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41DE2D" w14:textId="77777777" w:rsidR="00EE6BCC" w:rsidRDefault="00EE6BCC" w:rsidP="00EE6BCC">
      <w:pPr>
        <w:pStyle w:val="CRCoverPage"/>
        <w:tabs>
          <w:tab w:val="right" w:pos="9639"/>
        </w:tabs>
        <w:spacing w:after="0"/>
        <w:rPr>
          <w:b/>
          <w:i/>
          <w:noProof/>
          <w:sz w:val="28"/>
        </w:rPr>
      </w:pPr>
      <w:bookmarkStart w:id="0" w:name="_Hlk497909361"/>
      <w:bookmarkStart w:id="1" w:name="OLE_LINK2"/>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105</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R4-2219698</w:t>
      </w:r>
      <w:r>
        <w:rPr>
          <w:b/>
          <w:i/>
          <w:noProof/>
          <w:sz w:val="28"/>
        </w:rPr>
        <w:fldChar w:fldCharType="end"/>
      </w:r>
    </w:p>
    <w:p w14:paraId="3AD86C97" w14:textId="4492CEBC" w:rsidR="00B155D2" w:rsidRDefault="00EE6BCC" w:rsidP="00EE6BCC">
      <w:pPr>
        <w:pStyle w:val="CRCoverPage"/>
        <w:outlineLvl w:val="0"/>
        <w:rPr>
          <w:rFonts w:eastAsia="SimSun" w:cs="Arial"/>
          <w:sz w:val="24"/>
          <w:szCs w:val="24"/>
          <w:lang w:val="en-US" w:eastAsia="zh-CN"/>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B155D2" w14:paraId="4800FCAB" w14:textId="77777777">
        <w:tc>
          <w:tcPr>
            <w:tcW w:w="9641" w:type="dxa"/>
            <w:gridSpan w:val="9"/>
            <w:tcBorders>
              <w:top w:val="single" w:sz="4" w:space="0" w:color="auto"/>
              <w:left w:val="single" w:sz="4" w:space="0" w:color="auto"/>
              <w:right w:val="single" w:sz="4" w:space="0" w:color="auto"/>
            </w:tcBorders>
          </w:tcPr>
          <w:bookmarkEnd w:id="1"/>
          <w:p w14:paraId="1BCAA3F7" w14:textId="77777777" w:rsidR="00B155D2" w:rsidRDefault="000E3B5B">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B155D2" w14:paraId="740D8A62" w14:textId="77777777">
        <w:tc>
          <w:tcPr>
            <w:tcW w:w="9641" w:type="dxa"/>
            <w:gridSpan w:val="9"/>
            <w:tcBorders>
              <w:left w:val="single" w:sz="4" w:space="0" w:color="auto"/>
              <w:right w:val="single" w:sz="4" w:space="0" w:color="auto"/>
            </w:tcBorders>
          </w:tcPr>
          <w:p w14:paraId="68E9FFF7" w14:textId="77777777" w:rsidR="00B155D2" w:rsidRDefault="000E3B5B">
            <w:pPr>
              <w:pStyle w:val="CRCoverPage"/>
              <w:spacing w:after="0"/>
              <w:jc w:val="center"/>
            </w:pPr>
            <w:r>
              <w:rPr>
                <w:b/>
                <w:sz w:val="32"/>
              </w:rPr>
              <w:t>CHANGE REQUEST</w:t>
            </w:r>
          </w:p>
        </w:tc>
      </w:tr>
      <w:tr w:rsidR="00B155D2" w14:paraId="21507943" w14:textId="77777777">
        <w:tc>
          <w:tcPr>
            <w:tcW w:w="9641" w:type="dxa"/>
            <w:gridSpan w:val="9"/>
            <w:tcBorders>
              <w:left w:val="single" w:sz="4" w:space="0" w:color="auto"/>
              <w:right w:val="single" w:sz="4" w:space="0" w:color="auto"/>
            </w:tcBorders>
          </w:tcPr>
          <w:p w14:paraId="4682C1C5" w14:textId="77777777" w:rsidR="00B155D2" w:rsidRDefault="00B155D2">
            <w:pPr>
              <w:pStyle w:val="CRCoverPage"/>
              <w:spacing w:after="0"/>
              <w:rPr>
                <w:sz w:val="8"/>
                <w:szCs w:val="8"/>
              </w:rPr>
            </w:pPr>
          </w:p>
        </w:tc>
      </w:tr>
      <w:tr w:rsidR="00B155D2" w14:paraId="34134F1B" w14:textId="77777777">
        <w:tc>
          <w:tcPr>
            <w:tcW w:w="142" w:type="dxa"/>
            <w:tcBorders>
              <w:left w:val="single" w:sz="4" w:space="0" w:color="auto"/>
            </w:tcBorders>
            <w:shd w:val="clear" w:color="auto" w:fill="auto"/>
          </w:tcPr>
          <w:p w14:paraId="2748B8E3" w14:textId="77777777" w:rsidR="00B155D2" w:rsidRDefault="00B155D2">
            <w:pPr>
              <w:pStyle w:val="CRCoverPage"/>
              <w:spacing w:after="0"/>
              <w:jc w:val="right"/>
              <w:rPr>
                <w:sz w:val="28"/>
                <w:szCs w:val="28"/>
              </w:rPr>
            </w:pPr>
          </w:p>
        </w:tc>
        <w:tc>
          <w:tcPr>
            <w:tcW w:w="2126" w:type="dxa"/>
            <w:shd w:val="pct30" w:color="FFFF00" w:fill="auto"/>
          </w:tcPr>
          <w:p w14:paraId="2BE9A320" w14:textId="77777777" w:rsidR="00B155D2" w:rsidRDefault="000E3B5B">
            <w:pPr>
              <w:pStyle w:val="CRCoverPage"/>
              <w:spacing w:after="0"/>
              <w:rPr>
                <w:rFonts w:eastAsia="SimSun"/>
                <w:b/>
                <w:sz w:val="28"/>
                <w:szCs w:val="28"/>
                <w:lang w:val="en-US" w:eastAsia="zh-CN"/>
              </w:rPr>
            </w:pPr>
            <w:r>
              <w:rPr>
                <w:b/>
                <w:sz w:val="28"/>
                <w:szCs w:val="28"/>
              </w:rPr>
              <w:t>38.101-</w:t>
            </w:r>
            <w:r>
              <w:rPr>
                <w:rFonts w:hint="eastAsia"/>
                <w:b/>
                <w:sz w:val="28"/>
                <w:szCs w:val="28"/>
                <w:lang w:val="en-US" w:eastAsia="zh-CN"/>
              </w:rPr>
              <w:t>1</w:t>
            </w:r>
          </w:p>
        </w:tc>
        <w:tc>
          <w:tcPr>
            <w:tcW w:w="709" w:type="dxa"/>
            <w:shd w:val="clear" w:color="auto" w:fill="auto"/>
          </w:tcPr>
          <w:p w14:paraId="3D23C11E" w14:textId="77777777" w:rsidR="00B155D2" w:rsidRDefault="000E3B5B">
            <w:pPr>
              <w:pStyle w:val="CRCoverPage"/>
              <w:spacing w:after="0"/>
              <w:jc w:val="center"/>
            </w:pPr>
            <w:r>
              <w:rPr>
                <w:b/>
                <w:sz w:val="28"/>
              </w:rPr>
              <w:t>CR</w:t>
            </w:r>
          </w:p>
        </w:tc>
        <w:tc>
          <w:tcPr>
            <w:tcW w:w="1276" w:type="dxa"/>
            <w:shd w:val="pct30" w:color="FFFF00" w:fill="auto"/>
          </w:tcPr>
          <w:p w14:paraId="1FB4621C" w14:textId="07EAFAF3" w:rsidR="00B155D2" w:rsidRDefault="00EE6BCC">
            <w:pPr>
              <w:pStyle w:val="CRCoverPage"/>
              <w:spacing w:after="0"/>
              <w:rPr>
                <w:rFonts w:eastAsia="SimSun" w:cs="Arial"/>
                <w:sz w:val="28"/>
                <w:szCs w:val="28"/>
                <w:lang w:val="en-US" w:eastAsia="zh-CN"/>
              </w:rPr>
            </w:pPr>
            <w:r>
              <w:fldChar w:fldCharType="begin"/>
            </w:r>
            <w:r>
              <w:instrText xml:space="preserve"> DOCPROPERTY  Cr#  \* MERGEFORMAT </w:instrText>
            </w:r>
            <w:r>
              <w:fldChar w:fldCharType="separate"/>
            </w:r>
            <w:r w:rsidRPr="00410371">
              <w:rPr>
                <w:b/>
                <w:noProof/>
                <w:sz w:val="28"/>
              </w:rPr>
              <w:t>1263</w:t>
            </w:r>
            <w:r>
              <w:rPr>
                <w:b/>
                <w:noProof/>
                <w:sz w:val="28"/>
              </w:rPr>
              <w:fldChar w:fldCharType="end"/>
            </w:r>
          </w:p>
        </w:tc>
        <w:tc>
          <w:tcPr>
            <w:tcW w:w="709" w:type="dxa"/>
            <w:shd w:val="clear" w:color="auto" w:fill="auto"/>
          </w:tcPr>
          <w:p w14:paraId="66248737" w14:textId="77777777" w:rsidR="00B155D2" w:rsidRDefault="000E3B5B">
            <w:pPr>
              <w:pStyle w:val="CRCoverPage"/>
              <w:tabs>
                <w:tab w:val="right" w:pos="625"/>
              </w:tabs>
              <w:spacing w:after="0"/>
              <w:jc w:val="center"/>
            </w:pPr>
            <w:r>
              <w:rPr>
                <w:b/>
                <w:bCs/>
                <w:sz w:val="28"/>
              </w:rPr>
              <w:t>rev</w:t>
            </w:r>
          </w:p>
        </w:tc>
        <w:tc>
          <w:tcPr>
            <w:tcW w:w="425" w:type="dxa"/>
            <w:shd w:val="pct30" w:color="FFFF00" w:fill="auto"/>
          </w:tcPr>
          <w:p w14:paraId="226427EB" w14:textId="1BBB6584" w:rsidR="00B155D2" w:rsidRDefault="00EE6BCC">
            <w:pPr>
              <w:pStyle w:val="CRCoverPage"/>
              <w:spacing w:after="0"/>
              <w:jc w:val="center"/>
              <w:rPr>
                <w:rFonts w:eastAsia="SimSun"/>
                <w:b/>
                <w:lang w:val="en-US" w:eastAsia="zh-CN"/>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693" w:type="dxa"/>
            <w:shd w:val="clear" w:color="auto" w:fill="auto"/>
          </w:tcPr>
          <w:p w14:paraId="775C1B2A" w14:textId="77777777" w:rsidR="00B155D2" w:rsidRDefault="000E3B5B">
            <w:pPr>
              <w:pStyle w:val="CRCoverPage"/>
              <w:tabs>
                <w:tab w:val="right" w:pos="1825"/>
              </w:tabs>
              <w:spacing w:after="0"/>
              <w:jc w:val="center"/>
            </w:pPr>
            <w:r>
              <w:rPr>
                <w:b/>
                <w:sz w:val="28"/>
                <w:szCs w:val="28"/>
              </w:rPr>
              <w:t>Current version:</w:t>
            </w:r>
          </w:p>
        </w:tc>
        <w:tc>
          <w:tcPr>
            <w:tcW w:w="1418" w:type="dxa"/>
            <w:shd w:val="pct30" w:color="FFFF00" w:fill="auto"/>
          </w:tcPr>
          <w:p w14:paraId="238B0E53" w14:textId="30F59A02" w:rsidR="00B155D2" w:rsidRDefault="000E3B5B">
            <w:pPr>
              <w:pStyle w:val="CRCoverPage"/>
              <w:spacing w:after="0"/>
              <w:jc w:val="center"/>
              <w:rPr>
                <w:lang w:val="en-US"/>
              </w:rPr>
            </w:pPr>
            <w:r>
              <w:rPr>
                <w:b/>
                <w:sz w:val="28"/>
                <w:szCs w:val="28"/>
              </w:rPr>
              <w:t>1</w:t>
            </w:r>
            <w:r>
              <w:rPr>
                <w:rFonts w:eastAsia="SimSun" w:hint="eastAsia"/>
                <w:b/>
                <w:sz w:val="28"/>
                <w:szCs w:val="28"/>
                <w:lang w:val="en-US" w:eastAsia="zh-CN"/>
              </w:rPr>
              <w:t>7.</w:t>
            </w:r>
            <w:r w:rsidR="00C13CC9">
              <w:rPr>
                <w:rFonts w:eastAsia="SimSun"/>
                <w:b/>
                <w:sz w:val="28"/>
                <w:szCs w:val="28"/>
                <w:lang w:val="en-US" w:eastAsia="zh-CN"/>
              </w:rPr>
              <w:t>7</w:t>
            </w:r>
            <w:r>
              <w:rPr>
                <w:rFonts w:eastAsia="SimSun" w:hint="eastAsia"/>
                <w:b/>
                <w:sz w:val="28"/>
                <w:szCs w:val="28"/>
                <w:lang w:val="en-US" w:eastAsia="zh-CN"/>
              </w:rPr>
              <w:t>.0</w:t>
            </w:r>
          </w:p>
        </w:tc>
        <w:tc>
          <w:tcPr>
            <w:tcW w:w="143" w:type="dxa"/>
            <w:tcBorders>
              <w:right w:val="single" w:sz="4" w:space="0" w:color="auto"/>
            </w:tcBorders>
          </w:tcPr>
          <w:p w14:paraId="28B14791" w14:textId="77777777" w:rsidR="00B155D2" w:rsidRDefault="00B155D2">
            <w:pPr>
              <w:pStyle w:val="CRCoverPage"/>
              <w:spacing w:after="0"/>
            </w:pPr>
          </w:p>
        </w:tc>
      </w:tr>
      <w:tr w:rsidR="00B155D2" w14:paraId="07CE6977" w14:textId="77777777">
        <w:tc>
          <w:tcPr>
            <w:tcW w:w="9641" w:type="dxa"/>
            <w:gridSpan w:val="9"/>
            <w:tcBorders>
              <w:left w:val="single" w:sz="4" w:space="0" w:color="auto"/>
              <w:right w:val="single" w:sz="4" w:space="0" w:color="auto"/>
            </w:tcBorders>
          </w:tcPr>
          <w:p w14:paraId="63CE98F2" w14:textId="77777777" w:rsidR="00B155D2" w:rsidRDefault="00B155D2">
            <w:pPr>
              <w:pStyle w:val="CRCoverPage"/>
              <w:spacing w:after="0"/>
            </w:pPr>
          </w:p>
        </w:tc>
      </w:tr>
      <w:tr w:rsidR="00B155D2" w14:paraId="567B27A7" w14:textId="77777777">
        <w:tc>
          <w:tcPr>
            <w:tcW w:w="9641" w:type="dxa"/>
            <w:gridSpan w:val="9"/>
            <w:tcBorders>
              <w:top w:val="single" w:sz="4" w:space="0" w:color="auto"/>
            </w:tcBorders>
          </w:tcPr>
          <w:p w14:paraId="14B09CC6" w14:textId="77777777" w:rsidR="00B155D2" w:rsidRDefault="000E3B5B">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B155D2" w14:paraId="04263A50" w14:textId="77777777">
        <w:tc>
          <w:tcPr>
            <w:tcW w:w="9641" w:type="dxa"/>
            <w:gridSpan w:val="9"/>
          </w:tcPr>
          <w:p w14:paraId="4DAD15B2" w14:textId="77777777" w:rsidR="00B155D2" w:rsidRDefault="00B155D2">
            <w:pPr>
              <w:pStyle w:val="CRCoverPage"/>
              <w:spacing w:after="0"/>
              <w:rPr>
                <w:sz w:val="8"/>
                <w:szCs w:val="8"/>
              </w:rPr>
            </w:pPr>
          </w:p>
        </w:tc>
      </w:tr>
      <w:bookmarkEnd w:id="0"/>
    </w:tbl>
    <w:p w14:paraId="4997D113" w14:textId="77777777" w:rsidR="00B155D2" w:rsidRDefault="00B155D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155D2" w14:paraId="52F43A48" w14:textId="77777777">
        <w:tc>
          <w:tcPr>
            <w:tcW w:w="2835" w:type="dxa"/>
            <w:shd w:val="clear" w:color="auto" w:fill="auto"/>
          </w:tcPr>
          <w:p w14:paraId="603CA0B7" w14:textId="77777777" w:rsidR="00B155D2" w:rsidRDefault="000E3B5B">
            <w:pPr>
              <w:pStyle w:val="CRCoverPage"/>
              <w:tabs>
                <w:tab w:val="right" w:pos="2751"/>
              </w:tabs>
              <w:spacing w:after="0"/>
              <w:rPr>
                <w:b/>
                <w:i/>
              </w:rPr>
            </w:pPr>
            <w:r>
              <w:rPr>
                <w:b/>
                <w:i/>
              </w:rPr>
              <w:t>Proposed change affects:</w:t>
            </w:r>
          </w:p>
        </w:tc>
        <w:tc>
          <w:tcPr>
            <w:tcW w:w="1418" w:type="dxa"/>
            <w:shd w:val="clear" w:color="auto" w:fill="auto"/>
          </w:tcPr>
          <w:p w14:paraId="10EE6C04" w14:textId="77777777" w:rsidR="00B155D2" w:rsidRDefault="000E3B5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29FA2" w14:textId="77777777" w:rsidR="00B155D2" w:rsidRDefault="00B155D2">
            <w:pPr>
              <w:pStyle w:val="CRCoverPage"/>
              <w:spacing w:after="0"/>
              <w:jc w:val="center"/>
              <w:rPr>
                <w:b/>
                <w:caps/>
              </w:rPr>
            </w:pPr>
          </w:p>
        </w:tc>
        <w:tc>
          <w:tcPr>
            <w:tcW w:w="709" w:type="dxa"/>
            <w:tcBorders>
              <w:left w:val="single" w:sz="4" w:space="0" w:color="auto"/>
            </w:tcBorders>
            <w:shd w:val="clear" w:color="auto" w:fill="auto"/>
          </w:tcPr>
          <w:p w14:paraId="50A2DCF2" w14:textId="77777777" w:rsidR="00B155D2" w:rsidRDefault="000E3B5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031A9D" w14:textId="77777777" w:rsidR="00B155D2" w:rsidRDefault="000E3B5B">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7920C5AF" w14:textId="77777777" w:rsidR="00B155D2" w:rsidRDefault="000E3B5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4CC3CE" w14:textId="77777777" w:rsidR="00B155D2" w:rsidRDefault="00B155D2">
            <w:pPr>
              <w:pStyle w:val="CRCoverPage"/>
              <w:spacing w:after="0"/>
              <w:jc w:val="center"/>
              <w:rPr>
                <w:b/>
                <w:caps/>
              </w:rPr>
            </w:pPr>
          </w:p>
        </w:tc>
        <w:tc>
          <w:tcPr>
            <w:tcW w:w="1418" w:type="dxa"/>
            <w:tcBorders>
              <w:left w:val="nil"/>
            </w:tcBorders>
            <w:shd w:val="clear" w:color="auto" w:fill="auto"/>
          </w:tcPr>
          <w:p w14:paraId="1100B225" w14:textId="77777777" w:rsidR="00B155D2" w:rsidRDefault="000E3B5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BEF61A" w14:textId="77777777" w:rsidR="00B155D2" w:rsidRDefault="00B155D2">
            <w:pPr>
              <w:pStyle w:val="CRCoverPage"/>
              <w:spacing w:after="0"/>
              <w:jc w:val="center"/>
              <w:rPr>
                <w:b/>
                <w:bCs/>
                <w:caps/>
              </w:rPr>
            </w:pPr>
          </w:p>
        </w:tc>
      </w:tr>
    </w:tbl>
    <w:p w14:paraId="7E6CB924" w14:textId="77777777" w:rsidR="00B155D2" w:rsidRDefault="00B155D2">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B155D2" w14:paraId="375B147F" w14:textId="77777777">
        <w:tc>
          <w:tcPr>
            <w:tcW w:w="9641" w:type="dxa"/>
            <w:gridSpan w:val="11"/>
          </w:tcPr>
          <w:p w14:paraId="2C0783E1" w14:textId="77777777" w:rsidR="00B155D2" w:rsidRDefault="00B155D2">
            <w:pPr>
              <w:pStyle w:val="CRCoverPage"/>
              <w:spacing w:after="0"/>
              <w:rPr>
                <w:sz w:val="8"/>
                <w:szCs w:val="8"/>
              </w:rPr>
            </w:pPr>
          </w:p>
        </w:tc>
      </w:tr>
      <w:tr w:rsidR="005F0105" w14:paraId="10C0B027" w14:textId="77777777">
        <w:tc>
          <w:tcPr>
            <w:tcW w:w="1843" w:type="dxa"/>
            <w:tcBorders>
              <w:top w:val="single" w:sz="4" w:space="0" w:color="auto"/>
              <w:left w:val="single" w:sz="4" w:space="0" w:color="auto"/>
            </w:tcBorders>
            <w:shd w:val="clear" w:color="auto" w:fill="auto"/>
          </w:tcPr>
          <w:p w14:paraId="3C2E2A19" w14:textId="77777777" w:rsidR="005F0105" w:rsidRDefault="005F0105" w:rsidP="005F0105">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5211D261" w14:textId="602E1585" w:rsidR="005F0105" w:rsidRDefault="00EE6BCC" w:rsidP="005F0105">
            <w:pPr>
              <w:pStyle w:val="CRCoverPage"/>
              <w:spacing w:after="0"/>
              <w:rPr>
                <w:rFonts w:eastAsia="SimSun"/>
                <w:lang w:val="en-US" w:eastAsia="zh-CN"/>
              </w:rPr>
            </w:pPr>
            <w:r>
              <w:fldChar w:fldCharType="begin"/>
            </w:r>
            <w:r>
              <w:instrText xml:space="preserve"> DOCPROPERTY  CrTitle  \* MERGEFORMAT </w:instrText>
            </w:r>
            <w:r>
              <w:fldChar w:fldCharType="separate"/>
            </w:r>
            <w:r>
              <w:t>CR TS38.101-1 R17 Corrections to Cross-band isolation and Rx harmonic mixing MSD</w:t>
            </w:r>
            <w:r>
              <w:fldChar w:fldCharType="end"/>
            </w:r>
          </w:p>
        </w:tc>
      </w:tr>
      <w:tr w:rsidR="005F0105" w14:paraId="4FDD154E" w14:textId="77777777">
        <w:tc>
          <w:tcPr>
            <w:tcW w:w="1843" w:type="dxa"/>
            <w:tcBorders>
              <w:left w:val="single" w:sz="4" w:space="0" w:color="auto"/>
            </w:tcBorders>
          </w:tcPr>
          <w:p w14:paraId="4B3284A2" w14:textId="77777777" w:rsidR="005F0105" w:rsidRDefault="005F0105" w:rsidP="005F0105">
            <w:pPr>
              <w:pStyle w:val="CRCoverPage"/>
              <w:spacing w:after="0"/>
              <w:rPr>
                <w:b/>
                <w:i/>
                <w:sz w:val="8"/>
                <w:szCs w:val="8"/>
              </w:rPr>
            </w:pPr>
          </w:p>
        </w:tc>
        <w:tc>
          <w:tcPr>
            <w:tcW w:w="7798" w:type="dxa"/>
            <w:gridSpan w:val="10"/>
            <w:tcBorders>
              <w:right w:val="single" w:sz="4" w:space="0" w:color="auto"/>
            </w:tcBorders>
          </w:tcPr>
          <w:p w14:paraId="6C172B17" w14:textId="77777777" w:rsidR="005F0105" w:rsidRDefault="005F0105" w:rsidP="005F0105">
            <w:pPr>
              <w:pStyle w:val="CRCoverPage"/>
              <w:spacing w:after="0"/>
              <w:rPr>
                <w:sz w:val="8"/>
                <w:szCs w:val="8"/>
              </w:rPr>
            </w:pPr>
          </w:p>
        </w:tc>
      </w:tr>
      <w:tr w:rsidR="005F0105" w14:paraId="5B415F6C" w14:textId="77777777">
        <w:trPr>
          <w:trHeight w:val="219"/>
        </w:trPr>
        <w:tc>
          <w:tcPr>
            <w:tcW w:w="1843" w:type="dxa"/>
            <w:tcBorders>
              <w:left w:val="single" w:sz="4" w:space="0" w:color="auto"/>
            </w:tcBorders>
            <w:shd w:val="clear" w:color="auto" w:fill="auto"/>
          </w:tcPr>
          <w:p w14:paraId="6F87263A" w14:textId="77777777" w:rsidR="005F0105" w:rsidRDefault="005F0105" w:rsidP="005F0105">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2ED2778E" w14:textId="7A208F87" w:rsidR="005F0105" w:rsidRDefault="005F0105" w:rsidP="008C4291">
            <w:pPr>
              <w:pStyle w:val="CRCoverPage"/>
              <w:spacing w:after="0"/>
              <w:rPr>
                <w:rFonts w:eastAsia="SimSun"/>
                <w:lang w:val="en-US" w:eastAsia="zh-CN"/>
              </w:rPr>
            </w:pPr>
            <w:r>
              <w:rPr>
                <w:rFonts w:cs="Arial" w:hint="eastAsia"/>
                <w:lang w:val="en-US" w:eastAsia="zh-CN"/>
              </w:rPr>
              <w:t>Skyworks</w:t>
            </w:r>
            <w:r w:rsidR="00515AF3">
              <w:rPr>
                <w:rFonts w:cs="Arial"/>
                <w:lang w:val="en-US" w:eastAsia="zh-CN"/>
              </w:rPr>
              <w:t xml:space="preserve"> Solutions Inc.</w:t>
            </w:r>
            <w:r>
              <w:rPr>
                <w:rFonts w:cs="Arial"/>
                <w:lang w:val="en-US" w:eastAsia="zh-CN"/>
              </w:rPr>
              <w:t>,</w:t>
            </w:r>
            <w:r w:rsidR="00515AF3">
              <w:rPr>
                <w:rFonts w:cs="Arial"/>
                <w:lang w:val="en-US" w:eastAsia="zh-CN"/>
              </w:rPr>
              <w:t xml:space="preserve"> </w:t>
            </w:r>
            <w:r>
              <w:rPr>
                <w:rFonts w:cs="Arial"/>
                <w:lang w:val="en-US" w:eastAsia="zh-CN"/>
              </w:rPr>
              <w:t>ZTE</w:t>
            </w:r>
            <w:r w:rsidR="00BB6F33">
              <w:rPr>
                <w:rFonts w:cs="Arial"/>
                <w:lang w:val="en-US" w:eastAsia="zh-CN"/>
              </w:rPr>
              <w:t xml:space="preserve"> Corporation</w:t>
            </w:r>
          </w:p>
        </w:tc>
      </w:tr>
      <w:tr w:rsidR="005F0105" w14:paraId="7C6CB9E9" w14:textId="77777777">
        <w:tc>
          <w:tcPr>
            <w:tcW w:w="1843" w:type="dxa"/>
            <w:tcBorders>
              <w:left w:val="single" w:sz="4" w:space="0" w:color="auto"/>
            </w:tcBorders>
            <w:shd w:val="clear" w:color="auto" w:fill="auto"/>
          </w:tcPr>
          <w:p w14:paraId="75F68E18" w14:textId="77777777" w:rsidR="005F0105" w:rsidRDefault="005F0105" w:rsidP="005F0105">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0EB62316" w14:textId="77777777" w:rsidR="005F0105" w:rsidRDefault="005F0105" w:rsidP="008C4291">
            <w:pPr>
              <w:pStyle w:val="CRCoverPage"/>
              <w:spacing w:after="0"/>
            </w:pPr>
            <w:r>
              <w:t>R4</w:t>
            </w:r>
          </w:p>
        </w:tc>
      </w:tr>
      <w:tr w:rsidR="005F0105" w14:paraId="4F78F558" w14:textId="77777777">
        <w:tc>
          <w:tcPr>
            <w:tcW w:w="1843" w:type="dxa"/>
            <w:tcBorders>
              <w:left w:val="single" w:sz="4" w:space="0" w:color="auto"/>
            </w:tcBorders>
          </w:tcPr>
          <w:p w14:paraId="72252550" w14:textId="77777777" w:rsidR="005F0105" w:rsidRDefault="005F0105" w:rsidP="005F0105">
            <w:pPr>
              <w:pStyle w:val="CRCoverPage"/>
              <w:spacing w:after="0"/>
              <w:rPr>
                <w:b/>
                <w:i/>
                <w:sz w:val="8"/>
                <w:szCs w:val="8"/>
              </w:rPr>
            </w:pPr>
          </w:p>
        </w:tc>
        <w:tc>
          <w:tcPr>
            <w:tcW w:w="7798" w:type="dxa"/>
            <w:gridSpan w:val="10"/>
            <w:tcBorders>
              <w:right w:val="single" w:sz="4" w:space="0" w:color="auto"/>
            </w:tcBorders>
          </w:tcPr>
          <w:p w14:paraId="16157011" w14:textId="77777777" w:rsidR="005F0105" w:rsidRDefault="005F0105" w:rsidP="005F0105">
            <w:pPr>
              <w:pStyle w:val="CRCoverPage"/>
              <w:spacing w:after="0"/>
              <w:rPr>
                <w:sz w:val="8"/>
                <w:szCs w:val="8"/>
              </w:rPr>
            </w:pPr>
          </w:p>
        </w:tc>
      </w:tr>
      <w:tr w:rsidR="005F0105" w14:paraId="015D9FBD" w14:textId="77777777">
        <w:tc>
          <w:tcPr>
            <w:tcW w:w="1843" w:type="dxa"/>
            <w:tcBorders>
              <w:left w:val="single" w:sz="4" w:space="0" w:color="auto"/>
            </w:tcBorders>
            <w:shd w:val="clear" w:color="auto" w:fill="auto"/>
          </w:tcPr>
          <w:p w14:paraId="6E692182" w14:textId="77777777" w:rsidR="005F0105" w:rsidRDefault="005F0105" w:rsidP="005F0105">
            <w:pPr>
              <w:pStyle w:val="CRCoverPage"/>
              <w:tabs>
                <w:tab w:val="right" w:pos="1759"/>
              </w:tabs>
              <w:spacing w:after="0"/>
              <w:rPr>
                <w:b/>
                <w:i/>
              </w:rPr>
            </w:pPr>
            <w:r>
              <w:rPr>
                <w:b/>
                <w:i/>
              </w:rPr>
              <w:t>Work item code:</w:t>
            </w:r>
          </w:p>
        </w:tc>
        <w:tc>
          <w:tcPr>
            <w:tcW w:w="3260" w:type="dxa"/>
            <w:gridSpan w:val="5"/>
            <w:shd w:val="pct30" w:color="FFFF00" w:fill="auto"/>
          </w:tcPr>
          <w:p w14:paraId="129EF6F5" w14:textId="45815079" w:rsidR="005F0105" w:rsidRDefault="005F0105" w:rsidP="005F0105">
            <w:pPr>
              <w:pStyle w:val="CRCoverPage"/>
              <w:spacing w:after="0"/>
              <w:rPr>
                <w:rFonts w:cs="Arial"/>
                <w:lang w:val="en-US" w:eastAsia="zh-CN"/>
              </w:rPr>
            </w:pPr>
            <w:proofErr w:type="spellStart"/>
            <w:r>
              <w:rPr>
                <w:rFonts w:cs="Arial" w:hint="eastAsia"/>
                <w:lang w:val="en-US" w:eastAsia="ja-JP"/>
              </w:rPr>
              <w:t>NR_newRAT</w:t>
            </w:r>
            <w:proofErr w:type="spellEnd"/>
            <w:r>
              <w:rPr>
                <w:rFonts w:cs="Arial" w:hint="eastAsia"/>
                <w:lang w:val="en-US" w:eastAsia="ja-JP"/>
              </w:rPr>
              <w:t>-Core</w:t>
            </w:r>
          </w:p>
        </w:tc>
        <w:tc>
          <w:tcPr>
            <w:tcW w:w="994" w:type="dxa"/>
            <w:gridSpan w:val="2"/>
            <w:tcBorders>
              <w:left w:val="nil"/>
            </w:tcBorders>
            <w:shd w:val="clear" w:color="auto" w:fill="auto"/>
          </w:tcPr>
          <w:p w14:paraId="7774BD63" w14:textId="77777777" w:rsidR="005F0105" w:rsidRDefault="005F0105" w:rsidP="005F0105">
            <w:pPr>
              <w:pStyle w:val="CRCoverPage"/>
              <w:spacing w:after="0"/>
              <w:ind w:right="100"/>
            </w:pPr>
          </w:p>
        </w:tc>
        <w:tc>
          <w:tcPr>
            <w:tcW w:w="1417" w:type="dxa"/>
            <w:gridSpan w:val="2"/>
            <w:tcBorders>
              <w:left w:val="nil"/>
            </w:tcBorders>
            <w:shd w:val="clear" w:color="auto" w:fill="auto"/>
          </w:tcPr>
          <w:p w14:paraId="54927B7F" w14:textId="77777777" w:rsidR="005F0105" w:rsidRDefault="005F0105" w:rsidP="005F0105">
            <w:pPr>
              <w:pStyle w:val="CRCoverPage"/>
              <w:spacing w:after="0"/>
              <w:jc w:val="right"/>
            </w:pPr>
            <w:r>
              <w:rPr>
                <w:b/>
                <w:i/>
              </w:rPr>
              <w:t>Date:</w:t>
            </w:r>
          </w:p>
        </w:tc>
        <w:tc>
          <w:tcPr>
            <w:tcW w:w="2127" w:type="dxa"/>
            <w:tcBorders>
              <w:right w:val="single" w:sz="4" w:space="0" w:color="auto"/>
            </w:tcBorders>
            <w:shd w:val="pct30" w:color="FFFF00" w:fill="auto"/>
          </w:tcPr>
          <w:p w14:paraId="12988CC8" w14:textId="352F32FE" w:rsidR="005F0105" w:rsidRDefault="00EE6BCC" w:rsidP="005F0105">
            <w:pPr>
              <w:pStyle w:val="CRCoverPage"/>
              <w:spacing w:after="0"/>
              <w:ind w:left="100"/>
              <w:rPr>
                <w:rFonts w:eastAsia="SimSun"/>
                <w:lang w:val="en-US" w:eastAsia="zh-CN"/>
              </w:rPr>
            </w:pPr>
            <w:r>
              <w:fldChar w:fldCharType="begin"/>
            </w:r>
            <w:r>
              <w:instrText xml:space="preserve"> DOCPROPERTY  ResDate  \* MERGEFORMAT </w:instrText>
            </w:r>
            <w:r>
              <w:fldChar w:fldCharType="separate"/>
            </w:r>
            <w:r>
              <w:rPr>
                <w:noProof/>
              </w:rPr>
              <w:t>2022-11-07</w:t>
            </w:r>
            <w:r>
              <w:rPr>
                <w:noProof/>
              </w:rPr>
              <w:fldChar w:fldCharType="end"/>
            </w:r>
          </w:p>
        </w:tc>
      </w:tr>
      <w:tr w:rsidR="005F0105" w14:paraId="0CABA373" w14:textId="77777777">
        <w:tc>
          <w:tcPr>
            <w:tcW w:w="1843" w:type="dxa"/>
            <w:tcBorders>
              <w:left w:val="single" w:sz="4" w:space="0" w:color="auto"/>
            </w:tcBorders>
          </w:tcPr>
          <w:p w14:paraId="7FC5C948" w14:textId="77777777" w:rsidR="005F0105" w:rsidRDefault="005F0105" w:rsidP="005F0105">
            <w:pPr>
              <w:pStyle w:val="CRCoverPage"/>
              <w:spacing w:after="0"/>
              <w:rPr>
                <w:b/>
                <w:i/>
                <w:sz w:val="8"/>
                <w:szCs w:val="8"/>
              </w:rPr>
            </w:pPr>
          </w:p>
        </w:tc>
        <w:tc>
          <w:tcPr>
            <w:tcW w:w="1560" w:type="dxa"/>
            <w:gridSpan w:val="4"/>
          </w:tcPr>
          <w:p w14:paraId="61C7D521" w14:textId="77777777" w:rsidR="005F0105" w:rsidRDefault="005F0105" w:rsidP="005F0105">
            <w:pPr>
              <w:pStyle w:val="CRCoverPage"/>
              <w:spacing w:after="0"/>
              <w:rPr>
                <w:sz w:val="8"/>
                <w:szCs w:val="8"/>
              </w:rPr>
            </w:pPr>
          </w:p>
        </w:tc>
        <w:tc>
          <w:tcPr>
            <w:tcW w:w="2694" w:type="dxa"/>
            <w:gridSpan w:val="3"/>
          </w:tcPr>
          <w:p w14:paraId="4A482FAD" w14:textId="77777777" w:rsidR="005F0105" w:rsidRDefault="005F0105" w:rsidP="005F0105">
            <w:pPr>
              <w:pStyle w:val="CRCoverPage"/>
              <w:spacing w:after="0"/>
              <w:rPr>
                <w:sz w:val="8"/>
                <w:szCs w:val="8"/>
              </w:rPr>
            </w:pPr>
          </w:p>
        </w:tc>
        <w:tc>
          <w:tcPr>
            <w:tcW w:w="1417" w:type="dxa"/>
            <w:gridSpan w:val="2"/>
          </w:tcPr>
          <w:p w14:paraId="4E59CDC6" w14:textId="77777777" w:rsidR="005F0105" w:rsidRDefault="005F0105" w:rsidP="005F0105">
            <w:pPr>
              <w:pStyle w:val="CRCoverPage"/>
              <w:spacing w:after="0"/>
              <w:rPr>
                <w:sz w:val="8"/>
                <w:szCs w:val="8"/>
              </w:rPr>
            </w:pPr>
          </w:p>
        </w:tc>
        <w:tc>
          <w:tcPr>
            <w:tcW w:w="2127" w:type="dxa"/>
            <w:tcBorders>
              <w:right w:val="single" w:sz="4" w:space="0" w:color="auto"/>
            </w:tcBorders>
          </w:tcPr>
          <w:p w14:paraId="6637FB2C" w14:textId="77777777" w:rsidR="005F0105" w:rsidRDefault="005F0105" w:rsidP="005F0105">
            <w:pPr>
              <w:pStyle w:val="CRCoverPage"/>
              <w:spacing w:after="0"/>
              <w:rPr>
                <w:sz w:val="8"/>
                <w:szCs w:val="8"/>
              </w:rPr>
            </w:pPr>
          </w:p>
        </w:tc>
      </w:tr>
      <w:tr w:rsidR="005F0105" w14:paraId="60B67241" w14:textId="77777777">
        <w:trPr>
          <w:cantSplit/>
        </w:trPr>
        <w:tc>
          <w:tcPr>
            <w:tcW w:w="1843" w:type="dxa"/>
            <w:tcBorders>
              <w:left w:val="single" w:sz="4" w:space="0" w:color="auto"/>
            </w:tcBorders>
            <w:shd w:val="clear" w:color="auto" w:fill="auto"/>
          </w:tcPr>
          <w:p w14:paraId="2FAA2BCD" w14:textId="77777777" w:rsidR="005F0105" w:rsidRDefault="005F0105" w:rsidP="005F0105">
            <w:pPr>
              <w:pStyle w:val="CRCoverPage"/>
              <w:tabs>
                <w:tab w:val="right" w:pos="1759"/>
              </w:tabs>
              <w:spacing w:after="0"/>
              <w:rPr>
                <w:b/>
                <w:i/>
              </w:rPr>
            </w:pPr>
            <w:r>
              <w:rPr>
                <w:b/>
                <w:i/>
              </w:rPr>
              <w:t>Category:</w:t>
            </w:r>
          </w:p>
        </w:tc>
        <w:tc>
          <w:tcPr>
            <w:tcW w:w="853" w:type="dxa"/>
            <w:shd w:val="pct30" w:color="FFFF00" w:fill="auto"/>
          </w:tcPr>
          <w:p w14:paraId="2E5F13B7" w14:textId="77777777" w:rsidR="005F0105" w:rsidRDefault="005F0105" w:rsidP="005F0105">
            <w:pPr>
              <w:pStyle w:val="CRCoverPage"/>
              <w:spacing w:after="0"/>
              <w:ind w:left="100"/>
              <w:rPr>
                <w:b/>
              </w:rPr>
            </w:pPr>
            <w:r>
              <w:rPr>
                <w:b/>
              </w:rPr>
              <w:t>F</w:t>
            </w:r>
          </w:p>
        </w:tc>
        <w:tc>
          <w:tcPr>
            <w:tcW w:w="3401" w:type="dxa"/>
            <w:gridSpan w:val="6"/>
            <w:tcBorders>
              <w:left w:val="nil"/>
            </w:tcBorders>
            <w:shd w:val="clear" w:color="auto" w:fill="auto"/>
          </w:tcPr>
          <w:p w14:paraId="10842ED2" w14:textId="77777777" w:rsidR="005F0105" w:rsidRDefault="005F0105" w:rsidP="005F0105">
            <w:pPr>
              <w:pStyle w:val="CRCoverPage"/>
              <w:spacing w:after="0"/>
            </w:pPr>
          </w:p>
        </w:tc>
        <w:tc>
          <w:tcPr>
            <w:tcW w:w="1417" w:type="dxa"/>
            <w:gridSpan w:val="2"/>
            <w:tcBorders>
              <w:left w:val="nil"/>
            </w:tcBorders>
            <w:shd w:val="clear" w:color="auto" w:fill="auto"/>
          </w:tcPr>
          <w:p w14:paraId="3A04F1E0" w14:textId="77777777" w:rsidR="005F0105" w:rsidRDefault="005F0105" w:rsidP="005F0105">
            <w:pPr>
              <w:pStyle w:val="CRCoverPage"/>
              <w:spacing w:after="0"/>
              <w:jc w:val="right"/>
              <w:rPr>
                <w:b/>
                <w:i/>
              </w:rPr>
            </w:pPr>
            <w:r>
              <w:rPr>
                <w:b/>
                <w:i/>
              </w:rPr>
              <w:t>Release:</w:t>
            </w:r>
          </w:p>
        </w:tc>
        <w:tc>
          <w:tcPr>
            <w:tcW w:w="2127" w:type="dxa"/>
            <w:tcBorders>
              <w:right w:val="single" w:sz="4" w:space="0" w:color="auto"/>
            </w:tcBorders>
            <w:shd w:val="pct30" w:color="FFFF00" w:fill="auto"/>
          </w:tcPr>
          <w:p w14:paraId="6ABFF211" w14:textId="77777777" w:rsidR="005F0105" w:rsidRDefault="005F0105" w:rsidP="005F0105">
            <w:pPr>
              <w:pStyle w:val="CRCoverPage"/>
              <w:spacing w:after="0"/>
              <w:ind w:left="100"/>
              <w:rPr>
                <w:rFonts w:eastAsia="SimSun"/>
                <w:lang w:val="en-US" w:eastAsia="zh-CN"/>
              </w:rPr>
            </w:pPr>
            <w:r>
              <w:t>Rel-1</w:t>
            </w:r>
            <w:r>
              <w:rPr>
                <w:rFonts w:eastAsia="SimSun" w:hint="eastAsia"/>
                <w:lang w:val="en-US" w:eastAsia="zh-CN"/>
              </w:rPr>
              <w:t>7</w:t>
            </w:r>
          </w:p>
        </w:tc>
      </w:tr>
      <w:tr w:rsidR="005F0105" w14:paraId="3A7C5B5F" w14:textId="77777777">
        <w:tc>
          <w:tcPr>
            <w:tcW w:w="1843" w:type="dxa"/>
            <w:tcBorders>
              <w:left w:val="single" w:sz="4" w:space="0" w:color="auto"/>
              <w:bottom w:val="single" w:sz="4" w:space="0" w:color="auto"/>
            </w:tcBorders>
          </w:tcPr>
          <w:p w14:paraId="524A2006" w14:textId="77777777" w:rsidR="005F0105" w:rsidRDefault="005F0105" w:rsidP="005F0105">
            <w:pPr>
              <w:pStyle w:val="CRCoverPage"/>
              <w:spacing w:after="0"/>
              <w:rPr>
                <w:b/>
                <w:i/>
              </w:rPr>
            </w:pPr>
          </w:p>
        </w:tc>
        <w:tc>
          <w:tcPr>
            <w:tcW w:w="4678" w:type="dxa"/>
            <w:gridSpan w:val="8"/>
            <w:tcBorders>
              <w:bottom w:val="single" w:sz="4" w:space="0" w:color="auto"/>
            </w:tcBorders>
          </w:tcPr>
          <w:p w14:paraId="00BB5C0D" w14:textId="77777777" w:rsidR="005F0105" w:rsidRDefault="005F0105" w:rsidP="005F010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C71858" w14:textId="77777777" w:rsidR="005F0105" w:rsidRDefault="005F0105" w:rsidP="005F0105">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6FDB599" w14:textId="77777777" w:rsidR="005F0105" w:rsidRDefault="005F0105" w:rsidP="005F010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2" w:name="OLE_LINK1"/>
            <w:r>
              <w:rPr>
                <w:i/>
                <w:sz w:val="18"/>
              </w:rPr>
              <w:t>Rel-18</w:t>
            </w:r>
            <w:r>
              <w:rPr>
                <w:i/>
                <w:sz w:val="18"/>
              </w:rPr>
              <w:tab/>
              <w:t>(Release 18)</w:t>
            </w:r>
            <w:bookmarkEnd w:id="2"/>
          </w:p>
          <w:p w14:paraId="6E2C7473" w14:textId="77777777" w:rsidR="005F0105" w:rsidRDefault="005F0105" w:rsidP="005F0105">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5F0105" w14:paraId="31C623FB" w14:textId="77777777">
        <w:tc>
          <w:tcPr>
            <w:tcW w:w="1843" w:type="dxa"/>
          </w:tcPr>
          <w:p w14:paraId="4FCA29D9" w14:textId="77777777" w:rsidR="005F0105" w:rsidRDefault="005F0105" w:rsidP="005F0105">
            <w:pPr>
              <w:pStyle w:val="CRCoverPage"/>
              <w:spacing w:after="0"/>
              <w:rPr>
                <w:b/>
                <w:i/>
                <w:sz w:val="8"/>
                <w:szCs w:val="8"/>
              </w:rPr>
            </w:pPr>
          </w:p>
        </w:tc>
        <w:tc>
          <w:tcPr>
            <w:tcW w:w="7798" w:type="dxa"/>
            <w:gridSpan w:val="10"/>
          </w:tcPr>
          <w:p w14:paraId="19B4379C" w14:textId="77777777" w:rsidR="005F0105" w:rsidRDefault="005F0105" w:rsidP="005F0105">
            <w:pPr>
              <w:pStyle w:val="CRCoverPage"/>
              <w:spacing w:after="0"/>
              <w:rPr>
                <w:sz w:val="8"/>
                <w:szCs w:val="8"/>
              </w:rPr>
            </w:pPr>
          </w:p>
        </w:tc>
      </w:tr>
      <w:tr w:rsidR="005F0105" w14:paraId="64124FB6" w14:textId="77777777">
        <w:tc>
          <w:tcPr>
            <w:tcW w:w="2696" w:type="dxa"/>
            <w:gridSpan w:val="2"/>
            <w:tcBorders>
              <w:top w:val="single" w:sz="4" w:space="0" w:color="auto"/>
              <w:left w:val="single" w:sz="4" w:space="0" w:color="auto"/>
            </w:tcBorders>
            <w:shd w:val="clear" w:color="auto" w:fill="auto"/>
          </w:tcPr>
          <w:p w14:paraId="195F1287" w14:textId="77777777" w:rsidR="005F0105" w:rsidRDefault="005F0105" w:rsidP="005F0105">
            <w:pPr>
              <w:pStyle w:val="CRCoverPage"/>
              <w:tabs>
                <w:tab w:val="right" w:pos="2184"/>
              </w:tabs>
              <w:spacing w:after="0"/>
              <w:rPr>
                <w:b/>
                <w:i/>
              </w:rPr>
            </w:pPr>
            <w:bookmarkStart w:id="3" w:name="OLE_LINK13" w:colFirst="1" w:colLast="1"/>
            <w:bookmarkStart w:id="4" w:name="OLE_LINK9" w:colFirst="1" w:colLast="1"/>
            <w:r>
              <w:rPr>
                <w:b/>
                <w:i/>
              </w:rPr>
              <w:t>Reason for change:</w:t>
            </w:r>
          </w:p>
        </w:tc>
        <w:tc>
          <w:tcPr>
            <w:tcW w:w="6945" w:type="dxa"/>
            <w:gridSpan w:val="9"/>
            <w:tcBorders>
              <w:top w:val="single" w:sz="4" w:space="0" w:color="auto"/>
              <w:right w:val="single" w:sz="4" w:space="0" w:color="auto"/>
            </w:tcBorders>
            <w:shd w:val="pct30" w:color="FFFF00" w:fill="auto"/>
          </w:tcPr>
          <w:p w14:paraId="470B1CA0" w14:textId="77777777" w:rsidR="00B81A8F" w:rsidRDefault="00326C73" w:rsidP="00B81A8F">
            <w:pPr>
              <w:keepNext/>
              <w:keepLines/>
              <w:numPr>
                <w:ilvl w:val="255"/>
                <w:numId w:val="0"/>
              </w:numPr>
              <w:spacing w:after="120"/>
              <w:rPr>
                <w:rFonts w:eastAsia="SimSun"/>
                <w:lang w:val="en-US" w:eastAsia="zh-CN"/>
              </w:rPr>
            </w:pPr>
            <w:r w:rsidRPr="00326C73">
              <w:rPr>
                <w:rFonts w:eastAsia="SimSun"/>
                <w:b/>
                <w:bCs/>
                <w:lang w:val="en-US" w:eastAsia="zh-CN"/>
              </w:rPr>
              <w:t>Harmonic mixing MSD</w:t>
            </w:r>
            <w:r>
              <w:rPr>
                <w:rFonts w:eastAsia="SimSun"/>
                <w:lang w:val="en-US" w:eastAsia="zh-CN"/>
              </w:rPr>
              <w:t>:</w:t>
            </w:r>
          </w:p>
          <w:p w14:paraId="288991F9" w14:textId="54868195" w:rsidR="00326C73" w:rsidRDefault="00326C73" w:rsidP="00326C73">
            <w:pPr>
              <w:keepNext/>
              <w:keepLines/>
              <w:numPr>
                <w:ilvl w:val="255"/>
                <w:numId w:val="0"/>
              </w:numPr>
              <w:spacing w:after="120"/>
              <w:rPr>
                <w:lang w:val="en-US" w:eastAsia="zh-CN"/>
              </w:rPr>
            </w:pPr>
            <w:r>
              <w:rPr>
                <w:rFonts w:eastAsia="SimSun" w:hint="eastAsia"/>
                <w:lang w:val="en-US" w:eastAsia="zh-CN"/>
              </w:rPr>
              <w:t xml:space="preserve">For ENDC </w:t>
            </w:r>
            <w:r>
              <w:t>MSD is not required for combinations subjected to receiver even order harmonic mixing with UL 3</w:t>
            </w:r>
            <w:r>
              <w:rPr>
                <w:vertAlign w:val="superscript"/>
              </w:rPr>
              <w:t>rd</w:t>
            </w:r>
            <w:r>
              <w:t xml:space="preserve"> harmonic as the DL interference level is substantially lower than the receiver </w:t>
            </w:r>
            <w:r>
              <w:rPr>
                <w:rFonts w:eastAsia="SimSun" w:hint="eastAsia"/>
                <w:lang w:eastAsia="zh-CN"/>
              </w:rPr>
              <w:t>thermal</w:t>
            </w:r>
            <w:r>
              <w:t xml:space="preserve"> noise floor. </w:t>
            </w:r>
            <w:r>
              <w:rPr>
                <w:rFonts w:eastAsia="SimSun" w:hint="eastAsia"/>
                <w:lang w:val="en-US" w:eastAsia="zh-CN"/>
              </w:rPr>
              <w:t xml:space="preserve">Such MSD for the </w:t>
            </w:r>
            <w:bookmarkStart w:id="5" w:name="OLE_LINK40"/>
            <w:r>
              <w:rPr>
                <w:rFonts w:eastAsia="SimSun" w:hint="eastAsia"/>
                <w:lang w:val="en-US" w:eastAsia="zh-CN"/>
              </w:rPr>
              <w:t>corresponding ENDC configurations</w:t>
            </w:r>
            <w:bookmarkEnd w:id="5"/>
            <w:r>
              <w:rPr>
                <w:rFonts w:eastAsia="SimSun" w:hint="eastAsia"/>
                <w:lang w:val="en-US" w:eastAsia="zh-CN"/>
              </w:rPr>
              <w:t xml:space="preserve"> were removed in </w:t>
            </w:r>
            <w:r>
              <w:t>R4-1912855</w:t>
            </w:r>
            <w:r>
              <w:rPr>
                <w:rFonts w:eastAsia="SimSun" w:hint="eastAsia"/>
                <w:lang w:val="en-US" w:eastAsia="zh-CN"/>
              </w:rPr>
              <w:t xml:space="preserve"> based on the analysis in R4-1911421. Therefore, to align with the ENDC, t</w:t>
            </w:r>
            <w:r>
              <w:rPr>
                <w:rFonts w:hint="eastAsia"/>
                <w:lang w:val="en-US" w:eastAsia="zh-CN"/>
              </w:rPr>
              <w:t xml:space="preserve">he MSD for the </w:t>
            </w:r>
            <w:r>
              <w:rPr>
                <w:lang w:val="en-US" w:eastAsia="zh-CN"/>
              </w:rPr>
              <w:t>‘</w:t>
            </w:r>
            <w:bookmarkStart w:id="6" w:name="OLE_LINK35"/>
            <w:r>
              <w:rPr>
                <w:lang w:eastAsia="zh-CN"/>
              </w:rPr>
              <w:t>UL3/DL2</w:t>
            </w:r>
            <w:r>
              <w:rPr>
                <w:lang w:val="en-US" w:eastAsia="zh-CN"/>
              </w:rPr>
              <w:t>’</w:t>
            </w:r>
            <w:r>
              <w:rPr>
                <w:rFonts w:hint="eastAsia"/>
                <w:lang w:val="en-US" w:eastAsia="zh-CN"/>
              </w:rPr>
              <w:t xml:space="preserve"> </w:t>
            </w:r>
            <w:r>
              <w:rPr>
                <w:lang w:eastAsia="zh-CN"/>
              </w:rPr>
              <w:t>UL/DL harmonic order</w:t>
            </w:r>
            <w:r>
              <w:rPr>
                <w:rFonts w:hint="eastAsia"/>
                <w:lang w:val="en-US" w:eastAsia="zh-CN"/>
              </w:rPr>
              <w:t xml:space="preserve"> </w:t>
            </w:r>
            <w:bookmarkEnd w:id="6"/>
            <w:r>
              <w:rPr>
                <w:rFonts w:hint="eastAsia"/>
                <w:lang w:val="en-US" w:eastAsia="zh-CN"/>
              </w:rPr>
              <w:t>should be removed f</w:t>
            </w:r>
            <w:r>
              <w:rPr>
                <w:lang w:val="en-US" w:eastAsia="zh-CN"/>
              </w:rPr>
              <w:t xml:space="preserve">rom </w:t>
            </w:r>
            <w:r w:rsidRPr="00326C73">
              <w:rPr>
                <w:lang w:val="en-US" w:eastAsia="zh-CN"/>
              </w:rPr>
              <w:t>Table 7.3A.4-4</w:t>
            </w:r>
            <w:r>
              <w:rPr>
                <w:lang w:val="en-US" w:eastAsia="zh-CN"/>
              </w:rPr>
              <w:t xml:space="preserve"> for</w:t>
            </w:r>
            <w:r>
              <w:rPr>
                <w:rFonts w:hint="eastAsia"/>
                <w:lang w:val="en-US" w:eastAsia="zh-CN"/>
              </w:rPr>
              <w:t xml:space="preserve"> inter-band NR CA</w:t>
            </w:r>
            <w:r>
              <w:rPr>
                <w:lang w:val="en-US" w:eastAsia="zh-CN"/>
              </w:rPr>
              <w:t>.</w:t>
            </w:r>
          </w:p>
          <w:p w14:paraId="7F4DB6E5" w14:textId="7AE1E029" w:rsidR="00725077" w:rsidRDefault="00725077" w:rsidP="00725077">
            <w:pPr>
              <w:keepNext/>
              <w:keepLines/>
              <w:numPr>
                <w:ilvl w:val="255"/>
                <w:numId w:val="0"/>
              </w:numPr>
              <w:spacing w:after="120"/>
              <w:rPr>
                <w:rFonts w:eastAsia="SimSun"/>
                <w:lang w:val="en-US" w:eastAsia="zh-CN"/>
              </w:rPr>
            </w:pPr>
            <w:r>
              <w:rPr>
                <w:rFonts w:eastAsia="SimSun"/>
                <w:b/>
                <w:bCs/>
                <w:lang w:val="en-US" w:eastAsia="zh-CN"/>
              </w:rPr>
              <w:t xml:space="preserve">Cross-band isolation </w:t>
            </w:r>
            <w:r w:rsidRPr="00326C73">
              <w:rPr>
                <w:rFonts w:eastAsia="SimSun"/>
                <w:b/>
                <w:bCs/>
                <w:lang w:val="en-US" w:eastAsia="zh-CN"/>
              </w:rPr>
              <w:t>MSD</w:t>
            </w:r>
            <w:r>
              <w:rPr>
                <w:rFonts w:eastAsia="SimSun"/>
                <w:lang w:val="en-US" w:eastAsia="zh-CN"/>
              </w:rPr>
              <w:t>:</w:t>
            </w:r>
          </w:p>
          <w:p w14:paraId="6F567D50" w14:textId="1696347B" w:rsidR="00326C73" w:rsidRPr="00135F88" w:rsidRDefault="00725077" w:rsidP="00B81A8F">
            <w:pPr>
              <w:keepNext/>
              <w:keepLines/>
              <w:numPr>
                <w:ilvl w:val="255"/>
                <w:numId w:val="0"/>
              </w:numPr>
              <w:spacing w:after="120"/>
              <w:rPr>
                <w:lang w:val="en-US" w:eastAsia="zh-CN"/>
              </w:rPr>
            </w:pPr>
            <w:r>
              <w:rPr>
                <w:rFonts w:eastAsia="SimSun"/>
                <w:lang w:val="en-US" w:eastAsia="zh-CN"/>
              </w:rPr>
              <w:t>The new template for MSD test point</w:t>
            </w:r>
            <w:r w:rsidR="00B17DC1">
              <w:rPr>
                <w:rFonts w:eastAsia="SimSun"/>
                <w:lang w:val="en-US" w:eastAsia="zh-CN"/>
              </w:rPr>
              <w:t>s</w:t>
            </w:r>
            <w:r>
              <w:rPr>
                <w:rFonts w:eastAsia="SimSun"/>
                <w:lang w:val="en-US" w:eastAsia="zh-CN"/>
              </w:rPr>
              <w:t xml:space="preserve"> was initially implemented in</w:t>
            </w:r>
            <w:r w:rsidR="00B17DC1">
              <w:rPr>
                <w:rFonts w:eastAsia="SimSun"/>
                <w:lang w:val="en-US" w:eastAsia="zh-CN"/>
              </w:rPr>
              <w:t xml:space="preserve"> R4-2210566 </w:t>
            </w:r>
            <w:r>
              <w:rPr>
                <w:rFonts w:eastAsia="SimSun"/>
                <w:lang w:val="en-US" w:eastAsia="zh-CN"/>
              </w:rPr>
              <w:t>by down-selecting legacy test points</w:t>
            </w:r>
            <w:r w:rsidR="00B17DC1">
              <w:rPr>
                <w:rFonts w:eastAsia="SimSun"/>
                <w:lang w:val="en-US" w:eastAsia="zh-CN"/>
              </w:rPr>
              <w:t>. This</w:t>
            </w:r>
            <w:r>
              <w:rPr>
                <w:rFonts w:eastAsia="SimSun"/>
                <w:lang w:val="en-US" w:eastAsia="zh-CN"/>
              </w:rPr>
              <w:t xml:space="preserve"> result</w:t>
            </w:r>
            <w:r w:rsidR="00B17DC1">
              <w:rPr>
                <w:rFonts w:eastAsia="SimSun"/>
                <w:lang w:val="en-US" w:eastAsia="zh-CN"/>
              </w:rPr>
              <w:t>ed</w:t>
            </w:r>
            <w:r>
              <w:rPr>
                <w:rFonts w:eastAsia="SimSun"/>
                <w:lang w:val="en-US" w:eastAsia="zh-CN"/>
              </w:rPr>
              <w:t xml:space="preserve"> in several test points </w:t>
            </w:r>
            <w:r w:rsidR="00B17DC1">
              <w:rPr>
                <w:rFonts w:eastAsia="SimSun"/>
                <w:lang w:val="en-US" w:eastAsia="zh-CN"/>
              </w:rPr>
              <w:t xml:space="preserve">being </w:t>
            </w:r>
            <w:r>
              <w:rPr>
                <w:rFonts w:eastAsia="SimSun"/>
                <w:lang w:val="en-US" w:eastAsia="zh-CN"/>
              </w:rPr>
              <w:t xml:space="preserve">not </w:t>
            </w:r>
            <w:r w:rsidR="00B17DC1">
              <w:rPr>
                <w:rFonts w:eastAsia="SimSun"/>
                <w:lang w:val="en-US" w:eastAsia="zh-CN"/>
              </w:rPr>
              <w:t>compliant</w:t>
            </w:r>
            <w:r>
              <w:rPr>
                <w:rFonts w:eastAsia="SimSun"/>
                <w:lang w:val="en-US" w:eastAsia="zh-CN"/>
              </w:rPr>
              <w:t xml:space="preserve"> with</w:t>
            </w:r>
            <w:r w:rsidR="00B17DC1">
              <w:rPr>
                <w:rFonts w:eastAsia="SimSun"/>
                <w:lang w:val="en-US" w:eastAsia="zh-CN"/>
              </w:rPr>
              <w:t xml:space="preserve"> the</w:t>
            </w:r>
            <w:r>
              <w:rPr>
                <w:rFonts w:eastAsia="SimSun"/>
                <w:lang w:val="en-US" w:eastAsia="zh-CN"/>
              </w:rPr>
              <w:t xml:space="preserve"> WF </w:t>
            </w:r>
            <w:r w:rsidR="003D54E7" w:rsidRPr="00B17DC1">
              <w:rPr>
                <w:rFonts w:eastAsia="SimSun"/>
                <w:lang w:val="en-US" w:eastAsia="zh-CN"/>
              </w:rPr>
              <w:t>R4-2210565</w:t>
            </w:r>
            <w:r w:rsidR="003D54E7">
              <w:rPr>
                <w:rFonts w:eastAsia="SimSun"/>
                <w:lang w:val="en-US" w:eastAsia="zh-CN"/>
              </w:rPr>
              <w:t xml:space="preserve"> </w:t>
            </w:r>
            <w:r>
              <w:rPr>
                <w:rFonts w:eastAsia="SimSun"/>
                <w:lang w:val="en-US" w:eastAsia="zh-CN"/>
              </w:rPr>
              <w:t xml:space="preserve">agreements. This was partially corrected in the agreed CR </w:t>
            </w:r>
            <w:r w:rsidR="00B17DC1" w:rsidRPr="00B17DC1">
              <w:rPr>
                <w:rFonts w:eastAsia="SimSun"/>
                <w:lang w:val="en-US" w:eastAsia="zh-CN"/>
              </w:rPr>
              <w:t>R4-2215134</w:t>
            </w:r>
            <w:r>
              <w:rPr>
                <w:rFonts w:eastAsia="SimSun"/>
                <w:lang w:val="en-US" w:eastAsia="zh-CN"/>
              </w:rPr>
              <w:t>, and</w:t>
            </w:r>
            <w:r w:rsidR="00B17DC1">
              <w:rPr>
                <w:rFonts w:eastAsia="SimSun"/>
                <w:lang w:val="en-US" w:eastAsia="zh-CN"/>
              </w:rPr>
              <w:t xml:space="preserve">, in companion </w:t>
            </w:r>
            <w:r w:rsidR="00B17DC1" w:rsidRPr="00B17DC1">
              <w:rPr>
                <w:rFonts w:eastAsia="SimSun"/>
                <w:lang w:val="en-US" w:eastAsia="zh-CN"/>
              </w:rPr>
              <w:t>R4-2214004</w:t>
            </w:r>
            <w:r w:rsidR="00B17DC1">
              <w:rPr>
                <w:rFonts w:eastAsia="SimSun"/>
                <w:lang w:val="en-US" w:eastAsia="zh-CN"/>
              </w:rPr>
              <w:t>,</w:t>
            </w:r>
            <w:r>
              <w:rPr>
                <w:rFonts w:eastAsia="SimSun"/>
                <w:lang w:val="en-US" w:eastAsia="zh-CN"/>
              </w:rPr>
              <w:t xml:space="preserve"> companies were invited to verify if subsequent corrections could be implemented at meeting #104-bis-e. This CR </w:t>
            </w:r>
            <w:r w:rsidR="00B17DC1">
              <w:rPr>
                <w:rFonts w:eastAsia="SimSun"/>
                <w:lang w:val="en-US" w:eastAsia="zh-CN"/>
              </w:rPr>
              <w:t xml:space="preserve">aligns MSD test points with </w:t>
            </w:r>
            <w:r>
              <w:rPr>
                <w:rFonts w:eastAsia="SimSun"/>
                <w:lang w:val="en-US" w:eastAsia="zh-CN"/>
              </w:rPr>
              <w:t xml:space="preserve">WF </w:t>
            </w:r>
            <w:r w:rsidR="00B17DC1" w:rsidRPr="00B17DC1">
              <w:rPr>
                <w:rFonts w:eastAsia="SimSun"/>
                <w:lang w:val="en-US" w:eastAsia="zh-CN"/>
              </w:rPr>
              <w:t>R4-2210565</w:t>
            </w:r>
            <w:r w:rsidR="00B17DC1">
              <w:rPr>
                <w:rFonts w:eastAsia="SimSun"/>
                <w:lang w:val="en-US" w:eastAsia="zh-CN"/>
              </w:rPr>
              <w:t xml:space="preserve"> </w:t>
            </w:r>
            <w:r>
              <w:rPr>
                <w:rFonts w:eastAsia="SimSun"/>
                <w:lang w:val="en-US" w:eastAsia="zh-CN"/>
              </w:rPr>
              <w:t>guidelines. A new test point for CA_n18-n28 is introduced based on WF</w:t>
            </w:r>
            <w:r w:rsidR="00B17DC1">
              <w:rPr>
                <w:rFonts w:eastAsia="SimSun"/>
                <w:lang w:val="en-US" w:eastAsia="zh-CN"/>
              </w:rPr>
              <w:t xml:space="preserve"> </w:t>
            </w:r>
            <w:r w:rsidR="00B17DC1" w:rsidRPr="00B17DC1">
              <w:rPr>
                <w:rFonts w:eastAsia="SimSun"/>
                <w:lang w:val="en-US" w:eastAsia="zh-CN"/>
              </w:rPr>
              <w:t>R4-2210555</w:t>
            </w:r>
            <w:r>
              <w:rPr>
                <w:rFonts w:eastAsia="SimSun"/>
                <w:lang w:val="en-US" w:eastAsia="zh-CN"/>
              </w:rPr>
              <w:t xml:space="preserve"> and </w:t>
            </w:r>
            <w:r w:rsidR="00B17DC1" w:rsidRPr="00B17DC1">
              <w:rPr>
                <w:rFonts w:eastAsia="SimSun"/>
                <w:lang w:val="en-US" w:eastAsia="zh-CN"/>
              </w:rPr>
              <w:t>R4-2214004</w:t>
            </w:r>
            <w:r w:rsidR="00B17DC1">
              <w:rPr>
                <w:rFonts w:eastAsia="SimSun"/>
                <w:lang w:val="en-US" w:eastAsia="zh-CN"/>
              </w:rPr>
              <w:t>.</w:t>
            </w:r>
            <w:r w:rsidR="002F28BF">
              <w:rPr>
                <w:rFonts w:eastAsia="SimSun"/>
                <w:lang w:val="en-US" w:eastAsia="zh-CN"/>
              </w:rPr>
              <w:t xml:space="preserve"> </w:t>
            </w:r>
          </w:p>
        </w:tc>
      </w:tr>
      <w:tr w:rsidR="005F0105" w14:paraId="204CE1AE" w14:textId="77777777">
        <w:trPr>
          <w:trHeight w:val="115"/>
        </w:trPr>
        <w:tc>
          <w:tcPr>
            <w:tcW w:w="2696" w:type="dxa"/>
            <w:gridSpan w:val="2"/>
            <w:tcBorders>
              <w:left w:val="single" w:sz="4" w:space="0" w:color="auto"/>
            </w:tcBorders>
          </w:tcPr>
          <w:p w14:paraId="2D88D774" w14:textId="77777777" w:rsidR="005F0105" w:rsidRDefault="005F0105" w:rsidP="005F0105">
            <w:pPr>
              <w:pStyle w:val="CRCoverPage"/>
              <w:spacing w:after="0"/>
              <w:rPr>
                <w:b/>
                <w:i/>
                <w:sz w:val="8"/>
                <w:szCs w:val="8"/>
              </w:rPr>
            </w:pPr>
          </w:p>
        </w:tc>
        <w:tc>
          <w:tcPr>
            <w:tcW w:w="6945" w:type="dxa"/>
            <w:gridSpan w:val="9"/>
            <w:tcBorders>
              <w:right w:val="single" w:sz="4" w:space="0" w:color="auto"/>
            </w:tcBorders>
          </w:tcPr>
          <w:p w14:paraId="75BE4AEA" w14:textId="77777777" w:rsidR="005F0105" w:rsidRDefault="005F0105" w:rsidP="005F0105">
            <w:pPr>
              <w:pStyle w:val="CRCoverPage"/>
              <w:spacing w:after="0"/>
              <w:rPr>
                <w:sz w:val="8"/>
                <w:szCs w:val="8"/>
              </w:rPr>
            </w:pPr>
          </w:p>
        </w:tc>
      </w:tr>
      <w:tr w:rsidR="005F0105" w14:paraId="7DB74618" w14:textId="77777777">
        <w:trPr>
          <w:trHeight w:val="90"/>
        </w:trPr>
        <w:tc>
          <w:tcPr>
            <w:tcW w:w="2696" w:type="dxa"/>
            <w:gridSpan w:val="2"/>
            <w:tcBorders>
              <w:left w:val="single" w:sz="4" w:space="0" w:color="auto"/>
            </w:tcBorders>
            <w:shd w:val="clear" w:color="auto" w:fill="auto"/>
          </w:tcPr>
          <w:p w14:paraId="407A8EA0" w14:textId="77777777" w:rsidR="005F0105" w:rsidRDefault="005F0105" w:rsidP="005F0105">
            <w:pPr>
              <w:pStyle w:val="CRCoverPage"/>
              <w:tabs>
                <w:tab w:val="right" w:pos="2184"/>
              </w:tabs>
              <w:spacing w:after="0"/>
              <w:rPr>
                <w:b/>
                <w:i/>
              </w:rPr>
            </w:pPr>
            <w:r>
              <w:rPr>
                <w:b/>
                <w:i/>
              </w:rPr>
              <w:lastRenderedPageBreak/>
              <w:t>Summary of change:</w:t>
            </w:r>
          </w:p>
        </w:tc>
        <w:tc>
          <w:tcPr>
            <w:tcW w:w="6945" w:type="dxa"/>
            <w:gridSpan w:val="9"/>
            <w:tcBorders>
              <w:right w:val="single" w:sz="4" w:space="0" w:color="auto"/>
            </w:tcBorders>
            <w:shd w:val="pct30" w:color="FFFF00" w:fill="auto"/>
          </w:tcPr>
          <w:p w14:paraId="6B04E854" w14:textId="20DE9BFA" w:rsidR="005C4E40" w:rsidRDefault="00EA4060" w:rsidP="005C4E40">
            <w:pPr>
              <w:pStyle w:val="ListParagraph"/>
              <w:keepNext/>
              <w:keepLines/>
              <w:spacing w:after="120"/>
              <w:ind w:left="197"/>
              <w:rPr>
                <w:rFonts w:eastAsia="SimSun"/>
                <w:lang w:val="en-US" w:eastAsia="zh-CN"/>
              </w:rPr>
            </w:pPr>
            <w:r w:rsidRPr="00667EE8">
              <w:rPr>
                <w:rFonts w:eastAsia="SimSun"/>
                <w:b/>
                <w:bCs/>
                <w:lang w:val="en-US" w:eastAsia="zh-CN"/>
              </w:rPr>
              <w:t>Rx Harmonic Mixing MSD</w:t>
            </w:r>
            <w:r>
              <w:rPr>
                <w:rFonts w:eastAsia="SimSun"/>
                <w:lang w:val="en-US" w:eastAsia="zh-CN"/>
              </w:rPr>
              <w:t>:</w:t>
            </w:r>
          </w:p>
          <w:p w14:paraId="142DBCE7" w14:textId="77777777" w:rsidR="00EA4060" w:rsidRDefault="00EA4060" w:rsidP="00F27997">
            <w:pPr>
              <w:pStyle w:val="ListParagraph"/>
              <w:keepNext/>
              <w:keepLines/>
              <w:numPr>
                <w:ilvl w:val="0"/>
                <w:numId w:val="41"/>
              </w:numPr>
              <w:spacing w:after="120"/>
              <w:ind w:left="197" w:hanging="218"/>
              <w:rPr>
                <w:rFonts w:eastAsia="SimSun"/>
                <w:lang w:val="en-US" w:eastAsia="zh-CN"/>
              </w:rPr>
            </w:pPr>
            <w:r w:rsidRPr="00EA4060">
              <w:rPr>
                <w:rFonts w:eastAsia="SimSun"/>
                <w:lang w:val="en-US" w:eastAsia="zh-CN"/>
              </w:rPr>
              <w:t>Table 7.3A.4-4</w:t>
            </w:r>
            <w:r>
              <w:rPr>
                <w:rFonts w:eastAsia="SimSun"/>
                <w:lang w:val="en-US" w:eastAsia="zh-CN"/>
              </w:rPr>
              <w:t xml:space="preserve">: </w:t>
            </w:r>
          </w:p>
          <w:p w14:paraId="1CB1F7C4" w14:textId="11BD9569" w:rsidR="005F0105" w:rsidRDefault="00667EE8" w:rsidP="00EA4060">
            <w:pPr>
              <w:pStyle w:val="ListParagraph"/>
              <w:keepNext/>
              <w:keepLines/>
              <w:numPr>
                <w:ilvl w:val="0"/>
                <w:numId w:val="41"/>
              </w:numPr>
              <w:spacing w:after="120"/>
              <w:ind w:left="484" w:hanging="218"/>
              <w:rPr>
                <w:rFonts w:eastAsia="SimSun"/>
                <w:lang w:val="en-US" w:eastAsia="zh-CN"/>
              </w:rPr>
            </w:pPr>
            <w:r>
              <w:rPr>
                <w:rFonts w:eastAsia="SimSun"/>
                <w:lang w:val="en-US" w:eastAsia="zh-CN"/>
              </w:rPr>
              <w:t>R</w:t>
            </w:r>
            <w:r w:rsidR="00EA4060">
              <w:rPr>
                <w:rFonts w:eastAsia="SimSun"/>
                <w:lang w:val="en-US" w:eastAsia="zh-CN"/>
              </w:rPr>
              <w:t xml:space="preserve">emoved UL3/DL2 test points for UL n40/DL n77, UL n40/DL n78, UL n41/DL n48, UL n41/DL n78, UL n46/ DL n7, UL n46/DL n48, UL n46/DL n48, UL n46/DL n78, </w:t>
            </w:r>
            <w:r w:rsidR="00B47F1E">
              <w:rPr>
                <w:rFonts w:eastAsia="SimSun"/>
                <w:lang w:val="en-US" w:eastAsia="zh-CN"/>
              </w:rPr>
              <w:t xml:space="preserve">7.3A.3.2: </w:t>
            </w:r>
            <w:r w:rsidR="006B21A9">
              <w:rPr>
                <w:rFonts w:eastAsia="SimSun"/>
                <w:lang w:val="en-US" w:eastAsia="zh-CN"/>
              </w:rPr>
              <w:t>a</w:t>
            </w:r>
            <w:r w:rsidR="001F19BD">
              <w:rPr>
                <w:rFonts w:eastAsia="SimSun"/>
                <w:lang w:val="en-US" w:eastAsia="zh-CN"/>
              </w:rPr>
              <w:t>dded r</w:t>
            </w:r>
            <w:r w:rsidR="00B47F1E">
              <w:rPr>
                <w:rFonts w:eastAsia="SimSun"/>
                <w:lang w:val="en-US" w:eastAsia="zh-CN"/>
              </w:rPr>
              <w:t>eference</w:t>
            </w:r>
            <w:r w:rsidR="001F19BD">
              <w:rPr>
                <w:rFonts w:eastAsia="SimSun"/>
                <w:lang w:val="en-US" w:eastAsia="zh-CN"/>
              </w:rPr>
              <w:t>s</w:t>
            </w:r>
            <w:r w:rsidR="00B47F1E">
              <w:rPr>
                <w:rFonts w:eastAsia="SimSun"/>
                <w:lang w:val="en-US" w:eastAsia="zh-CN"/>
              </w:rPr>
              <w:t xml:space="preserve"> to clause 7.3F,</w:t>
            </w:r>
          </w:p>
          <w:p w14:paraId="035274F0" w14:textId="0633072F" w:rsidR="00EA4060" w:rsidRDefault="00EA4060" w:rsidP="00EA4060">
            <w:pPr>
              <w:pStyle w:val="ListParagraph"/>
              <w:keepNext/>
              <w:keepLines/>
              <w:numPr>
                <w:ilvl w:val="0"/>
                <w:numId w:val="41"/>
              </w:numPr>
              <w:spacing w:after="120"/>
              <w:ind w:left="484" w:hanging="218"/>
              <w:rPr>
                <w:rFonts w:eastAsia="SimSun"/>
                <w:lang w:val="en-US" w:eastAsia="zh-CN"/>
              </w:rPr>
            </w:pPr>
            <w:r>
              <w:rPr>
                <w:rFonts w:eastAsia="SimSun"/>
                <w:lang w:val="en-US" w:eastAsia="zh-CN"/>
              </w:rPr>
              <w:t>Voided NOTE 1.</w:t>
            </w:r>
          </w:p>
          <w:p w14:paraId="0C7EFF77" w14:textId="7F1B233C" w:rsidR="00EA4060" w:rsidRDefault="00EA4060" w:rsidP="00EA4060">
            <w:pPr>
              <w:pStyle w:val="ListParagraph"/>
              <w:keepNext/>
              <w:keepLines/>
              <w:spacing w:after="120"/>
              <w:ind w:left="197"/>
              <w:rPr>
                <w:rFonts w:eastAsia="SimSun"/>
                <w:lang w:val="en-US" w:eastAsia="zh-CN"/>
              </w:rPr>
            </w:pPr>
          </w:p>
          <w:p w14:paraId="4F23BF0A" w14:textId="28122B2B" w:rsidR="00EA4060" w:rsidRPr="00667EE8" w:rsidRDefault="00EA4060" w:rsidP="00EA4060">
            <w:pPr>
              <w:pStyle w:val="ListParagraph"/>
              <w:keepNext/>
              <w:keepLines/>
              <w:spacing w:after="120"/>
              <w:ind w:left="197"/>
              <w:rPr>
                <w:rFonts w:eastAsia="SimSun"/>
                <w:b/>
                <w:bCs/>
                <w:lang w:val="en-US" w:eastAsia="zh-CN"/>
              </w:rPr>
            </w:pPr>
            <w:r w:rsidRPr="00667EE8">
              <w:rPr>
                <w:rFonts w:eastAsia="SimSun"/>
                <w:b/>
                <w:bCs/>
                <w:lang w:val="en-US" w:eastAsia="zh-CN"/>
              </w:rPr>
              <w:t>Cross-band isolation MSD:</w:t>
            </w:r>
          </w:p>
          <w:p w14:paraId="551DEFEF" w14:textId="607CAA04" w:rsidR="003B4A17" w:rsidRDefault="00667EE8" w:rsidP="00F27997">
            <w:pPr>
              <w:pStyle w:val="ListParagraph"/>
              <w:keepNext/>
              <w:keepLines/>
              <w:numPr>
                <w:ilvl w:val="0"/>
                <w:numId w:val="41"/>
              </w:numPr>
              <w:spacing w:after="120"/>
              <w:ind w:left="197" w:hanging="218"/>
              <w:rPr>
                <w:rFonts w:eastAsia="SimSun"/>
                <w:lang w:val="en-US" w:eastAsia="zh-CN"/>
              </w:rPr>
            </w:pPr>
            <w:r w:rsidRPr="00667EE8">
              <w:rPr>
                <w:rFonts w:eastAsia="SimSun"/>
                <w:lang w:val="en-US" w:eastAsia="zh-CN"/>
              </w:rPr>
              <w:t>Table 7.3A.6-1</w:t>
            </w:r>
            <w:r w:rsidR="00F27997">
              <w:rPr>
                <w:rFonts w:eastAsia="SimSun"/>
                <w:lang w:val="en-US" w:eastAsia="zh-CN"/>
              </w:rPr>
              <w:t>:</w:t>
            </w:r>
            <w:r w:rsidR="009C4AC2">
              <w:rPr>
                <w:rFonts w:eastAsia="SimSun"/>
                <w:lang w:val="en-US" w:eastAsia="zh-CN"/>
              </w:rPr>
              <w:t xml:space="preserve"> </w:t>
            </w:r>
          </w:p>
          <w:p w14:paraId="2EF8EF7E" w14:textId="41229203" w:rsidR="00667EE8" w:rsidRDefault="00667EE8" w:rsidP="003B4A17">
            <w:pPr>
              <w:pStyle w:val="ListParagraph"/>
              <w:keepNext/>
              <w:keepLines/>
              <w:numPr>
                <w:ilvl w:val="0"/>
                <w:numId w:val="41"/>
              </w:numPr>
              <w:spacing w:after="120"/>
              <w:ind w:left="486" w:hanging="218"/>
              <w:rPr>
                <w:rFonts w:eastAsia="SimSun"/>
                <w:lang w:val="en-US" w:eastAsia="zh-CN"/>
              </w:rPr>
            </w:pPr>
            <w:r>
              <w:rPr>
                <w:rFonts w:eastAsia="SimSun"/>
                <w:lang w:val="en-US" w:eastAsia="zh-CN"/>
              </w:rPr>
              <w:t>Corrected test points for UL n1/ DL n40, UL n7/ DL n40, UL n34/DL n3, UL n38/DL n1, UL n38/DL n25, UL n38/DL n78, UL n41/DL n1, UL n41/DL n3, UL n41/DL n25, UL n41/DL n66, UL n41/DL n70, UL n41/DL n77, UL n41/DL n78</w:t>
            </w:r>
          </w:p>
          <w:p w14:paraId="0245331D" w14:textId="6FF28040" w:rsidR="00FA45F6" w:rsidRDefault="00667EE8" w:rsidP="00667EE8">
            <w:pPr>
              <w:pStyle w:val="ListParagraph"/>
              <w:keepNext/>
              <w:keepLines/>
              <w:numPr>
                <w:ilvl w:val="0"/>
                <w:numId w:val="41"/>
              </w:numPr>
              <w:spacing w:after="120"/>
              <w:ind w:left="486" w:hanging="218"/>
              <w:rPr>
                <w:rFonts w:eastAsia="SimSun"/>
                <w:lang w:val="en-US" w:eastAsia="zh-CN"/>
              </w:rPr>
            </w:pPr>
            <w:r>
              <w:rPr>
                <w:rFonts w:eastAsia="SimSun"/>
                <w:lang w:val="en-US" w:eastAsia="zh-CN"/>
              </w:rPr>
              <w:t>Introduced 2</w:t>
            </w:r>
            <w:r w:rsidRPr="00667EE8">
              <w:rPr>
                <w:rFonts w:eastAsia="SimSun"/>
                <w:vertAlign w:val="superscript"/>
                <w:lang w:val="en-US" w:eastAsia="zh-CN"/>
              </w:rPr>
              <w:t>nd</w:t>
            </w:r>
            <w:r>
              <w:rPr>
                <w:rFonts w:eastAsia="SimSun"/>
                <w:lang w:val="en-US" w:eastAsia="zh-CN"/>
              </w:rPr>
              <w:t xml:space="preserve"> MSD test point for UL n18/ DL n28.</w:t>
            </w:r>
          </w:p>
          <w:p w14:paraId="30E85907" w14:textId="3E2D5FDE" w:rsidR="004869B4" w:rsidRDefault="004869B4" w:rsidP="004869B4">
            <w:pPr>
              <w:pStyle w:val="ListParagraph"/>
              <w:keepNext/>
              <w:keepLines/>
              <w:numPr>
                <w:ilvl w:val="0"/>
                <w:numId w:val="41"/>
              </w:numPr>
              <w:spacing w:after="120"/>
              <w:ind w:left="202" w:hanging="218"/>
              <w:rPr>
                <w:rFonts w:eastAsia="SimSun"/>
                <w:lang w:val="en-US" w:eastAsia="zh-CN"/>
              </w:rPr>
            </w:pPr>
            <w:r>
              <w:rPr>
                <w:rFonts w:eastAsia="SimSun"/>
                <w:lang w:val="en-US" w:eastAsia="zh-CN"/>
              </w:rPr>
              <w:t xml:space="preserve">Due to missing MSD analysis and restrictions on the number of discussion papers for R17 maintenance, the following test points </w:t>
            </w:r>
            <w:proofErr w:type="spellStart"/>
            <w:r w:rsidR="00FD3A57">
              <w:rPr>
                <w:rFonts w:eastAsia="SimSun"/>
                <w:lang w:val="en-US" w:eastAsia="zh-CN"/>
              </w:rPr>
              <w:t>can not</w:t>
            </w:r>
            <w:proofErr w:type="spellEnd"/>
            <w:r w:rsidR="00FD3A57">
              <w:rPr>
                <w:rFonts w:eastAsia="SimSun"/>
                <w:lang w:val="en-US" w:eastAsia="zh-CN"/>
              </w:rPr>
              <w:t xml:space="preserve"> be updated at this meeting:</w:t>
            </w:r>
          </w:p>
          <w:p w14:paraId="581F1E02" w14:textId="03689705" w:rsidR="004869B4" w:rsidRDefault="004869B4" w:rsidP="004869B4">
            <w:pPr>
              <w:pStyle w:val="ListParagraph"/>
              <w:keepNext/>
              <w:keepLines/>
              <w:numPr>
                <w:ilvl w:val="0"/>
                <w:numId w:val="41"/>
              </w:numPr>
              <w:spacing w:after="120"/>
              <w:ind w:left="486" w:hanging="218"/>
              <w:rPr>
                <w:rFonts w:eastAsia="SimSun"/>
                <w:lang w:val="en-US" w:eastAsia="zh-CN"/>
              </w:rPr>
            </w:pPr>
            <w:bookmarkStart w:id="7" w:name="_Hlk117855981"/>
            <w:r>
              <w:rPr>
                <w:rFonts w:eastAsia="SimSun"/>
                <w:lang w:val="en-US" w:eastAsia="zh-CN"/>
              </w:rPr>
              <w:t>PC3 n48MSD due to n41 UL,</w:t>
            </w:r>
          </w:p>
          <w:p w14:paraId="6C884F30" w14:textId="77777777" w:rsidR="00FD3A57" w:rsidRDefault="00101827" w:rsidP="00FD3A57">
            <w:pPr>
              <w:pStyle w:val="ListParagraph"/>
              <w:keepNext/>
              <w:keepLines/>
              <w:numPr>
                <w:ilvl w:val="0"/>
                <w:numId w:val="41"/>
              </w:numPr>
              <w:spacing w:after="120"/>
              <w:ind w:left="486" w:hanging="218"/>
              <w:rPr>
                <w:rFonts w:eastAsia="SimSun"/>
                <w:lang w:val="en-US" w:eastAsia="zh-CN"/>
              </w:rPr>
            </w:pPr>
            <w:r>
              <w:rPr>
                <w:rFonts w:eastAsia="SimSun"/>
                <w:lang w:val="en-US" w:eastAsia="zh-CN"/>
              </w:rPr>
              <w:t xml:space="preserve">PC2 and PC1.5 n66 MSD due to n41 </w:t>
            </w:r>
          </w:p>
          <w:bookmarkEnd w:id="7"/>
          <w:p w14:paraId="38BE75BB" w14:textId="7C693E4F" w:rsidR="007353EE" w:rsidRPr="00FD3A57" w:rsidRDefault="007353EE" w:rsidP="00FD3A57">
            <w:pPr>
              <w:keepNext/>
              <w:keepLines/>
              <w:spacing w:after="120"/>
              <w:rPr>
                <w:rFonts w:eastAsia="SimSun"/>
                <w:lang w:val="en-US" w:eastAsia="zh-CN"/>
              </w:rPr>
            </w:pPr>
            <w:r w:rsidRPr="00FD3A57">
              <w:rPr>
                <w:rFonts w:eastAsia="SimSun"/>
                <w:lang w:val="en-US" w:eastAsia="zh-CN"/>
              </w:rPr>
              <w:t xml:space="preserve">For all test points, </w:t>
            </w:r>
            <w:proofErr w:type="gramStart"/>
            <w:r w:rsidRPr="00FD3A57">
              <w:rPr>
                <w:rFonts w:eastAsia="SimSun"/>
                <w:lang w:val="en-US" w:eastAsia="zh-CN"/>
              </w:rPr>
              <w:t>[ ]</w:t>
            </w:r>
            <w:proofErr w:type="gramEnd"/>
            <w:r w:rsidRPr="00FD3A57">
              <w:rPr>
                <w:rFonts w:eastAsia="SimSun"/>
                <w:lang w:val="en-US" w:eastAsia="zh-CN"/>
              </w:rPr>
              <w:t xml:space="preserve"> are removed.</w:t>
            </w:r>
          </w:p>
        </w:tc>
      </w:tr>
      <w:bookmarkEnd w:id="3"/>
      <w:tr w:rsidR="005F0105" w14:paraId="0375071A" w14:textId="77777777">
        <w:tc>
          <w:tcPr>
            <w:tcW w:w="2696" w:type="dxa"/>
            <w:gridSpan w:val="2"/>
            <w:tcBorders>
              <w:left w:val="single" w:sz="4" w:space="0" w:color="auto"/>
            </w:tcBorders>
          </w:tcPr>
          <w:p w14:paraId="7B090BA3" w14:textId="77777777" w:rsidR="005F0105" w:rsidRDefault="005F0105" w:rsidP="005F0105">
            <w:pPr>
              <w:pStyle w:val="CRCoverPage"/>
              <w:spacing w:after="0"/>
              <w:rPr>
                <w:b/>
                <w:i/>
                <w:sz w:val="8"/>
                <w:szCs w:val="8"/>
              </w:rPr>
            </w:pPr>
          </w:p>
        </w:tc>
        <w:tc>
          <w:tcPr>
            <w:tcW w:w="6945" w:type="dxa"/>
            <w:gridSpan w:val="9"/>
            <w:tcBorders>
              <w:right w:val="single" w:sz="4" w:space="0" w:color="auto"/>
            </w:tcBorders>
          </w:tcPr>
          <w:p w14:paraId="25107569" w14:textId="77777777" w:rsidR="005F0105" w:rsidRDefault="005F0105" w:rsidP="005F0105">
            <w:pPr>
              <w:pStyle w:val="CRCoverPage"/>
              <w:spacing w:after="0"/>
              <w:rPr>
                <w:sz w:val="8"/>
                <w:szCs w:val="8"/>
              </w:rPr>
            </w:pPr>
          </w:p>
        </w:tc>
      </w:tr>
      <w:tr w:rsidR="005F0105" w14:paraId="67ED2389" w14:textId="77777777">
        <w:tc>
          <w:tcPr>
            <w:tcW w:w="2696" w:type="dxa"/>
            <w:gridSpan w:val="2"/>
            <w:tcBorders>
              <w:left w:val="single" w:sz="4" w:space="0" w:color="auto"/>
              <w:bottom w:val="single" w:sz="4" w:space="0" w:color="auto"/>
            </w:tcBorders>
            <w:shd w:val="clear" w:color="auto" w:fill="auto"/>
          </w:tcPr>
          <w:p w14:paraId="3B9E2EA3" w14:textId="77777777" w:rsidR="005F0105" w:rsidRDefault="005F0105" w:rsidP="005F0105">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14ED8300" w14:textId="1D7DB950" w:rsidR="00135F88" w:rsidRDefault="00135F88" w:rsidP="00135F88">
            <w:pPr>
              <w:pStyle w:val="CRCoverPage"/>
              <w:numPr>
                <w:ilvl w:val="0"/>
                <w:numId w:val="41"/>
              </w:numPr>
              <w:spacing w:after="0"/>
              <w:ind w:left="714" w:hanging="357"/>
              <w:rPr>
                <w:rFonts w:ascii="Times New Roman" w:eastAsia="SimSun" w:hAnsi="Times New Roman" w:cs="Arial"/>
                <w:lang w:val="en-US" w:eastAsia="zh-CN"/>
              </w:rPr>
            </w:pPr>
            <w:r>
              <w:rPr>
                <w:rFonts w:ascii="Times New Roman" w:eastAsia="SimSun" w:hAnsi="Times New Roman" w:cs="Arial"/>
                <w:lang w:val="en-US" w:eastAsia="zh-CN"/>
              </w:rPr>
              <w:t xml:space="preserve">Inconsistency between R17 TS 38.101-3 and 38.101-1 MSD test points. </w:t>
            </w:r>
          </w:p>
          <w:p w14:paraId="3E6FF3EA" w14:textId="337548C4" w:rsidR="005F0105" w:rsidRPr="004B73A5" w:rsidRDefault="00135F88" w:rsidP="00135F88">
            <w:pPr>
              <w:pStyle w:val="CRCoverPage"/>
              <w:numPr>
                <w:ilvl w:val="0"/>
                <w:numId w:val="41"/>
              </w:numPr>
              <w:spacing w:after="0"/>
              <w:ind w:left="714" w:hanging="357"/>
              <w:rPr>
                <w:rFonts w:ascii="Times New Roman" w:eastAsia="SimSun" w:hAnsi="Times New Roman" w:cs="Arial"/>
                <w:lang w:val="en-US" w:eastAsia="zh-CN"/>
              </w:rPr>
            </w:pPr>
            <w:r>
              <w:rPr>
                <w:rFonts w:ascii="Times New Roman" w:eastAsia="SimSun" w:hAnsi="Times New Roman" w:cs="Arial"/>
                <w:lang w:val="en-US" w:eastAsia="zh-CN"/>
              </w:rPr>
              <w:t>REL-17 TS 38.101-1 MSD test points not compliant to WF agreements.</w:t>
            </w:r>
          </w:p>
        </w:tc>
      </w:tr>
      <w:bookmarkEnd w:id="4"/>
      <w:tr w:rsidR="005F0105" w14:paraId="78ABE61B" w14:textId="77777777">
        <w:tc>
          <w:tcPr>
            <w:tcW w:w="2696" w:type="dxa"/>
            <w:gridSpan w:val="2"/>
          </w:tcPr>
          <w:p w14:paraId="0F791C35" w14:textId="77777777" w:rsidR="005F0105" w:rsidRDefault="005F0105" w:rsidP="005F0105">
            <w:pPr>
              <w:pStyle w:val="CRCoverPage"/>
              <w:spacing w:after="0"/>
              <w:rPr>
                <w:b/>
                <w:i/>
                <w:sz w:val="8"/>
                <w:szCs w:val="8"/>
              </w:rPr>
            </w:pPr>
          </w:p>
        </w:tc>
        <w:tc>
          <w:tcPr>
            <w:tcW w:w="6945" w:type="dxa"/>
            <w:gridSpan w:val="9"/>
          </w:tcPr>
          <w:p w14:paraId="343BE423" w14:textId="77777777" w:rsidR="005F0105" w:rsidRDefault="005F0105" w:rsidP="005F0105">
            <w:pPr>
              <w:pStyle w:val="CRCoverPage"/>
              <w:spacing w:after="0"/>
              <w:rPr>
                <w:sz w:val="8"/>
                <w:szCs w:val="8"/>
              </w:rPr>
            </w:pPr>
          </w:p>
        </w:tc>
      </w:tr>
      <w:tr w:rsidR="005F0105" w14:paraId="07BED904" w14:textId="77777777">
        <w:tc>
          <w:tcPr>
            <w:tcW w:w="2696" w:type="dxa"/>
            <w:gridSpan w:val="2"/>
            <w:tcBorders>
              <w:top w:val="single" w:sz="4" w:space="0" w:color="auto"/>
              <w:left w:val="single" w:sz="4" w:space="0" w:color="auto"/>
            </w:tcBorders>
            <w:shd w:val="clear" w:color="auto" w:fill="auto"/>
          </w:tcPr>
          <w:p w14:paraId="75A7A060" w14:textId="77777777" w:rsidR="005F0105" w:rsidRDefault="005F0105" w:rsidP="005F0105">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3AC08BC5" w14:textId="3BC5462E" w:rsidR="005F0105" w:rsidRPr="00822924" w:rsidRDefault="00822924" w:rsidP="005F0105">
            <w:pPr>
              <w:pStyle w:val="CRCoverPage"/>
              <w:spacing w:after="0"/>
            </w:pPr>
            <w:r w:rsidRPr="00FB7432">
              <w:rPr>
                <w:rFonts w:ascii="Times New Roman" w:eastAsia="SimSun" w:hAnsi="Times New Roman"/>
                <w:lang w:val="en-US" w:eastAsia="zh-CN"/>
              </w:rPr>
              <w:t xml:space="preserve">7.3A.4, </w:t>
            </w:r>
            <w:r w:rsidR="00135F88">
              <w:rPr>
                <w:rFonts w:ascii="Times New Roman" w:eastAsia="SimSun" w:hAnsi="Times New Roman"/>
                <w:lang w:val="en-US" w:eastAsia="zh-CN"/>
              </w:rPr>
              <w:t>7.3A.6</w:t>
            </w:r>
          </w:p>
        </w:tc>
      </w:tr>
      <w:tr w:rsidR="005F0105" w14:paraId="5CEA4508" w14:textId="77777777">
        <w:tc>
          <w:tcPr>
            <w:tcW w:w="2696" w:type="dxa"/>
            <w:gridSpan w:val="2"/>
            <w:tcBorders>
              <w:left w:val="single" w:sz="4" w:space="0" w:color="auto"/>
            </w:tcBorders>
          </w:tcPr>
          <w:p w14:paraId="3F9816C4" w14:textId="77777777" w:rsidR="005F0105" w:rsidRDefault="005F0105" w:rsidP="005F0105">
            <w:pPr>
              <w:pStyle w:val="CRCoverPage"/>
              <w:spacing w:after="0"/>
              <w:rPr>
                <w:b/>
                <w:i/>
                <w:sz w:val="8"/>
                <w:szCs w:val="8"/>
              </w:rPr>
            </w:pPr>
          </w:p>
        </w:tc>
        <w:tc>
          <w:tcPr>
            <w:tcW w:w="6945" w:type="dxa"/>
            <w:gridSpan w:val="9"/>
            <w:tcBorders>
              <w:right w:val="single" w:sz="4" w:space="0" w:color="auto"/>
            </w:tcBorders>
          </w:tcPr>
          <w:p w14:paraId="48AE2C67" w14:textId="77777777" w:rsidR="005F0105" w:rsidRDefault="005F0105" w:rsidP="005F0105">
            <w:pPr>
              <w:pStyle w:val="CRCoverPage"/>
              <w:spacing w:after="0"/>
              <w:rPr>
                <w:sz w:val="8"/>
                <w:szCs w:val="8"/>
              </w:rPr>
            </w:pPr>
          </w:p>
        </w:tc>
      </w:tr>
      <w:tr w:rsidR="005F0105" w14:paraId="39052B3A" w14:textId="77777777">
        <w:tc>
          <w:tcPr>
            <w:tcW w:w="2696" w:type="dxa"/>
            <w:gridSpan w:val="2"/>
            <w:tcBorders>
              <w:left w:val="single" w:sz="4" w:space="0" w:color="auto"/>
            </w:tcBorders>
            <w:shd w:val="clear" w:color="auto" w:fill="auto"/>
          </w:tcPr>
          <w:p w14:paraId="2267270A" w14:textId="77777777" w:rsidR="005F0105" w:rsidRDefault="005F0105" w:rsidP="005F0105">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6A516A05" w14:textId="77777777" w:rsidR="005F0105" w:rsidRDefault="005F0105" w:rsidP="005F0105">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505D3548" w14:textId="77777777" w:rsidR="005F0105" w:rsidRDefault="005F0105" w:rsidP="005F0105">
            <w:pPr>
              <w:pStyle w:val="CRCoverPage"/>
              <w:spacing w:after="0"/>
              <w:jc w:val="center"/>
              <w:rPr>
                <w:b/>
                <w:caps/>
              </w:rPr>
            </w:pPr>
            <w:r>
              <w:rPr>
                <w:b/>
                <w:caps/>
              </w:rPr>
              <w:t>N</w:t>
            </w:r>
          </w:p>
        </w:tc>
        <w:tc>
          <w:tcPr>
            <w:tcW w:w="2819" w:type="dxa"/>
            <w:gridSpan w:val="3"/>
            <w:shd w:val="clear" w:color="auto" w:fill="auto"/>
          </w:tcPr>
          <w:p w14:paraId="22D1E17A" w14:textId="77777777" w:rsidR="005F0105" w:rsidRDefault="005F0105" w:rsidP="005F0105">
            <w:pPr>
              <w:pStyle w:val="CRCoverPage"/>
              <w:tabs>
                <w:tab w:val="right" w:pos="2893"/>
              </w:tabs>
              <w:spacing w:after="0"/>
            </w:pPr>
          </w:p>
        </w:tc>
        <w:tc>
          <w:tcPr>
            <w:tcW w:w="3564" w:type="dxa"/>
            <w:gridSpan w:val="4"/>
            <w:tcBorders>
              <w:right w:val="single" w:sz="4" w:space="0" w:color="auto"/>
            </w:tcBorders>
            <w:shd w:val="clear" w:color="FFFF00" w:fill="auto"/>
          </w:tcPr>
          <w:p w14:paraId="68C3C262" w14:textId="77777777" w:rsidR="005F0105" w:rsidRDefault="005F0105" w:rsidP="005F0105">
            <w:pPr>
              <w:pStyle w:val="CRCoverPage"/>
              <w:spacing w:after="0"/>
              <w:ind w:left="99"/>
            </w:pPr>
          </w:p>
        </w:tc>
      </w:tr>
      <w:tr w:rsidR="005F0105" w14:paraId="71DBC04B" w14:textId="77777777">
        <w:tc>
          <w:tcPr>
            <w:tcW w:w="2696" w:type="dxa"/>
            <w:gridSpan w:val="2"/>
            <w:tcBorders>
              <w:left w:val="single" w:sz="4" w:space="0" w:color="auto"/>
            </w:tcBorders>
            <w:shd w:val="clear" w:color="auto" w:fill="auto"/>
          </w:tcPr>
          <w:p w14:paraId="1658330E" w14:textId="77777777" w:rsidR="005F0105" w:rsidRDefault="005F0105" w:rsidP="005F0105">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0AB518A" w14:textId="77777777" w:rsidR="005F0105" w:rsidRDefault="005F0105" w:rsidP="005F0105">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763F07A" w14:textId="77777777" w:rsidR="005F0105" w:rsidRDefault="005F0105" w:rsidP="005F0105">
            <w:pPr>
              <w:pStyle w:val="CRCoverPage"/>
              <w:spacing w:after="0"/>
              <w:jc w:val="center"/>
              <w:rPr>
                <w:b/>
                <w:caps/>
              </w:rPr>
            </w:pPr>
            <w:r>
              <w:rPr>
                <w:b/>
                <w:caps/>
              </w:rPr>
              <w:t>X</w:t>
            </w:r>
          </w:p>
        </w:tc>
        <w:tc>
          <w:tcPr>
            <w:tcW w:w="2819" w:type="dxa"/>
            <w:gridSpan w:val="3"/>
            <w:shd w:val="clear" w:color="auto" w:fill="auto"/>
          </w:tcPr>
          <w:p w14:paraId="300D4DE4" w14:textId="77777777" w:rsidR="005F0105" w:rsidRDefault="005F0105" w:rsidP="005F0105">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0971E7F1" w14:textId="77777777" w:rsidR="005F0105" w:rsidRDefault="005F0105" w:rsidP="005F0105">
            <w:pPr>
              <w:pStyle w:val="CRCoverPage"/>
              <w:spacing w:after="0"/>
              <w:ind w:left="99"/>
            </w:pPr>
            <w:r>
              <w:t xml:space="preserve">TS/TR ... CR ... </w:t>
            </w:r>
          </w:p>
        </w:tc>
      </w:tr>
      <w:tr w:rsidR="005F0105" w14:paraId="617D88E2" w14:textId="77777777">
        <w:tc>
          <w:tcPr>
            <w:tcW w:w="2696" w:type="dxa"/>
            <w:gridSpan w:val="2"/>
            <w:tcBorders>
              <w:left w:val="single" w:sz="4" w:space="0" w:color="auto"/>
            </w:tcBorders>
            <w:shd w:val="clear" w:color="auto" w:fill="auto"/>
          </w:tcPr>
          <w:p w14:paraId="166D02D9" w14:textId="77777777" w:rsidR="005F0105" w:rsidRDefault="005F0105" w:rsidP="005F0105">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6F12ED36" w14:textId="77777777" w:rsidR="005F0105" w:rsidRDefault="005F0105" w:rsidP="005F0105">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4231B2A" w14:textId="77777777" w:rsidR="005F0105" w:rsidRDefault="005F0105" w:rsidP="005F0105">
            <w:pPr>
              <w:pStyle w:val="CRCoverPage"/>
              <w:spacing w:after="0"/>
              <w:jc w:val="center"/>
              <w:rPr>
                <w:b/>
                <w:caps/>
              </w:rPr>
            </w:pPr>
          </w:p>
        </w:tc>
        <w:tc>
          <w:tcPr>
            <w:tcW w:w="2819" w:type="dxa"/>
            <w:gridSpan w:val="3"/>
            <w:shd w:val="clear" w:color="auto" w:fill="auto"/>
          </w:tcPr>
          <w:p w14:paraId="11D5FF7D" w14:textId="77777777" w:rsidR="005F0105" w:rsidRDefault="005F0105" w:rsidP="005F0105">
            <w:pPr>
              <w:pStyle w:val="CRCoverPage"/>
              <w:spacing w:after="0"/>
            </w:pPr>
            <w:r>
              <w:t xml:space="preserve"> Test specifications</w:t>
            </w:r>
          </w:p>
        </w:tc>
        <w:tc>
          <w:tcPr>
            <w:tcW w:w="3564" w:type="dxa"/>
            <w:gridSpan w:val="4"/>
            <w:tcBorders>
              <w:right w:val="single" w:sz="4" w:space="0" w:color="auto"/>
            </w:tcBorders>
            <w:shd w:val="pct30" w:color="FFFF00" w:fill="auto"/>
          </w:tcPr>
          <w:p w14:paraId="59B72118" w14:textId="77777777" w:rsidR="005F0105" w:rsidRDefault="005F0105" w:rsidP="005F0105">
            <w:pPr>
              <w:pStyle w:val="CRCoverPage"/>
              <w:spacing w:after="0"/>
              <w:ind w:left="99"/>
              <w:rPr>
                <w:lang w:val="en-US"/>
              </w:rPr>
            </w:pPr>
            <w:r>
              <w:t>TS</w:t>
            </w:r>
            <w:r>
              <w:rPr>
                <w:rFonts w:hint="eastAsia"/>
                <w:lang w:val="en-US" w:eastAsia="zh-CN"/>
              </w:rPr>
              <w:t>38.521-1</w:t>
            </w:r>
          </w:p>
        </w:tc>
      </w:tr>
      <w:tr w:rsidR="005F0105" w14:paraId="0667D16C" w14:textId="77777777">
        <w:tc>
          <w:tcPr>
            <w:tcW w:w="2696" w:type="dxa"/>
            <w:gridSpan w:val="2"/>
            <w:tcBorders>
              <w:left w:val="single" w:sz="4" w:space="0" w:color="auto"/>
            </w:tcBorders>
            <w:shd w:val="clear" w:color="auto" w:fill="auto"/>
          </w:tcPr>
          <w:p w14:paraId="27F926E9" w14:textId="77777777" w:rsidR="005F0105" w:rsidRDefault="005F0105" w:rsidP="005F0105">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1C568633" w14:textId="77777777" w:rsidR="005F0105" w:rsidRDefault="005F0105" w:rsidP="005F0105">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3E6705EE" w14:textId="77777777" w:rsidR="005F0105" w:rsidRDefault="005F0105" w:rsidP="005F0105">
            <w:pPr>
              <w:pStyle w:val="CRCoverPage"/>
              <w:spacing w:after="0"/>
              <w:jc w:val="center"/>
              <w:rPr>
                <w:b/>
                <w:caps/>
              </w:rPr>
            </w:pPr>
            <w:r>
              <w:rPr>
                <w:b/>
                <w:caps/>
              </w:rPr>
              <w:t>X</w:t>
            </w:r>
          </w:p>
        </w:tc>
        <w:tc>
          <w:tcPr>
            <w:tcW w:w="2819" w:type="dxa"/>
            <w:gridSpan w:val="3"/>
            <w:shd w:val="clear" w:color="auto" w:fill="auto"/>
          </w:tcPr>
          <w:p w14:paraId="115B462B" w14:textId="77777777" w:rsidR="005F0105" w:rsidRDefault="005F0105" w:rsidP="005F0105">
            <w:pPr>
              <w:pStyle w:val="CRCoverPage"/>
              <w:spacing w:after="0"/>
            </w:pPr>
            <w:r>
              <w:t xml:space="preserve"> O&amp;M Specifications</w:t>
            </w:r>
          </w:p>
        </w:tc>
        <w:tc>
          <w:tcPr>
            <w:tcW w:w="3564" w:type="dxa"/>
            <w:gridSpan w:val="4"/>
            <w:tcBorders>
              <w:right w:val="single" w:sz="4" w:space="0" w:color="auto"/>
            </w:tcBorders>
            <w:shd w:val="pct30" w:color="FFFF00" w:fill="auto"/>
          </w:tcPr>
          <w:p w14:paraId="759F96C4" w14:textId="77777777" w:rsidR="005F0105" w:rsidRDefault="005F0105" w:rsidP="005F0105">
            <w:pPr>
              <w:pStyle w:val="CRCoverPage"/>
              <w:spacing w:after="0"/>
              <w:ind w:left="99"/>
            </w:pPr>
            <w:r>
              <w:t xml:space="preserve">TS/TR ... CR ... </w:t>
            </w:r>
          </w:p>
        </w:tc>
      </w:tr>
      <w:tr w:rsidR="005F0105" w14:paraId="567A1814" w14:textId="77777777">
        <w:tc>
          <w:tcPr>
            <w:tcW w:w="2696" w:type="dxa"/>
            <w:gridSpan w:val="2"/>
            <w:tcBorders>
              <w:left w:val="single" w:sz="4" w:space="0" w:color="auto"/>
            </w:tcBorders>
          </w:tcPr>
          <w:p w14:paraId="57D9C538" w14:textId="77777777" w:rsidR="005F0105" w:rsidRDefault="005F0105" w:rsidP="005F0105">
            <w:pPr>
              <w:pStyle w:val="CRCoverPage"/>
              <w:spacing w:after="0"/>
              <w:rPr>
                <w:b/>
                <w:i/>
              </w:rPr>
            </w:pPr>
          </w:p>
        </w:tc>
        <w:tc>
          <w:tcPr>
            <w:tcW w:w="6945" w:type="dxa"/>
            <w:gridSpan w:val="9"/>
            <w:tcBorders>
              <w:right w:val="single" w:sz="4" w:space="0" w:color="auto"/>
            </w:tcBorders>
          </w:tcPr>
          <w:p w14:paraId="586FDCE5" w14:textId="77777777" w:rsidR="005F0105" w:rsidRDefault="005F0105" w:rsidP="005F0105">
            <w:pPr>
              <w:pStyle w:val="CRCoverPage"/>
              <w:spacing w:after="0"/>
            </w:pPr>
          </w:p>
        </w:tc>
      </w:tr>
      <w:tr w:rsidR="005F0105" w14:paraId="72525198" w14:textId="77777777">
        <w:tc>
          <w:tcPr>
            <w:tcW w:w="2696" w:type="dxa"/>
            <w:gridSpan w:val="2"/>
            <w:tcBorders>
              <w:left w:val="single" w:sz="4" w:space="0" w:color="auto"/>
              <w:bottom w:val="single" w:sz="4" w:space="0" w:color="auto"/>
            </w:tcBorders>
            <w:shd w:val="clear" w:color="auto" w:fill="auto"/>
          </w:tcPr>
          <w:p w14:paraId="24FA9DC5" w14:textId="77777777" w:rsidR="005F0105" w:rsidRDefault="005F0105" w:rsidP="005F0105">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3D8354A0" w14:textId="77777777" w:rsidR="005F0105" w:rsidRDefault="005F0105" w:rsidP="005F0105">
            <w:pPr>
              <w:pStyle w:val="CRCoverPage"/>
              <w:tabs>
                <w:tab w:val="left" w:pos="525"/>
              </w:tabs>
              <w:spacing w:after="0"/>
              <w:ind w:left="100"/>
            </w:pPr>
          </w:p>
        </w:tc>
      </w:tr>
    </w:tbl>
    <w:p w14:paraId="5B111B65" w14:textId="77777777" w:rsidR="00B155D2" w:rsidRDefault="00B155D2">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B155D2" w14:paraId="743167E0" w14:textId="77777777">
        <w:tc>
          <w:tcPr>
            <w:tcW w:w="2694" w:type="dxa"/>
            <w:tcBorders>
              <w:top w:val="single" w:sz="4" w:space="0" w:color="auto"/>
              <w:left w:val="single" w:sz="4" w:space="0" w:color="auto"/>
              <w:bottom w:val="single" w:sz="4" w:space="0" w:color="auto"/>
            </w:tcBorders>
            <w:shd w:val="clear" w:color="auto" w:fill="auto"/>
          </w:tcPr>
          <w:p w14:paraId="3A54D02D" w14:textId="77777777" w:rsidR="00B155D2" w:rsidRDefault="000E3B5B">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2C32A0F" w14:textId="7B75A687" w:rsidR="00B155D2" w:rsidRDefault="00B155D2">
            <w:pPr>
              <w:pStyle w:val="CRCoverPage"/>
              <w:spacing w:after="0"/>
              <w:ind w:left="100"/>
            </w:pPr>
          </w:p>
        </w:tc>
      </w:tr>
    </w:tbl>
    <w:p w14:paraId="266AE1D4" w14:textId="77777777" w:rsidR="00B155D2" w:rsidRDefault="00B155D2">
      <w:pPr>
        <w:sectPr w:rsidR="00B155D2">
          <w:headerReference w:type="even" r:id="rId13"/>
          <w:footnotePr>
            <w:numRestart w:val="eachSect"/>
          </w:footnotePr>
          <w:pgSz w:w="11907" w:h="16840"/>
          <w:pgMar w:top="1418" w:right="1134" w:bottom="1134" w:left="1134" w:header="680" w:footer="567" w:gutter="0"/>
          <w:cols w:space="720"/>
        </w:sectPr>
      </w:pPr>
    </w:p>
    <w:p w14:paraId="6D6659C1" w14:textId="6B8967D0" w:rsidR="00B155D2" w:rsidRDefault="000E3B5B">
      <w:pPr>
        <w:pStyle w:val="Heading2"/>
        <w:rPr>
          <w:rFonts w:eastAsia="??"/>
          <w:color w:val="FF0000"/>
          <w:szCs w:val="32"/>
        </w:rPr>
      </w:pPr>
      <w:bookmarkStart w:id="8" w:name="_Toc37255428"/>
      <w:bookmarkStart w:id="9" w:name="_Toc67913824"/>
      <w:bookmarkStart w:id="10" w:name="_Toc29799561"/>
      <w:bookmarkStart w:id="11" w:name="_Toc29770062"/>
      <w:bookmarkStart w:id="12" w:name="_Toc75469640"/>
      <w:bookmarkStart w:id="13" w:name="_Toc61356955"/>
      <w:bookmarkStart w:id="14" w:name="_Toc83193031"/>
      <w:bookmarkStart w:id="15" w:name="_Toc37254785"/>
      <w:bookmarkStart w:id="16" w:name="_Toc21343096"/>
      <w:bookmarkStart w:id="17" w:name="_Toc53172190"/>
      <w:bookmarkStart w:id="18" w:name="_Toc502932909"/>
      <w:bookmarkStart w:id="19" w:name="_Toc76508130"/>
      <w:bookmarkStart w:id="20" w:name="_Toc45887453"/>
      <w:r>
        <w:rPr>
          <w:rFonts w:eastAsia="??"/>
          <w:color w:val="FF0000"/>
          <w:szCs w:val="32"/>
        </w:rPr>
        <w:lastRenderedPageBreak/>
        <w:t>&lt;&lt; Start of change &gt;&gt;</w:t>
      </w:r>
    </w:p>
    <w:p w14:paraId="2316124F" w14:textId="77777777" w:rsidR="00EF5286" w:rsidRPr="00EF5286" w:rsidRDefault="00EF5286" w:rsidP="00EF5286"/>
    <w:p w14:paraId="07632496" w14:textId="77777777" w:rsidR="00123024" w:rsidRPr="00A1115A" w:rsidRDefault="00123024" w:rsidP="00123024">
      <w:pPr>
        <w:pStyle w:val="Heading2"/>
      </w:pPr>
      <w:bookmarkStart w:id="21" w:name="_Toc21344432"/>
      <w:bookmarkStart w:id="22" w:name="_Toc29801919"/>
      <w:bookmarkStart w:id="23" w:name="_Toc29802343"/>
      <w:bookmarkStart w:id="24" w:name="_Toc29802968"/>
      <w:bookmarkStart w:id="25" w:name="_Toc36107710"/>
      <w:bookmarkStart w:id="26" w:name="_Toc37251484"/>
      <w:bookmarkStart w:id="27" w:name="_Toc45888391"/>
      <w:bookmarkStart w:id="28" w:name="_Toc45888990"/>
      <w:bookmarkStart w:id="29" w:name="_Toc61367708"/>
      <w:bookmarkStart w:id="30" w:name="_Toc61373091"/>
      <w:bookmarkStart w:id="31" w:name="_Toc68231041"/>
      <w:bookmarkStart w:id="32" w:name="_Toc69084454"/>
      <w:bookmarkStart w:id="33" w:name="_Toc75467465"/>
      <w:bookmarkStart w:id="34" w:name="_Toc76509487"/>
      <w:bookmarkStart w:id="35" w:name="_Toc76718477"/>
      <w:bookmarkStart w:id="36" w:name="_Toc83580824"/>
      <w:bookmarkStart w:id="37" w:name="_Toc84405333"/>
      <w:bookmarkStart w:id="38" w:name="_Toc84413942"/>
      <w:r w:rsidRPr="00A1115A">
        <w:t>7.3A</w:t>
      </w:r>
      <w:r w:rsidRPr="00A1115A">
        <w:tab/>
        <w:t>Reference sensitivity for CA</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6B21774" w14:textId="77777777" w:rsidR="00123024" w:rsidRDefault="00123024" w:rsidP="00123024">
      <w:pPr>
        <w:pStyle w:val="Heading2"/>
      </w:pPr>
      <w:r>
        <w:rPr>
          <w:rFonts w:eastAsia="??"/>
          <w:i/>
          <w:iCs/>
          <w:color w:val="FF0000"/>
          <w:sz w:val="21"/>
          <w:szCs w:val="21"/>
        </w:rPr>
        <w:t>&lt;&lt;</w:t>
      </w:r>
      <w:r>
        <w:rPr>
          <w:rFonts w:eastAsia="SimSun" w:hint="eastAsia"/>
          <w:i/>
          <w:iCs/>
          <w:color w:val="FF0000"/>
          <w:sz w:val="21"/>
          <w:szCs w:val="21"/>
          <w:lang w:val="en-US" w:eastAsia="zh-CN"/>
        </w:rPr>
        <w:t xml:space="preserve"> Unchanged texts are omitted</w:t>
      </w:r>
      <w:r>
        <w:rPr>
          <w:rFonts w:eastAsia="??"/>
          <w:i/>
          <w:iCs/>
          <w:color w:val="FF0000"/>
          <w:sz w:val="21"/>
          <w:szCs w:val="21"/>
        </w:rPr>
        <w:t xml:space="preserve"> &gt;&gt;</w:t>
      </w:r>
    </w:p>
    <w:p w14:paraId="1DB0DBE3" w14:textId="77777777" w:rsidR="00437DEC" w:rsidRPr="00437DEC" w:rsidRDefault="00437DEC" w:rsidP="00437DEC"/>
    <w:p w14:paraId="6CF33B73" w14:textId="77777777" w:rsidR="00220F45" w:rsidRPr="00A1115A" w:rsidRDefault="00220F45" w:rsidP="00220F45">
      <w:pPr>
        <w:pStyle w:val="Heading3"/>
        <w:rPr>
          <w:lang w:eastAsia="zh-CN"/>
        </w:rPr>
      </w:pPr>
      <w:bookmarkStart w:id="39" w:name="_Toc21344445"/>
      <w:bookmarkStart w:id="40" w:name="_Toc29801933"/>
      <w:bookmarkStart w:id="41" w:name="_Toc29802357"/>
      <w:bookmarkStart w:id="42" w:name="_Toc29802982"/>
      <w:bookmarkStart w:id="43" w:name="_Toc36107724"/>
      <w:bookmarkStart w:id="44" w:name="_Toc37251498"/>
      <w:bookmarkStart w:id="45" w:name="_Toc45888405"/>
      <w:bookmarkStart w:id="46" w:name="_Toc45889004"/>
      <w:bookmarkStart w:id="47" w:name="_Toc61367722"/>
      <w:bookmarkStart w:id="48" w:name="_Toc61373105"/>
      <w:bookmarkStart w:id="49" w:name="_Toc68231055"/>
      <w:bookmarkStart w:id="50" w:name="_Toc69084468"/>
      <w:bookmarkStart w:id="51" w:name="_Toc75467480"/>
      <w:bookmarkStart w:id="52" w:name="_Toc76509502"/>
      <w:bookmarkStart w:id="53" w:name="_Toc76718492"/>
      <w:bookmarkStart w:id="54" w:name="_Toc83580839"/>
      <w:bookmarkStart w:id="55" w:name="_Toc84405348"/>
      <w:bookmarkStart w:id="56" w:name="_Toc84413957"/>
      <w:r w:rsidRPr="00A1115A">
        <w:rPr>
          <w:lang w:eastAsia="zh-CN"/>
        </w:rPr>
        <w:t>7.3A.4</w:t>
      </w:r>
      <w:r w:rsidRPr="00A1115A">
        <w:rPr>
          <w:lang w:eastAsia="zh-CN"/>
        </w:rPr>
        <w:tab/>
        <w:t>Reference sensitivity exceptions due to UL harmonic interference for CA</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A3C9819" w14:textId="77777777" w:rsidR="00220F45" w:rsidRDefault="00220F45" w:rsidP="00220F45">
      <w:pPr>
        <w:rPr>
          <w:rFonts w:eastAsia="SimSun"/>
          <w:lang w:val="en-US" w:eastAsia="zh-CN"/>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a band in frequency range 1 is impacted by UL harmonic interference from another band</w:t>
      </w:r>
      <w:r>
        <w:rPr>
          <w:rFonts w:eastAsia="SimSun"/>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eastAsia="SimSun" w:hint="eastAsia"/>
          <w:lang w:val="en-US" w:eastAsia="zh-CN"/>
        </w:rPr>
        <w:t xml:space="preserve"> </w:t>
      </w:r>
      <w:r>
        <w:t xml:space="preserve">due to UL harmonic </w:t>
      </w:r>
      <w:r>
        <w:rPr>
          <w:rFonts w:eastAsia="SimSun"/>
          <w:lang w:val="en-US" w:eastAsia="zh-CN"/>
        </w:rPr>
        <w:t xml:space="preserve">from a PC3 aggressor NR UL band for either </w:t>
      </w:r>
      <w:r>
        <w:rPr>
          <w:rFonts w:eastAsia="SimSun"/>
          <w:lang w:eastAsia="zh-CN"/>
        </w:rPr>
        <w:t xml:space="preserve">single band uplink or </w:t>
      </w:r>
      <w:r>
        <w:rPr>
          <w:rFonts w:eastAsia="SimSun"/>
          <w:lang w:val="en-US" w:eastAsia="zh-CN"/>
        </w:rPr>
        <w:t xml:space="preserve">PC3 or PC2 CA </w:t>
      </w:r>
      <w:r>
        <w:rPr>
          <w:lang w:val="en-US"/>
        </w:rPr>
        <w:t>are specified in Table 7.3A.4-1.</w:t>
      </w:r>
      <w:r>
        <w:rPr>
          <w:rFonts w:eastAsia="SimSun" w:hint="eastAsia"/>
          <w:lang w:val="en-US" w:eastAsia="zh-CN"/>
        </w:rPr>
        <w:t xml:space="preserve"> </w:t>
      </w:r>
      <w:r>
        <w:rPr>
          <w:lang w:val="en-US"/>
        </w:rPr>
        <w:t>For these exceptions, only the listed test points in Table 7.3A.4-1 are needed to be tested.</w:t>
      </w:r>
    </w:p>
    <w:p w14:paraId="11A3D186" w14:textId="77777777" w:rsidR="00220F45" w:rsidRDefault="00220F45" w:rsidP="00220F45">
      <w:pPr>
        <w:pStyle w:val="TH"/>
      </w:pPr>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963"/>
        <w:gridCol w:w="832"/>
        <w:gridCol w:w="960"/>
        <w:gridCol w:w="1753"/>
        <w:gridCol w:w="832"/>
        <w:gridCol w:w="706"/>
        <w:gridCol w:w="1354"/>
        <w:gridCol w:w="1424"/>
      </w:tblGrid>
      <w:tr w:rsidR="00220F45" w14:paraId="11E1A78E" w14:textId="77777777" w:rsidTr="00367EE5">
        <w:trPr>
          <w:trHeight w:val="732"/>
          <w:jc w:val="center"/>
        </w:trPr>
        <w:tc>
          <w:tcPr>
            <w:tcW w:w="0" w:type="auto"/>
            <w:vMerge w:val="restart"/>
            <w:vAlign w:val="center"/>
          </w:tcPr>
          <w:p w14:paraId="54A9BE5F" w14:textId="77777777" w:rsidR="00220F45" w:rsidRDefault="00220F45" w:rsidP="00367EE5">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0EF9214D" w14:textId="77777777" w:rsidR="00220F45" w:rsidRDefault="00220F45" w:rsidP="00367EE5">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067F31D6" w14:textId="77777777" w:rsidR="00220F45" w:rsidRDefault="00220F45" w:rsidP="00367EE5">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58A78E52" w14:textId="77777777" w:rsidR="00220F45" w:rsidRDefault="00220F45" w:rsidP="00367EE5">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2F0BC6BE" w14:textId="77777777" w:rsidR="00220F45" w:rsidRDefault="00220F45" w:rsidP="00367EE5">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71D43086" w14:textId="77777777" w:rsidR="00220F45" w:rsidRDefault="00220F45" w:rsidP="00367EE5">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74568C26" w14:textId="77777777" w:rsidR="00220F45" w:rsidRDefault="00220F45" w:rsidP="00367EE5">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374B773B" w14:textId="77777777" w:rsidR="00220F45" w:rsidRDefault="00220F45" w:rsidP="00367EE5">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6529DBC9" w14:textId="77777777" w:rsidR="00220F45" w:rsidRDefault="00220F45" w:rsidP="00367EE5">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220F45" w14:paraId="0132C10B" w14:textId="77777777" w:rsidTr="00367EE5">
        <w:trPr>
          <w:trHeight w:val="492"/>
          <w:jc w:val="center"/>
        </w:trPr>
        <w:tc>
          <w:tcPr>
            <w:tcW w:w="0" w:type="auto"/>
            <w:vMerge/>
            <w:vAlign w:val="center"/>
          </w:tcPr>
          <w:p w14:paraId="18E5BDE4" w14:textId="77777777" w:rsidR="00220F45" w:rsidRDefault="00220F45" w:rsidP="00367EE5">
            <w:pPr>
              <w:spacing w:after="0"/>
              <w:rPr>
                <w:rFonts w:ascii="Arial" w:hAnsi="Arial" w:cs="Arial"/>
                <w:b/>
                <w:bCs/>
                <w:sz w:val="18"/>
                <w:szCs w:val="18"/>
              </w:rPr>
            </w:pPr>
          </w:p>
        </w:tc>
        <w:tc>
          <w:tcPr>
            <w:tcW w:w="0" w:type="auto"/>
            <w:vMerge/>
            <w:vAlign w:val="center"/>
          </w:tcPr>
          <w:p w14:paraId="40B29C5C" w14:textId="77777777" w:rsidR="00220F45" w:rsidRDefault="00220F45" w:rsidP="00367EE5">
            <w:pPr>
              <w:spacing w:after="0"/>
              <w:rPr>
                <w:rFonts w:ascii="Arial" w:hAnsi="Arial" w:cs="Arial"/>
                <w:b/>
                <w:bCs/>
                <w:sz w:val="18"/>
                <w:szCs w:val="18"/>
              </w:rPr>
            </w:pPr>
          </w:p>
        </w:tc>
        <w:tc>
          <w:tcPr>
            <w:tcW w:w="0" w:type="auto"/>
            <w:vAlign w:val="center"/>
          </w:tcPr>
          <w:p w14:paraId="1F2548AB" w14:textId="77777777" w:rsidR="00220F45" w:rsidRDefault="00220F45" w:rsidP="00367EE5">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74619A64" w14:textId="77777777" w:rsidR="00220F45" w:rsidRDefault="00220F45" w:rsidP="00367EE5">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5F6CD919" w14:textId="77777777" w:rsidR="00220F45" w:rsidRDefault="00220F45" w:rsidP="00367EE5">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6DD18E23" w14:textId="77777777" w:rsidR="00220F45" w:rsidRDefault="00220F45" w:rsidP="00367EE5">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1B46D0CC" w14:textId="77777777" w:rsidR="00220F45" w:rsidRDefault="00220F45" w:rsidP="00367EE5">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06C4F429" w14:textId="77777777" w:rsidR="00220F45" w:rsidRDefault="00220F45" w:rsidP="00367EE5">
            <w:pPr>
              <w:spacing w:after="0"/>
              <w:rPr>
                <w:rFonts w:ascii="Arial" w:hAnsi="Arial" w:cs="Arial"/>
                <w:b/>
                <w:bCs/>
                <w:sz w:val="18"/>
                <w:szCs w:val="18"/>
                <w:lang w:eastAsia="zh-CN"/>
              </w:rPr>
            </w:pPr>
          </w:p>
        </w:tc>
        <w:tc>
          <w:tcPr>
            <w:tcW w:w="0" w:type="auto"/>
            <w:vMerge/>
            <w:vAlign w:val="center"/>
          </w:tcPr>
          <w:p w14:paraId="4CD77866" w14:textId="77777777" w:rsidR="00220F45" w:rsidRDefault="00220F45" w:rsidP="00367EE5">
            <w:pPr>
              <w:spacing w:after="0"/>
              <w:rPr>
                <w:rFonts w:ascii="Arial" w:hAnsi="Arial" w:cs="Arial"/>
                <w:b/>
                <w:bCs/>
                <w:sz w:val="18"/>
                <w:szCs w:val="18"/>
                <w:lang w:eastAsia="zh-CN"/>
              </w:rPr>
            </w:pPr>
          </w:p>
        </w:tc>
      </w:tr>
      <w:tr w:rsidR="00220F45" w14:paraId="3E2F3978" w14:textId="77777777" w:rsidTr="00367EE5">
        <w:trPr>
          <w:trHeight w:val="300"/>
          <w:jc w:val="center"/>
        </w:trPr>
        <w:tc>
          <w:tcPr>
            <w:tcW w:w="0" w:type="auto"/>
            <w:vAlign w:val="center"/>
          </w:tcPr>
          <w:p w14:paraId="13246A43"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vAlign w:val="center"/>
          </w:tcPr>
          <w:p w14:paraId="770D46B5"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535E863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C4F3F1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734837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4A53157"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062DC2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6BA3ABD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104266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17414636"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7034F715" w14:textId="77777777" w:rsidTr="00367EE5">
        <w:trPr>
          <w:trHeight w:val="300"/>
          <w:jc w:val="center"/>
        </w:trPr>
        <w:tc>
          <w:tcPr>
            <w:tcW w:w="0" w:type="auto"/>
            <w:vAlign w:val="center"/>
          </w:tcPr>
          <w:p w14:paraId="34BC8A3F"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vAlign w:val="center"/>
          </w:tcPr>
          <w:p w14:paraId="4010665B"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5033983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6664143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8680A0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A54662F"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2E0FE2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1C82F94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7A2143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4FEDC896"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3DB14E95" w14:textId="77777777" w:rsidTr="00367EE5">
        <w:trPr>
          <w:trHeight w:val="300"/>
          <w:jc w:val="center"/>
        </w:trPr>
        <w:tc>
          <w:tcPr>
            <w:tcW w:w="0" w:type="auto"/>
            <w:vAlign w:val="center"/>
          </w:tcPr>
          <w:p w14:paraId="3AF7E39B"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vAlign w:val="center"/>
          </w:tcPr>
          <w:p w14:paraId="52E37844"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7B89A31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A419F4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287B05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A84119B"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7A43CA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12B7A83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2ABDF04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53B7652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220F45" w14:paraId="37143350" w14:textId="77777777" w:rsidTr="00367EE5">
        <w:trPr>
          <w:trHeight w:val="300"/>
          <w:jc w:val="center"/>
        </w:trPr>
        <w:tc>
          <w:tcPr>
            <w:tcW w:w="0" w:type="auto"/>
            <w:vAlign w:val="center"/>
          </w:tcPr>
          <w:p w14:paraId="56207ECC"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37AD3BB1"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0BD7B82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DBFF17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79EC7B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1603935"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037F60A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27.1</w:t>
            </w:r>
          </w:p>
        </w:tc>
        <w:tc>
          <w:tcPr>
            <w:tcW w:w="0" w:type="auto"/>
            <w:vAlign w:val="center"/>
          </w:tcPr>
          <w:p w14:paraId="48AAA0B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4E41DA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4E51E6E8"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0C8E0F4B" w14:textId="77777777" w:rsidTr="00367EE5">
        <w:trPr>
          <w:trHeight w:val="300"/>
          <w:jc w:val="center"/>
        </w:trPr>
        <w:tc>
          <w:tcPr>
            <w:tcW w:w="0" w:type="auto"/>
            <w:vAlign w:val="center"/>
          </w:tcPr>
          <w:p w14:paraId="1D016685"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59C6C9B7"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3A3563A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D3D906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DDAA8B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887961A"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100</w:t>
            </w:r>
            <w:r>
              <w:rPr>
                <w:rFonts w:ascii="Arial" w:hAnsi="Arial" w:cs="Arial"/>
                <w:sz w:val="18"/>
                <w:szCs w:val="18"/>
                <w:vertAlign w:val="superscript"/>
                <w:lang w:eastAsia="zh-CN"/>
              </w:rPr>
              <w:t>7</w:t>
            </w:r>
          </w:p>
        </w:tc>
        <w:tc>
          <w:tcPr>
            <w:tcW w:w="0" w:type="auto"/>
            <w:noWrap/>
            <w:vAlign w:val="center"/>
          </w:tcPr>
          <w:p w14:paraId="4496359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5191D88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32BF57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28743125"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5B301973" w14:textId="77777777" w:rsidTr="00367EE5">
        <w:trPr>
          <w:trHeight w:val="300"/>
          <w:jc w:val="center"/>
        </w:trPr>
        <w:tc>
          <w:tcPr>
            <w:tcW w:w="0" w:type="auto"/>
            <w:vAlign w:val="center"/>
          </w:tcPr>
          <w:p w14:paraId="40ED6239"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6DDE0477"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795E285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C3D723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C54344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56732E8"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318CC5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0" w:type="auto"/>
            <w:vAlign w:val="center"/>
          </w:tcPr>
          <w:p w14:paraId="196317B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0990BA3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1045A74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220F45" w14:paraId="44C19667" w14:textId="77777777" w:rsidTr="00367EE5">
        <w:trPr>
          <w:trHeight w:val="300"/>
          <w:jc w:val="center"/>
        </w:trPr>
        <w:tc>
          <w:tcPr>
            <w:tcW w:w="0" w:type="auto"/>
            <w:vAlign w:val="center"/>
          </w:tcPr>
          <w:p w14:paraId="5F4D40DE"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31BE7AA9"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7374827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7BD8CE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DD3885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722F05C"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26BE97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30E75CB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6DD534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63D02FAB"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0653F4CE" w14:textId="77777777" w:rsidTr="00367EE5">
        <w:trPr>
          <w:trHeight w:val="300"/>
          <w:jc w:val="center"/>
        </w:trPr>
        <w:tc>
          <w:tcPr>
            <w:tcW w:w="0" w:type="auto"/>
            <w:vAlign w:val="center"/>
          </w:tcPr>
          <w:p w14:paraId="51B3BABE"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770FF63E"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3A66A5F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0EF95E2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F9ECAB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9D31383"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1A0644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5134C46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05F628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1652ECD2"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56D9F641" w14:textId="77777777" w:rsidTr="00367EE5">
        <w:trPr>
          <w:trHeight w:val="300"/>
          <w:jc w:val="center"/>
        </w:trPr>
        <w:tc>
          <w:tcPr>
            <w:tcW w:w="0" w:type="auto"/>
            <w:vAlign w:val="center"/>
          </w:tcPr>
          <w:p w14:paraId="5DE3455F"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72E932BD"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774C65B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8E6C41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7FCAEF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3D238EB"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2DE3F6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2333167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79F1374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35E2BF8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220F45" w14:paraId="47BE72F0" w14:textId="77777777" w:rsidTr="00367EE5">
        <w:trPr>
          <w:trHeight w:val="300"/>
          <w:jc w:val="center"/>
        </w:trPr>
        <w:tc>
          <w:tcPr>
            <w:tcW w:w="0" w:type="auto"/>
            <w:vAlign w:val="center"/>
          </w:tcPr>
          <w:p w14:paraId="02C90A83"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75A4F078"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53AA243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13CC6E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3A81D4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377386D"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FBCAA6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43E3091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7E17E7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20BE8343"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449B7FC5" w14:textId="77777777" w:rsidTr="00367EE5">
        <w:trPr>
          <w:trHeight w:val="300"/>
          <w:jc w:val="center"/>
        </w:trPr>
        <w:tc>
          <w:tcPr>
            <w:tcW w:w="0" w:type="auto"/>
            <w:vAlign w:val="center"/>
          </w:tcPr>
          <w:p w14:paraId="704C339B"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3664BA05"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51411D4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4A0CB68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4C370C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8CA2EF3"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F78040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7A3E917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D60ADF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10FFE908"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59BDD282" w14:textId="77777777" w:rsidTr="00367EE5">
        <w:trPr>
          <w:trHeight w:val="300"/>
          <w:jc w:val="center"/>
        </w:trPr>
        <w:tc>
          <w:tcPr>
            <w:tcW w:w="0" w:type="auto"/>
            <w:vAlign w:val="center"/>
          </w:tcPr>
          <w:p w14:paraId="1C817452"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2D5839C5"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CACF51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243218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469743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C9CECE1"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B383E5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67BD72B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69E5C25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2E5DA63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220F45" w14:paraId="7DA302F3" w14:textId="77777777" w:rsidTr="00367EE5">
        <w:trPr>
          <w:trHeight w:val="300"/>
          <w:jc w:val="center"/>
        </w:trPr>
        <w:tc>
          <w:tcPr>
            <w:tcW w:w="0" w:type="auto"/>
            <w:vAlign w:val="center"/>
          </w:tcPr>
          <w:p w14:paraId="6241B937"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0E6B53B7"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46775A1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BC6F5B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ACC9E5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6E3EA18"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09856D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3F4736F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A146D8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6CBBD9E4"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538747F2" w14:textId="77777777" w:rsidTr="00367EE5">
        <w:trPr>
          <w:trHeight w:val="300"/>
          <w:jc w:val="center"/>
        </w:trPr>
        <w:tc>
          <w:tcPr>
            <w:tcW w:w="0" w:type="auto"/>
            <w:vAlign w:val="center"/>
          </w:tcPr>
          <w:p w14:paraId="71B51FAE"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4C8D5CB5"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662A676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03CD46C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521769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FCF7C70"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75E598A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041DE87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A6C77F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7E4260C4"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2FF3448F" w14:textId="77777777" w:rsidTr="00367EE5">
        <w:trPr>
          <w:trHeight w:val="300"/>
          <w:jc w:val="center"/>
        </w:trPr>
        <w:tc>
          <w:tcPr>
            <w:tcW w:w="0" w:type="auto"/>
            <w:vAlign w:val="center"/>
          </w:tcPr>
          <w:p w14:paraId="07DFFBCA"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36CB24F0"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2A54D9A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42E22E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8FCAAF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0388DEB"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4A93A5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5B2F66B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4483FE7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16C573A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220F45" w14:paraId="28C39EBE" w14:textId="77777777" w:rsidTr="00367EE5">
        <w:trPr>
          <w:trHeight w:val="300"/>
          <w:jc w:val="center"/>
        </w:trPr>
        <w:tc>
          <w:tcPr>
            <w:tcW w:w="0" w:type="auto"/>
            <w:vAlign w:val="center"/>
          </w:tcPr>
          <w:p w14:paraId="2299E8D5"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058606C7"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1BEBA2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CF7B34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5A44C4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B0E5EAD"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152F43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766FD09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AA1752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5F17A28B"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34EB43A5" w14:textId="77777777" w:rsidTr="00367EE5">
        <w:trPr>
          <w:trHeight w:val="300"/>
          <w:jc w:val="center"/>
        </w:trPr>
        <w:tc>
          <w:tcPr>
            <w:tcW w:w="0" w:type="auto"/>
            <w:vAlign w:val="center"/>
          </w:tcPr>
          <w:p w14:paraId="73AD963E"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6569C3B4"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585C1E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176CC23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26479A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39BA6D4"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55BDE7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5072780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274C8D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6548CCF2"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52AD1D6E" w14:textId="77777777" w:rsidTr="00367EE5">
        <w:trPr>
          <w:trHeight w:val="300"/>
          <w:jc w:val="center"/>
        </w:trPr>
        <w:tc>
          <w:tcPr>
            <w:tcW w:w="0" w:type="auto"/>
            <w:vAlign w:val="center"/>
          </w:tcPr>
          <w:p w14:paraId="408EE1B7"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4475FBFA"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7D507F2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42A28F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072A86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9B3705A"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3EA0CF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3500BC5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7845660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196855B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220F45" w14:paraId="1ABC8A53" w14:textId="77777777" w:rsidTr="00367EE5">
        <w:trPr>
          <w:trHeight w:val="300"/>
          <w:jc w:val="center"/>
        </w:trPr>
        <w:tc>
          <w:tcPr>
            <w:tcW w:w="0" w:type="auto"/>
            <w:vAlign w:val="center"/>
          </w:tcPr>
          <w:p w14:paraId="564ED788"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lastRenderedPageBreak/>
              <w:t>n</w:t>
            </w:r>
            <w:r>
              <w:rPr>
                <w:rFonts w:ascii="Arial" w:hAnsi="Arial" w:cs="Arial"/>
                <w:sz w:val="18"/>
                <w:szCs w:val="18"/>
                <w:lang w:eastAsia="zh-CN"/>
              </w:rPr>
              <w:t>5</w:t>
            </w:r>
          </w:p>
        </w:tc>
        <w:tc>
          <w:tcPr>
            <w:tcW w:w="0" w:type="auto"/>
            <w:vAlign w:val="center"/>
          </w:tcPr>
          <w:p w14:paraId="29AF5CB1"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4783B57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2D459F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78B144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D956ADE"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8318B4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0" w:type="auto"/>
            <w:vAlign w:val="center"/>
          </w:tcPr>
          <w:p w14:paraId="0FB931A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4EB3C8F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UL4/DL1</w:t>
            </w:r>
          </w:p>
          <w:p w14:paraId="62315CA8"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560796C1" w14:textId="77777777" w:rsidTr="00367EE5">
        <w:trPr>
          <w:trHeight w:val="300"/>
          <w:jc w:val="center"/>
        </w:trPr>
        <w:tc>
          <w:tcPr>
            <w:tcW w:w="0" w:type="auto"/>
            <w:vAlign w:val="center"/>
          </w:tcPr>
          <w:p w14:paraId="4E135E34"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5811D8BD"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3FB4C16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46D224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9C7DF2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3C9605E"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F82D7A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7997216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35E8D45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UL4/DL1</w:t>
            </w:r>
          </w:p>
          <w:p w14:paraId="4027E84D"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6D059642" w14:textId="77777777" w:rsidTr="00367EE5">
        <w:trPr>
          <w:trHeight w:val="300"/>
          <w:jc w:val="center"/>
        </w:trPr>
        <w:tc>
          <w:tcPr>
            <w:tcW w:w="0" w:type="auto"/>
            <w:vAlign w:val="center"/>
          </w:tcPr>
          <w:p w14:paraId="7C2F6092"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4098C7E9"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403A0DB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E2BDCD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3C353D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774E428"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A61A61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2F2D150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6F8D47A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UL5/DL1</w:t>
            </w:r>
          </w:p>
          <w:p w14:paraId="1A02806D"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64587709" w14:textId="77777777" w:rsidTr="00367EE5">
        <w:trPr>
          <w:trHeight w:val="300"/>
          <w:jc w:val="center"/>
        </w:trPr>
        <w:tc>
          <w:tcPr>
            <w:tcW w:w="0" w:type="auto"/>
            <w:vAlign w:val="center"/>
          </w:tcPr>
          <w:p w14:paraId="0A6258D1"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79F600B2"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6D85A46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B00C11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6FC2F5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3B158AD"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5A3BB8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vAlign w:val="center"/>
          </w:tcPr>
          <w:p w14:paraId="655E7D0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74EFD5A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UL5/DL1</w:t>
            </w:r>
          </w:p>
          <w:p w14:paraId="2FE44C86"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182556E6" w14:textId="77777777" w:rsidTr="00367EE5">
        <w:trPr>
          <w:trHeight w:val="300"/>
          <w:jc w:val="center"/>
        </w:trPr>
        <w:tc>
          <w:tcPr>
            <w:tcW w:w="0" w:type="auto"/>
            <w:vAlign w:val="center"/>
          </w:tcPr>
          <w:p w14:paraId="30DB839D"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7054F4B9"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63D637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C1E2C5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C97EA7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B0A7739"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B8CB50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0" w:type="auto"/>
            <w:vAlign w:val="center"/>
          </w:tcPr>
          <w:p w14:paraId="200A8A6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4F6CE46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UL4/DL1</w:t>
            </w:r>
          </w:p>
          <w:p w14:paraId="1F83A388"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054A62F7" w14:textId="77777777" w:rsidTr="00367EE5">
        <w:trPr>
          <w:trHeight w:val="300"/>
          <w:jc w:val="center"/>
        </w:trPr>
        <w:tc>
          <w:tcPr>
            <w:tcW w:w="0" w:type="auto"/>
            <w:vAlign w:val="center"/>
          </w:tcPr>
          <w:p w14:paraId="6B837BC3"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2E2FC93F"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7A4854D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3EADB7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3F198A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67927C4"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70F7446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5908C23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4010AAA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UL4/DL1</w:t>
            </w:r>
          </w:p>
          <w:p w14:paraId="5A6F923F"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669F56CA" w14:textId="77777777" w:rsidTr="00367EE5">
        <w:trPr>
          <w:trHeight w:val="300"/>
          <w:jc w:val="center"/>
        </w:trPr>
        <w:tc>
          <w:tcPr>
            <w:tcW w:w="0" w:type="auto"/>
            <w:vAlign w:val="center"/>
          </w:tcPr>
          <w:p w14:paraId="11C35CAC"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0EC6FC24"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3</w:t>
            </w:r>
            <w:r>
              <w:rPr>
                <w:rFonts w:ascii="Arial" w:hAnsi="Arial" w:cs="Arial"/>
                <w:sz w:val="18"/>
                <w:szCs w:val="18"/>
                <w:vertAlign w:val="superscript"/>
                <w:lang w:eastAsia="zh-CN"/>
              </w:rPr>
              <w:t>13</w:t>
            </w:r>
          </w:p>
        </w:tc>
        <w:tc>
          <w:tcPr>
            <w:tcW w:w="0" w:type="auto"/>
            <w:noWrap/>
            <w:vAlign w:val="center"/>
          </w:tcPr>
          <w:p w14:paraId="02C3B9C3" w14:textId="77777777" w:rsidR="00220F45" w:rsidRDefault="00220F45" w:rsidP="00367EE5">
            <w:pPr>
              <w:spacing w:after="0"/>
              <w:jc w:val="center"/>
              <w:rPr>
                <w:rFonts w:ascii="Arial" w:hAnsi="Arial" w:cs="Arial"/>
                <w:bCs/>
                <w:sz w:val="18"/>
                <w:szCs w:val="18"/>
                <w:lang w:eastAsia="zh-CN"/>
              </w:rPr>
            </w:pPr>
            <w:bookmarkStart w:id="57" w:name="OLE_LINK6"/>
            <w:r>
              <w:rPr>
                <w:rFonts w:ascii="Arial" w:hAnsi="Arial" w:cs="Arial" w:hint="eastAsia"/>
                <w:bCs/>
                <w:sz w:val="18"/>
                <w:szCs w:val="18"/>
                <w:lang w:val="en-US" w:eastAsia="zh-CN"/>
              </w:rPr>
              <w:t>N/A</w:t>
            </w:r>
            <w:bookmarkEnd w:id="57"/>
          </w:p>
        </w:tc>
        <w:tc>
          <w:tcPr>
            <w:tcW w:w="0" w:type="auto"/>
            <w:vAlign w:val="center"/>
          </w:tcPr>
          <w:p w14:paraId="29BA28A9" w14:textId="77777777" w:rsidR="00220F45" w:rsidRDefault="00220F45" w:rsidP="00367EE5">
            <w:pPr>
              <w:spacing w:after="0"/>
              <w:jc w:val="center"/>
              <w:rPr>
                <w:rFonts w:ascii="Arial" w:hAnsi="Arial" w:cs="Arial"/>
                <w:bCs/>
                <w:sz w:val="18"/>
                <w:szCs w:val="18"/>
                <w:lang w:eastAsia="zh-CN"/>
              </w:rPr>
            </w:pPr>
            <w:r>
              <w:rPr>
                <w:rFonts w:ascii="Arial" w:hAnsi="Arial" w:cs="Arial" w:hint="eastAsia"/>
                <w:bCs/>
                <w:sz w:val="18"/>
                <w:szCs w:val="18"/>
                <w:lang w:val="en-US" w:eastAsia="zh-CN"/>
              </w:rPr>
              <w:t>N/A</w:t>
            </w:r>
          </w:p>
        </w:tc>
        <w:tc>
          <w:tcPr>
            <w:tcW w:w="0" w:type="auto"/>
            <w:noWrap/>
            <w:vAlign w:val="center"/>
          </w:tcPr>
          <w:p w14:paraId="65B6A56D" w14:textId="77777777" w:rsidR="00220F45" w:rsidRDefault="00220F45" w:rsidP="00367EE5">
            <w:pPr>
              <w:spacing w:after="0"/>
              <w:jc w:val="center"/>
              <w:rPr>
                <w:rFonts w:ascii="Arial" w:hAnsi="Arial" w:cs="Arial"/>
                <w:bCs/>
                <w:sz w:val="18"/>
                <w:szCs w:val="18"/>
                <w:lang w:eastAsia="zh-CN"/>
              </w:rPr>
            </w:pPr>
            <w:r>
              <w:rPr>
                <w:rFonts w:ascii="Arial" w:hAnsi="Arial" w:cs="Arial" w:hint="eastAsia"/>
                <w:bCs/>
                <w:sz w:val="18"/>
                <w:szCs w:val="18"/>
                <w:lang w:val="en-US" w:eastAsia="zh-CN"/>
              </w:rPr>
              <w:t>N/A</w:t>
            </w:r>
          </w:p>
        </w:tc>
        <w:tc>
          <w:tcPr>
            <w:tcW w:w="0" w:type="auto"/>
            <w:noWrap/>
            <w:vAlign w:val="center"/>
          </w:tcPr>
          <w:p w14:paraId="2AF522C3" w14:textId="77777777" w:rsidR="00220F45" w:rsidRDefault="00220F45" w:rsidP="00367EE5">
            <w:pPr>
              <w:spacing w:after="0"/>
              <w:jc w:val="center"/>
              <w:rPr>
                <w:rFonts w:ascii="Arial" w:hAnsi="Arial" w:cs="Arial"/>
                <w:sz w:val="18"/>
                <w:szCs w:val="18"/>
                <w:lang w:eastAsia="zh-CN"/>
              </w:rPr>
            </w:pPr>
            <w:r>
              <w:rPr>
                <w:rFonts w:ascii="Arial" w:hAnsi="Arial" w:cs="Arial" w:hint="eastAsia"/>
                <w:bCs/>
                <w:sz w:val="18"/>
                <w:szCs w:val="18"/>
                <w:lang w:val="en-US" w:eastAsia="zh-CN"/>
              </w:rPr>
              <w:t>N/A</w:t>
            </w:r>
          </w:p>
        </w:tc>
        <w:tc>
          <w:tcPr>
            <w:tcW w:w="0" w:type="auto"/>
            <w:noWrap/>
            <w:vAlign w:val="center"/>
          </w:tcPr>
          <w:p w14:paraId="1943565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N/A</w:t>
            </w:r>
          </w:p>
        </w:tc>
        <w:tc>
          <w:tcPr>
            <w:tcW w:w="0" w:type="auto"/>
            <w:vAlign w:val="center"/>
          </w:tcPr>
          <w:p w14:paraId="4754876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0DC141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65FAEE92"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4A880AAE" w14:textId="77777777" w:rsidTr="00367EE5">
        <w:trPr>
          <w:trHeight w:val="300"/>
          <w:jc w:val="center"/>
        </w:trPr>
        <w:tc>
          <w:tcPr>
            <w:tcW w:w="0" w:type="auto"/>
            <w:vAlign w:val="center"/>
          </w:tcPr>
          <w:p w14:paraId="09D177FA"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43F45736"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w:t>
            </w:r>
          </w:p>
        </w:tc>
        <w:tc>
          <w:tcPr>
            <w:tcW w:w="0" w:type="auto"/>
            <w:noWrap/>
            <w:vAlign w:val="center"/>
          </w:tcPr>
          <w:p w14:paraId="0FC27E9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37F6E1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AAFAFF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0FE6C61"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3B9069F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E3D8FA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0ABBFE9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UL3/DL1</w:t>
            </w:r>
          </w:p>
          <w:p w14:paraId="6921A371"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5960F925" w14:textId="77777777" w:rsidTr="00367EE5">
        <w:trPr>
          <w:trHeight w:val="300"/>
          <w:jc w:val="center"/>
        </w:trPr>
        <w:tc>
          <w:tcPr>
            <w:tcW w:w="0" w:type="auto"/>
            <w:vAlign w:val="center"/>
          </w:tcPr>
          <w:p w14:paraId="600E8CE0"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293F5B26"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w:t>
            </w:r>
          </w:p>
        </w:tc>
        <w:tc>
          <w:tcPr>
            <w:tcW w:w="0" w:type="auto"/>
            <w:noWrap/>
            <w:vAlign w:val="center"/>
          </w:tcPr>
          <w:p w14:paraId="7E98784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A4A18F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7ACEDA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0273B9F"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noWrap/>
            <w:vAlign w:val="center"/>
          </w:tcPr>
          <w:p w14:paraId="0C2735E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574CA5E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328582D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UL3/DL1</w:t>
            </w:r>
          </w:p>
          <w:p w14:paraId="46F8FF25"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475B99C6" w14:textId="77777777" w:rsidTr="00367EE5">
        <w:trPr>
          <w:trHeight w:val="300"/>
          <w:jc w:val="center"/>
        </w:trPr>
        <w:tc>
          <w:tcPr>
            <w:tcW w:w="0" w:type="auto"/>
            <w:vAlign w:val="center"/>
          </w:tcPr>
          <w:p w14:paraId="7842DDF3"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3849A77E"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7CAB5C1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4F9F8D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4CB1E9A" w14:textId="77777777" w:rsidR="00220F45" w:rsidRDefault="00220F45" w:rsidP="00367EE5">
            <w:pPr>
              <w:spacing w:after="0"/>
              <w:jc w:val="center"/>
              <w:rPr>
                <w:rFonts w:ascii="Arial" w:hAnsi="Arial" w:cs="Arial"/>
                <w:bCs/>
                <w:sz w:val="18"/>
                <w:szCs w:val="18"/>
                <w:lang w:eastAsia="zh-CN"/>
              </w:rPr>
            </w:pPr>
            <w:r>
              <w:rPr>
                <w:rFonts w:ascii="Arial" w:hAnsi="Arial" w:cs="Arial" w:hint="eastAsia"/>
                <w:bCs/>
                <w:sz w:val="18"/>
                <w:szCs w:val="18"/>
                <w:lang w:val="en-US" w:eastAsia="zh-CN"/>
              </w:rPr>
              <w:t>16</w:t>
            </w:r>
            <w:r>
              <w:rPr>
                <w:rFonts w:ascii="Arial" w:hAnsi="Arial" w:cs="Arial"/>
                <w:bCs/>
                <w:sz w:val="18"/>
                <w:szCs w:val="18"/>
                <w:lang w:eastAsia="zh-CN"/>
              </w:rPr>
              <w:t xml:space="preserve">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F61C805"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5434BF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13</w:t>
            </w:r>
          </w:p>
        </w:tc>
        <w:tc>
          <w:tcPr>
            <w:tcW w:w="0" w:type="auto"/>
            <w:vAlign w:val="center"/>
          </w:tcPr>
          <w:p w14:paraId="31C749D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456936B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UL3/DL1</w:t>
            </w:r>
          </w:p>
          <w:p w14:paraId="7063FFDC"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1E6BA025" w14:textId="77777777" w:rsidTr="00367EE5">
        <w:trPr>
          <w:trHeight w:val="300"/>
          <w:jc w:val="center"/>
        </w:trPr>
        <w:tc>
          <w:tcPr>
            <w:tcW w:w="0" w:type="auto"/>
            <w:vAlign w:val="center"/>
          </w:tcPr>
          <w:p w14:paraId="20272EB4"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1A3766D7"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5A71097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D84FF6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24634A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A5FEE7F"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D4D5E9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3.5</w:t>
            </w:r>
          </w:p>
        </w:tc>
        <w:tc>
          <w:tcPr>
            <w:tcW w:w="0" w:type="auto"/>
            <w:vAlign w:val="center"/>
          </w:tcPr>
          <w:p w14:paraId="7C31D81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1F3C988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UL3/DL1</w:t>
            </w:r>
          </w:p>
          <w:p w14:paraId="72B4D566"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5D15930F" w14:textId="77777777" w:rsidTr="00367EE5">
        <w:trPr>
          <w:trHeight w:val="300"/>
          <w:jc w:val="center"/>
        </w:trPr>
        <w:tc>
          <w:tcPr>
            <w:tcW w:w="0" w:type="auto"/>
            <w:vAlign w:val="center"/>
          </w:tcPr>
          <w:p w14:paraId="21EB691C"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5F2C1D74"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3A72D38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22949C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4FFC3B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304F3D7"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00B523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3D5D593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4134D2B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UL4/DL1</w:t>
            </w:r>
          </w:p>
          <w:p w14:paraId="2284D614"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7068541E" w14:textId="77777777" w:rsidTr="00367EE5">
        <w:trPr>
          <w:trHeight w:val="300"/>
          <w:jc w:val="center"/>
        </w:trPr>
        <w:tc>
          <w:tcPr>
            <w:tcW w:w="0" w:type="auto"/>
            <w:vAlign w:val="center"/>
          </w:tcPr>
          <w:p w14:paraId="1FB77F77"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5DA1C9FA"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22CE5C2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1B31AD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F18900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C5B318A"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1886DC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59E81B5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386D033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UL4/DL1</w:t>
            </w:r>
          </w:p>
          <w:p w14:paraId="49201F94"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15948E8C" w14:textId="77777777" w:rsidTr="00367EE5">
        <w:trPr>
          <w:trHeight w:val="300"/>
          <w:jc w:val="center"/>
        </w:trPr>
        <w:tc>
          <w:tcPr>
            <w:tcW w:w="0" w:type="auto"/>
            <w:vAlign w:val="center"/>
          </w:tcPr>
          <w:p w14:paraId="6D6FFD8E"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7C5F17C2"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671F725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C71B5F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15DA59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0A62676"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11E54E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33AC328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701B54C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UL4/DL1</w:t>
            </w:r>
          </w:p>
          <w:p w14:paraId="638F9002"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07DE779E" w14:textId="77777777" w:rsidTr="00367EE5">
        <w:trPr>
          <w:trHeight w:val="300"/>
          <w:jc w:val="center"/>
        </w:trPr>
        <w:tc>
          <w:tcPr>
            <w:tcW w:w="0" w:type="auto"/>
            <w:vAlign w:val="center"/>
          </w:tcPr>
          <w:p w14:paraId="7F2D40F6"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06220EBD"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639C156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5ED880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488413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A39EE1C"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4B7084E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36A899B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7D1DF9F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UL4/DL1</w:t>
            </w:r>
          </w:p>
          <w:p w14:paraId="020B5592"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07BAD200" w14:textId="77777777" w:rsidTr="00367EE5">
        <w:trPr>
          <w:trHeight w:val="300"/>
          <w:jc w:val="center"/>
        </w:trPr>
        <w:tc>
          <w:tcPr>
            <w:tcW w:w="0" w:type="auto"/>
            <w:vAlign w:val="center"/>
          </w:tcPr>
          <w:p w14:paraId="7C9F9701"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1170F173"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79</w:t>
            </w:r>
          </w:p>
        </w:tc>
        <w:tc>
          <w:tcPr>
            <w:tcW w:w="0" w:type="auto"/>
            <w:noWrap/>
            <w:vAlign w:val="center"/>
          </w:tcPr>
          <w:p w14:paraId="34EB894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AFEC4C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AD011E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B4AF428"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58548F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12.0</w:t>
            </w:r>
          </w:p>
        </w:tc>
        <w:tc>
          <w:tcPr>
            <w:tcW w:w="0" w:type="auto"/>
            <w:vAlign w:val="center"/>
          </w:tcPr>
          <w:p w14:paraId="754D32E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2DA6957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UL5/DL1</w:t>
            </w:r>
          </w:p>
          <w:p w14:paraId="6AC0F66E"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7F69C30B" w14:textId="77777777" w:rsidTr="00367EE5">
        <w:trPr>
          <w:trHeight w:val="300"/>
          <w:jc w:val="center"/>
        </w:trPr>
        <w:tc>
          <w:tcPr>
            <w:tcW w:w="0" w:type="auto"/>
            <w:vAlign w:val="center"/>
          </w:tcPr>
          <w:p w14:paraId="2516FD07"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7DF5C3C4"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79</w:t>
            </w:r>
          </w:p>
        </w:tc>
        <w:tc>
          <w:tcPr>
            <w:tcW w:w="0" w:type="auto"/>
            <w:noWrap/>
            <w:vAlign w:val="center"/>
          </w:tcPr>
          <w:p w14:paraId="5864285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56B9DD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C9328F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4970F68"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236B87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4.4</w:t>
            </w:r>
          </w:p>
        </w:tc>
        <w:tc>
          <w:tcPr>
            <w:tcW w:w="0" w:type="auto"/>
            <w:vAlign w:val="center"/>
          </w:tcPr>
          <w:p w14:paraId="084E683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301FE4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UL5/DL1</w:t>
            </w:r>
          </w:p>
          <w:p w14:paraId="3E84958B"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65672511" w14:textId="77777777" w:rsidTr="00367EE5">
        <w:trPr>
          <w:trHeight w:val="300"/>
          <w:jc w:val="center"/>
        </w:trPr>
        <w:tc>
          <w:tcPr>
            <w:tcW w:w="0" w:type="auto"/>
            <w:vAlign w:val="center"/>
          </w:tcPr>
          <w:p w14:paraId="176C7D20"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3808FF7B"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noWrap/>
            <w:vAlign w:val="center"/>
          </w:tcPr>
          <w:p w14:paraId="4C3DD6C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B65092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E1DD35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942BD0E"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05B77F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3015E2D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52AC677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UL5/DL1</w:t>
            </w:r>
          </w:p>
          <w:p w14:paraId="3B090DE7"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78D697F8" w14:textId="77777777" w:rsidTr="00367EE5">
        <w:trPr>
          <w:trHeight w:val="300"/>
          <w:jc w:val="center"/>
        </w:trPr>
        <w:tc>
          <w:tcPr>
            <w:tcW w:w="0" w:type="auto"/>
            <w:vAlign w:val="center"/>
          </w:tcPr>
          <w:p w14:paraId="4105E853"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1AAE8841"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noWrap/>
            <w:vAlign w:val="center"/>
          </w:tcPr>
          <w:p w14:paraId="34ADDFC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D6DED8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D3DCB3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6A95318"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38E5AB5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4.7</w:t>
            </w:r>
          </w:p>
        </w:tc>
        <w:tc>
          <w:tcPr>
            <w:tcW w:w="0" w:type="auto"/>
            <w:vAlign w:val="center"/>
          </w:tcPr>
          <w:p w14:paraId="5DEA15F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7859B93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UL5/DL1</w:t>
            </w:r>
          </w:p>
          <w:p w14:paraId="25243373"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44CE8868" w14:textId="77777777" w:rsidTr="00367EE5">
        <w:trPr>
          <w:trHeight w:val="300"/>
          <w:jc w:val="center"/>
        </w:trPr>
        <w:tc>
          <w:tcPr>
            <w:tcW w:w="0" w:type="auto"/>
            <w:vAlign w:val="center"/>
          </w:tcPr>
          <w:p w14:paraId="5B90F316"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62CA85B5"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n66</w:t>
            </w:r>
          </w:p>
        </w:tc>
        <w:tc>
          <w:tcPr>
            <w:tcW w:w="0" w:type="auto"/>
            <w:noWrap/>
            <w:vAlign w:val="center"/>
          </w:tcPr>
          <w:p w14:paraId="0E784E1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85994D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FAEC71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F182A19"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D13E72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F96EC5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4BF5186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UL3/DL1</w:t>
            </w:r>
          </w:p>
          <w:p w14:paraId="14B6D322"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3CC2C08C" w14:textId="77777777" w:rsidTr="00367EE5">
        <w:trPr>
          <w:trHeight w:val="300"/>
          <w:jc w:val="center"/>
        </w:trPr>
        <w:tc>
          <w:tcPr>
            <w:tcW w:w="0" w:type="auto"/>
            <w:vAlign w:val="center"/>
          </w:tcPr>
          <w:p w14:paraId="4253DB71"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261659D7"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n66</w:t>
            </w:r>
          </w:p>
        </w:tc>
        <w:tc>
          <w:tcPr>
            <w:tcW w:w="0" w:type="auto"/>
            <w:noWrap/>
            <w:vAlign w:val="center"/>
          </w:tcPr>
          <w:p w14:paraId="4281542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685A40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FF3385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0C4AB95"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03F74E7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2.4</w:t>
            </w:r>
          </w:p>
        </w:tc>
        <w:tc>
          <w:tcPr>
            <w:tcW w:w="0" w:type="auto"/>
            <w:vAlign w:val="center"/>
          </w:tcPr>
          <w:p w14:paraId="418A152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695B596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UL3/DL1</w:t>
            </w:r>
          </w:p>
          <w:p w14:paraId="7081C07F"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73A91CEF" w14:textId="77777777" w:rsidTr="00367EE5">
        <w:trPr>
          <w:trHeight w:val="300"/>
          <w:jc w:val="center"/>
        </w:trPr>
        <w:tc>
          <w:tcPr>
            <w:tcW w:w="0" w:type="auto"/>
            <w:vAlign w:val="center"/>
          </w:tcPr>
          <w:p w14:paraId="166190CE"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37FCEF6D"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7D79F21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A49B08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806FAA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ECA7B96"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8F3F5B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12257D1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33CA38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UL5/DL1</w:t>
            </w:r>
          </w:p>
          <w:p w14:paraId="0859AF5C"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7D5ED34F" w14:textId="77777777" w:rsidTr="00367EE5">
        <w:trPr>
          <w:trHeight w:val="300"/>
          <w:jc w:val="center"/>
        </w:trPr>
        <w:tc>
          <w:tcPr>
            <w:tcW w:w="0" w:type="auto"/>
            <w:vAlign w:val="center"/>
          </w:tcPr>
          <w:p w14:paraId="39C7E5B9"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44C4CF6F"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4D56BE6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3D235A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2620EA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6D91096"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05DFDE5" w14:textId="77777777" w:rsidR="00220F45" w:rsidRDefault="00220F45" w:rsidP="00367EE5">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40E21BE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D54BEF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UL5/DL1</w:t>
            </w:r>
          </w:p>
          <w:p w14:paraId="772FBC7C"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0242F5E0" w14:textId="77777777" w:rsidTr="00367EE5">
        <w:trPr>
          <w:trHeight w:val="300"/>
          <w:jc w:val="center"/>
        </w:trPr>
        <w:tc>
          <w:tcPr>
            <w:tcW w:w="0" w:type="auto"/>
            <w:vAlign w:val="center"/>
          </w:tcPr>
          <w:p w14:paraId="39DD7E0D"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vAlign w:val="center"/>
          </w:tcPr>
          <w:p w14:paraId="01399869"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1998A5E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021336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4BE13B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B07C130"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38B454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30ED6B9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1F446B0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UL5/DL1</w:t>
            </w:r>
          </w:p>
          <w:p w14:paraId="1ECB8F3E"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79A421E7" w14:textId="77777777" w:rsidTr="00367EE5">
        <w:trPr>
          <w:trHeight w:val="300"/>
          <w:jc w:val="center"/>
        </w:trPr>
        <w:tc>
          <w:tcPr>
            <w:tcW w:w="0" w:type="auto"/>
            <w:vAlign w:val="center"/>
          </w:tcPr>
          <w:p w14:paraId="5DDF3644"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vAlign w:val="center"/>
          </w:tcPr>
          <w:p w14:paraId="5731A8C5"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272464C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A3B36F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CB90B5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1F58989"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3AA20B1" w14:textId="77777777" w:rsidR="00220F45" w:rsidRDefault="00220F45" w:rsidP="00367EE5">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20B4EA9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57975BF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UL5/DL1</w:t>
            </w:r>
          </w:p>
          <w:p w14:paraId="64B11CA0"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627348A7" w14:textId="77777777" w:rsidTr="00367EE5">
        <w:trPr>
          <w:trHeight w:val="300"/>
          <w:jc w:val="center"/>
        </w:trPr>
        <w:tc>
          <w:tcPr>
            <w:tcW w:w="0" w:type="auto"/>
            <w:vAlign w:val="center"/>
          </w:tcPr>
          <w:p w14:paraId="28B59DD2"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vAlign w:val="center"/>
          </w:tcPr>
          <w:p w14:paraId="5A74415A"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38FBFF2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6782C6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B4C057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E7B94B4"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604A6B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4B7D897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2A10384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UL5/DL1</w:t>
            </w:r>
          </w:p>
          <w:p w14:paraId="4B4CF582"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73C7A69C" w14:textId="77777777" w:rsidTr="00367EE5">
        <w:trPr>
          <w:trHeight w:val="300"/>
          <w:jc w:val="center"/>
        </w:trPr>
        <w:tc>
          <w:tcPr>
            <w:tcW w:w="0" w:type="auto"/>
            <w:vAlign w:val="center"/>
          </w:tcPr>
          <w:p w14:paraId="7BB712FE"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vAlign w:val="center"/>
          </w:tcPr>
          <w:p w14:paraId="3960A2CB"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4B521DC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84D924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2F12A4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8EF84AA"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7C1414D" w14:textId="77777777" w:rsidR="00220F45" w:rsidRDefault="00220F45" w:rsidP="00367EE5">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2BF3151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277DFA3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UL5/DL1</w:t>
            </w:r>
          </w:p>
          <w:p w14:paraId="26F3D88F"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4DF5C7E5" w14:textId="77777777" w:rsidTr="00367EE5">
        <w:trPr>
          <w:trHeight w:val="300"/>
          <w:jc w:val="center"/>
        </w:trPr>
        <w:tc>
          <w:tcPr>
            <w:tcW w:w="0" w:type="auto"/>
            <w:vAlign w:val="center"/>
          </w:tcPr>
          <w:p w14:paraId="4D4FA582"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18</w:t>
            </w:r>
          </w:p>
        </w:tc>
        <w:tc>
          <w:tcPr>
            <w:tcW w:w="0" w:type="auto"/>
            <w:vAlign w:val="center"/>
          </w:tcPr>
          <w:p w14:paraId="038D495E"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5E44462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C44506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3CDAAD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4205DD0"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8BBCEA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67F2B6B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6557E46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UL5/DL1</w:t>
            </w:r>
          </w:p>
          <w:p w14:paraId="77E2AC38"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04A4DC38" w14:textId="77777777" w:rsidTr="00367EE5">
        <w:trPr>
          <w:trHeight w:val="300"/>
          <w:jc w:val="center"/>
        </w:trPr>
        <w:tc>
          <w:tcPr>
            <w:tcW w:w="0" w:type="auto"/>
            <w:vAlign w:val="center"/>
          </w:tcPr>
          <w:p w14:paraId="6902773A"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18</w:t>
            </w:r>
          </w:p>
        </w:tc>
        <w:tc>
          <w:tcPr>
            <w:tcW w:w="0" w:type="auto"/>
            <w:vAlign w:val="center"/>
          </w:tcPr>
          <w:p w14:paraId="1EA4E083"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3645BF6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CCCCD0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7E1592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B2548EA"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06B117F" w14:textId="77777777" w:rsidR="00220F45" w:rsidRDefault="00220F45" w:rsidP="00367EE5">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368B22D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12C41C3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UL5/DL1</w:t>
            </w:r>
          </w:p>
          <w:p w14:paraId="087B7E31"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5D7BC7EF" w14:textId="77777777" w:rsidTr="00367EE5">
        <w:trPr>
          <w:trHeight w:val="300"/>
          <w:jc w:val="center"/>
        </w:trPr>
        <w:tc>
          <w:tcPr>
            <w:tcW w:w="0" w:type="auto"/>
            <w:vAlign w:val="center"/>
          </w:tcPr>
          <w:p w14:paraId="43A10F95"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vAlign w:val="center"/>
          </w:tcPr>
          <w:p w14:paraId="14DFACA9"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63EF879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7318E8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336001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9ADBEBC"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97AE00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29F0589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048249C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UL4/DL1</w:t>
            </w:r>
          </w:p>
          <w:p w14:paraId="155448DB"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24E56989" w14:textId="77777777" w:rsidTr="00367EE5">
        <w:trPr>
          <w:trHeight w:val="300"/>
          <w:jc w:val="center"/>
        </w:trPr>
        <w:tc>
          <w:tcPr>
            <w:tcW w:w="0" w:type="auto"/>
            <w:vAlign w:val="center"/>
          </w:tcPr>
          <w:p w14:paraId="70B1F583"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vAlign w:val="center"/>
          </w:tcPr>
          <w:p w14:paraId="76248CAF"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73361D9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E19379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87675B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38DFF69"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98C3F8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746D01F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14F1533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UL4/DL1</w:t>
            </w:r>
          </w:p>
          <w:p w14:paraId="09127A2B"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2516A67C" w14:textId="77777777" w:rsidTr="00367EE5">
        <w:trPr>
          <w:trHeight w:val="300"/>
          <w:jc w:val="center"/>
        </w:trPr>
        <w:tc>
          <w:tcPr>
            <w:tcW w:w="0" w:type="auto"/>
            <w:vAlign w:val="center"/>
          </w:tcPr>
          <w:p w14:paraId="100E832A"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24</w:t>
            </w:r>
          </w:p>
        </w:tc>
        <w:tc>
          <w:tcPr>
            <w:tcW w:w="0" w:type="auto"/>
            <w:vAlign w:val="center"/>
          </w:tcPr>
          <w:p w14:paraId="17CAA64C"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hint="eastAsia"/>
                <w:sz w:val="18"/>
                <w:szCs w:val="18"/>
                <w:vertAlign w:val="superscript"/>
                <w:lang w:val="en-US" w:eastAsia="zh-CN"/>
              </w:rPr>
              <w:t>12</w:t>
            </w:r>
          </w:p>
        </w:tc>
        <w:tc>
          <w:tcPr>
            <w:tcW w:w="0" w:type="auto"/>
            <w:noWrap/>
          </w:tcPr>
          <w:p w14:paraId="545A6263" w14:textId="77777777" w:rsidR="00220F45" w:rsidRDefault="00220F45" w:rsidP="00367EE5">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tcPr>
          <w:p w14:paraId="2A7D5352" w14:textId="77777777" w:rsidR="00220F45" w:rsidRDefault="00220F45" w:rsidP="00367EE5">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tcPr>
          <w:p w14:paraId="24F24516" w14:textId="77777777" w:rsidR="00220F45" w:rsidRDefault="00220F45" w:rsidP="00367EE5">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tcPr>
          <w:p w14:paraId="7D511DBA" w14:textId="77777777" w:rsidR="00220F45" w:rsidRDefault="00220F45" w:rsidP="00367EE5">
            <w:pPr>
              <w:spacing w:after="0"/>
              <w:jc w:val="center"/>
              <w:rPr>
                <w:rFonts w:ascii="Arial" w:hAnsi="Arial" w:cs="Arial"/>
                <w:sz w:val="18"/>
                <w:szCs w:val="18"/>
                <w:lang w:eastAsia="zh-CN"/>
              </w:rPr>
            </w:pPr>
            <w:r w:rsidRPr="00891681">
              <w:rPr>
                <w:rFonts w:ascii="Arial" w:hAnsi="Arial" w:cs="Arial" w:hint="eastAsia"/>
                <w:bCs/>
                <w:sz w:val="18"/>
                <w:szCs w:val="18"/>
                <w:lang w:val="en-US" w:eastAsia="zh-CN"/>
              </w:rPr>
              <w:t>N/A</w:t>
            </w:r>
          </w:p>
        </w:tc>
        <w:tc>
          <w:tcPr>
            <w:tcW w:w="0" w:type="auto"/>
            <w:noWrap/>
            <w:vAlign w:val="center"/>
          </w:tcPr>
          <w:p w14:paraId="2BEE666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w:t>
            </w:r>
            <w:r>
              <w:rPr>
                <w:rFonts w:ascii="Arial" w:hAnsi="Arial" w:cs="Arial" w:hint="eastAsia"/>
                <w:bCs/>
                <w:sz w:val="18"/>
                <w:szCs w:val="18"/>
                <w:lang w:val="en-US" w:eastAsia="zh-CN"/>
              </w:rPr>
              <w:t>/</w:t>
            </w:r>
            <w:r>
              <w:rPr>
                <w:rFonts w:ascii="Arial" w:hAnsi="Arial" w:cs="Arial"/>
                <w:bCs/>
                <w:sz w:val="18"/>
                <w:szCs w:val="18"/>
                <w:lang w:eastAsia="zh-CN"/>
              </w:rPr>
              <w:t>A</w:t>
            </w:r>
          </w:p>
        </w:tc>
        <w:tc>
          <w:tcPr>
            <w:tcW w:w="0" w:type="auto"/>
            <w:vAlign w:val="center"/>
          </w:tcPr>
          <w:p w14:paraId="73DA49D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84EA1B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1B9E5B06"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1E78CFB5" w14:textId="77777777" w:rsidTr="00367EE5">
        <w:trPr>
          <w:trHeight w:val="300"/>
          <w:jc w:val="center"/>
        </w:trPr>
        <w:tc>
          <w:tcPr>
            <w:tcW w:w="0" w:type="auto"/>
            <w:vAlign w:val="center"/>
          </w:tcPr>
          <w:p w14:paraId="70FDAA73"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24</w:t>
            </w:r>
          </w:p>
        </w:tc>
        <w:tc>
          <w:tcPr>
            <w:tcW w:w="0" w:type="auto"/>
            <w:vAlign w:val="center"/>
          </w:tcPr>
          <w:p w14:paraId="4E8101F3"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hint="eastAsia"/>
                <w:sz w:val="18"/>
                <w:szCs w:val="18"/>
                <w:vertAlign w:val="superscript"/>
                <w:lang w:val="en-US" w:eastAsia="zh-CN"/>
              </w:rPr>
              <w:t>12</w:t>
            </w:r>
          </w:p>
        </w:tc>
        <w:tc>
          <w:tcPr>
            <w:tcW w:w="0" w:type="auto"/>
            <w:noWrap/>
          </w:tcPr>
          <w:p w14:paraId="4634B100" w14:textId="77777777" w:rsidR="00220F45" w:rsidRDefault="00220F45" w:rsidP="00367EE5">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tcPr>
          <w:p w14:paraId="6E773227" w14:textId="77777777" w:rsidR="00220F45" w:rsidRDefault="00220F45" w:rsidP="00367EE5">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tcPr>
          <w:p w14:paraId="6DCBE43F" w14:textId="77777777" w:rsidR="00220F45" w:rsidRDefault="00220F45" w:rsidP="00367EE5">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tcPr>
          <w:p w14:paraId="42003C3F" w14:textId="77777777" w:rsidR="00220F45" w:rsidRDefault="00220F45" w:rsidP="00367EE5">
            <w:pPr>
              <w:spacing w:after="0"/>
              <w:jc w:val="center"/>
              <w:rPr>
                <w:rFonts w:ascii="Arial" w:hAnsi="Arial" w:cs="Arial"/>
                <w:sz w:val="18"/>
                <w:szCs w:val="18"/>
                <w:lang w:eastAsia="zh-CN"/>
              </w:rPr>
            </w:pPr>
            <w:r w:rsidRPr="00891681">
              <w:rPr>
                <w:rFonts w:ascii="Arial" w:hAnsi="Arial" w:cs="Arial" w:hint="eastAsia"/>
                <w:bCs/>
                <w:sz w:val="18"/>
                <w:szCs w:val="18"/>
                <w:lang w:val="en-US" w:eastAsia="zh-CN"/>
              </w:rPr>
              <w:t>N/A</w:t>
            </w:r>
          </w:p>
        </w:tc>
        <w:tc>
          <w:tcPr>
            <w:tcW w:w="0" w:type="auto"/>
            <w:noWrap/>
            <w:vAlign w:val="center"/>
          </w:tcPr>
          <w:p w14:paraId="1E14245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w:t>
            </w:r>
            <w:r>
              <w:rPr>
                <w:rFonts w:ascii="Arial" w:hAnsi="Arial" w:cs="Arial" w:hint="eastAsia"/>
                <w:bCs/>
                <w:sz w:val="18"/>
                <w:szCs w:val="18"/>
                <w:lang w:val="en-US" w:eastAsia="zh-CN"/>
              </w:rPr>
              <w:t>/</w:t>
            </w:r>
            <w:r>
              <w:rPr>
                <w:rFonts w:ascii="Arial" w:hAnsi="Arial" w:cs="Arial"/>
                <w:bCs/>
                <w:sz w:val="18"/>
                <w:szCs w:val="18"/>
                <w:lang w:eastAsia="zh-CN"/>
              </w:rPr>
              <w:t>A</w:t>
            </w:r>
          </w:p>
        </w:tc>
        <w:tc>
          <w:tcPr>
            <w:tcW w:w="0" w:type="auto"/>
            <w:vAlign w:val="center"/>
          </w:tcPr>
          <w:p w14:paraId="05C3D7B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536FF0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69E20222"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1960B3AB" w14:textId="77777777" w:rsidTr="00367EE5">
        <w:trPr>
          <w:trHeight w:val="300"/>
          <w:jc w:val="center"/>
        </w:trPr>
        <w:tc>
          <w:tcPr>
            <w:tcW w:w="0" w:type="auto"/>
            <w:vAlign w:val="center"/>
          </w:tcPr>
          <w:p w14:paraId="1BC5282D"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lastRenderedPageBreak/>
              <w:t>n</w:t>
            </w:r>
            <w:r>
              <w:rPr>
                <w:rFonts w:ascii="Arial" w:hAnsi="Arial" w:cs="Arial"/>
                <w:sz w:val="18"/>
                <w:szCs w:val="18"/>
                <w:lang w:eastAsia="zh-CN"/>
              </w:rPr>
              <w:t>25</w:t>
            </w:r>
          </w:p>
        </w:tc>
        <w:tc>
          <w:tcPr>
            <w:tcW w:w="0" w:type="auto"/>
            <w:vAlign w:val="center"/>
          </w:tcPr>
          <w:p w14:paraId="75A2FC85"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08BE60A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A8F5EC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932FBC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3F14606"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A183A6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0" w:type="auto"/>
            <w:vAlign w:val="center"/>
          </w:tcPr>
          <w:p w14:paraId="5E84922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1EE79FC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36E8BB2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220F45" w14:paraId="27A1B99F" w14:textId="77777777" w:rsidTr="00367EE5">
        <w:trPr>
          <w:trHeight w:val="300"/>
          <w:jc w:val="center"/>
        </w:trPr>
        <w:tc>
          <w:tcPr>
            <w:tcW w:w="0" w:type="auto"/>
            <w:vAlign w:val="center"/>
          </w:tcPr>
          <w:p w14:paraId="2DD95B33"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068C7039"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54B9F32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CB10A3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EE18F9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E4D47FA"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5CF124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43FDA43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492553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2CDCA48E"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52182930" w14:textId="77777777" w:rsidTr="00367EE5">
        <w:trPr>
          <w:trHeight w:val="300"/>
          <w:jc w:val="center"/>
        </w:trPr>
        <w:tc>
          <w:tcPr>
            <w:tcW w:w="0" w:type="auto"/>
            <w:vAlign w:val="center"/>
          </w:tcPr>
          <w:p w14:paraId="025AE108"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7377A255"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4F9B7A1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1AA77B6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636F1D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4E8BEDE"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FEF047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5F8C384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158DCB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6917D375"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601674E8" w14:textId="77777777" w:rsidTr="00367EE5">
        <w:trPr>
          <w:trHeight w:val="300"/>
          <w:jc w:val="center"/>
        </w:trPr>
        <w:tc>
          <w:tcPr>
            <w:tcW w:w="0" w:type="auto"/>
            <w:vAlign w:val="center"/>
          </w:tcPr>
          <w:p w14:paraId="03F0EFAE"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4D27A680"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052B508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9BBE35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80E4EB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7EE737D"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1D12DF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30DC64D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12159AB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61DC6B8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220F45" w14:paraId="6E0A3559" w14:textId="77777777" w:rsidTr="00367EE5">
        <w:trPr>
          <w:trHeight w:val="300"/>
          <w:jc w:val="center"/>
        </w:trPr>
        <w:tc>
          <w:tcPr>
            <w:tcW w:w="0" w:type="auto"/>
            <w:vAlign w:val="center"/>
          </w:tcPr>
          <w:p w14:paraId="588FD813"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21612B0B"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7BD0C2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A89099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642C22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A1E034B"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C711A8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6A13956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C5804B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27B88D1C"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06D3FF08" w14:textId="77777777" w:rsidTr="00367EE5">
        <w:trPr>
          <w:trHeight w:val="300"/>
          <w:jc w:val="center"/>
        </w:trPr>
        <w:tc>
          <w:tcPr>
            <w:tcW w:w="0" w:type="auto"/>
            <w:vAlign w:val="center"/>
          </w:tcPr>
          <w:p w14:paraId="18AD90CB"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55988028"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5679522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075170E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A65BD8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C252CA1"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92DD9A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3F02D7B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B1A8CB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7494AD94"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30A6BE5A" w14:textId="77777777" w:rsidTr="00367EE5">
        <w:trPr>
          <w:trHeight w:val="300"/>
          <w:jc w:val="center"/>
        </w:trPr>
        <w:tc>
          <w:tcPr>
            <w:tcW w:w="0" w:type="auto"/>
            <w:vAlign w:val="center"/>
          </w:tcPr>
          <w:p w14:paraId="0DEB778D"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1D56250E"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CD852D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1EEEA4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59DABE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CD7E900"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2126E0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4814ECB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65CB375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4016401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220F45" w14:paraId="2D5D6CDC" w14:textId="77777777" w:rsidTr="00367EE5">
        <w:trPr>
          <w:trHeight w:val="300"/>
          <w:jc w:val="center"/>
        </w:trPr>
        <w:tc>
          <w:tcPr>
            <w:tcW w:w="0" w:type="auto"/>
            <w:vAlign w:val="center"/>
          </w:tcPr>
          <w:p w14:paraId="07E15B6A"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6B7CA761"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noWrap/>
            <w:vAlign w:val="center"/>
          </w:tcPr>
          <w:p w14:paraId="282E251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D515F6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5C51AC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5A02405"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1B92BFB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10.2</w:t>
            </w:r>
          </w:p>
        </w:tc>
        <w:tc>
          <w:tcPr>
            <w:tcW w:w="0" w:type="auto"/>
            <w:vAlign w:val="center"/>
          </w:tcPr>
          <w:p w14:paraId="67D1988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6ED59D6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UL3/DL1</w:t>
            </w:r>
          </w:p>
          <w:p w14:paraId="140560C0"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3A87C995" w14:textId="77777777" w:rsidTr="00367EE5">
        <w:trPr>
          <w:trHeight w:val="300"/>
          <w:jc w:val="center"/>
        </w:trPr>
        <w:tc>
          <w:tcPr>
            <w:tcW w:w="0" w:type="auto"/>
            <w:vAlign w:val="center"/>
          </w:tcPr>
          <w:p w14:paraId="7425F5DB"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6F55CCC4"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noWrap/>
            <w:vAlign w:val="center"/>
          </w:tcPr>
          <w:p w14:paraId="499D5EE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54FC7A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0ABEAF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E614178"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noWrap/>
            <w:vAlign w:val="center"/>
          </w:tcPr>
          <w:p w14:paraId="2419869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024D1B3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63199D9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UL3/DL1</w:t>
            </w:r>
          </w:p>
          <w:p w14:paraId="68C07650"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78CA1974" w14:textId="77777777" w:rsidTr="00367EE5">
        <w:trPr>
          <w:trHeight w:val="300"/>
          <w:jc w:val="center"/>
        </w:trPr>
        <w:tc>
          <w:tcPr>
            <w:tcW w:w="0" w:type="auto"/>
            <w:vAlign w:val="center"/>
          </w:tcPr>
          <w:p w14:paraId="064D2FE6"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5A334B11"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50</w:t>
            </w:r>
          </w:p>
        </w:tc>
        <w:tc>
          <w:tcPr>
            <w:tcW w:w="0" w:type="auto"/>
            <w:noWrap/>
            <w:vAlign w:val="center"/>
          </w:tcPr>
          <w:p w14:paraId="7CD3B41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0B0222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01A351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8746D4E"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5592260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23.0</w:t>
            </w:r>
          </w:p>
        </w:tc>
        <w:tc>
          <w:tcPr>
            <w:tcW w:w="0" w:type="auto"/>
            <w:vAlign w:val="center"/>
          </w:tcPr>
          <w:p w14:paraId="62C9821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7911C0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44EDFB2F"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580B3951" w14:textId="77777777" w:rsidTr="00367EE5">
        <w:trPr>
          <w:trHeight w:val="300"/>
          <w:jc w:val="center"/>
        </w:trPr>
        <w:tc>
          <w:tcPr>
            <w:tcW w:w="0" w:type="auto"/>
            <w:vAlign w:val="center"/>
          </w:tcPr>
          <w:p w14:paraId="7C3F801B"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2B228D83"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50</w:t>
            </w:r>
          </w:p>
        </w:tc>
        <w:tc>
          <w:tcPr>
            <w:tcW w:w="0" w:type="auto"/>
            <w:noWrap/>
            <w:vAlign w:val="center"/>
          </w:tcPr>
          <w:p w14:paraId="679B9E3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812D7E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5F1FD9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F9AF5BC"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80</w:t>
            </w:r>
          </w:p>
        </w:tc>
        <w:tc>
          <w:tcPr>
            <w:tcW w:w="0" w:type="auto"/>
            <w:noWrap/>
            <w:vAlign w:val="center"/>
          </w:tcPr>
          <w:p w14:paraId="46D1D94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7B896A8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1C8D94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7143FB43"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713A5465" w14:textId="77777777" w:rsidTr="00367EE5">
        <w:trPr>
          <w:trHeight w:val="300"/>
          <w:jc w:val="center"/>
        </w:trPr>
        <w:tc>
          <w:tcPr>
            <w:tcW w:w="0" w:type="auto"/>
            <w:vAlign w:val="center"/>
          </w:tcPr>
          <w:p w14:paraId="41A2BB8E"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1B021C57"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74</w:t>
            </w:r>
          </w:p>
        </w:tc>
        <w:tc>
          <w:tcPr>
            <w:tcW w:w="0" w:type="auto"/>
            <w:noWrap/>
            <w:vAlign w:val="center"/>
          </w:tcPr>
          <w:p w14:paraId="3B0602B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0A2B01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C4985F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BA5566F"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30F1A3E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23.1</w:t>
            </w:r>
          </w:p>
        </w:tc>
        <w:tc>
          <w:tcPr>
            <w:tcW w:w="0" w:type="auto"/>
            <w:vAlign w:val="center"/>
          </w:tcPr>
          <w:p w14:paraId="4129F55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1B5E05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396BA233"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351AFA1C" w14:textId="77777777" w:rsidTr="00367EE5">
        <w:trPr>
          <w:trHeight w:val="300"/>
          <w:jc w:val="center"/>
        </w:trPr>
        <w:tc>
          <w:tcPr>
            <w:tcW w:w="0" w:type="auto"/>
            <w:vAlign w:val="center"/>
          </w:tcPr>
          <w:p w14:paraId="65C49DAD"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42E1E0C5"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74</w:t>
            </w:r>
          </w:p>
        </w:tc>
        <w:tc>
          <w:tcPr>
            <w:tcW w:w="0" w:type="auto"/>
            <w:noWrap/>
            <w:vAlign w:val="center"/>
          </w:tcPr>
          <w:p w14:paraId="6E78C71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A7BDD2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CDF385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A815D63"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noWrap/>
            <w:vAlign w:val="center"/>
          </w:tcPr>
          <w:p w14:paraId="5FE87B8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16.8</w:t>
            </w:r>
          </w:p>
        </w:tc>
        <w:tc>
          <w:tcPr>
            <w:tcW w:w="0" w:type="auto"/>
            <w:vAlign w:val="center"/>
          </w:tcPr>
          <w:p w14:paraId="74D6C3D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E2460A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049DCF01"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54413883" w14:textId="77777777" w:rsidTr="00367EE5">
        <w:trPr>
          <w:trHeight w:val="300"/>
          <w:jc w:val="center"/>
        </w:trPr>
        <w:tc>
          <w:tcPr>
            <w:tcW w:w="0" w:type="auto"/>
            <w:vAlign w:val="center"/>
          </w:tcPr>
          <w:p w14:paraId="66F9C61B"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1731F405"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75</w:t>
            </w:r>
          </w:p>
        </w:tc>
        <w:tc>
          <w:tcPr>
            <w:tcW w:w="0" w:type="auto"/>
            <w:noWrap/>
            <w:vAlign w:val="center"/>
          </w:tcPr>
          <w:p w14:paraId="726B211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2E1F8F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219658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3583280"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09961F2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28.1</w:t>
            </w:r>
          </w:p>
        </w:tc>
        <w:tc>
          <w:tcPr>
            <w:tcW w:w="0" w:type="auto"/>
            <w:vAlign w:val="center"/>
          </w:tcPr>
          <w:p w14:paraId="5F363D6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EDDE27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6145F7D3"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1CAA7A79" w14:textId="77777777" w:rsidTr="00367EE5">
        <w:trPr>
          <w:trHeight w:val="300"/>
          <w:jc w:val="center"/>
        </w:trPr>
        <w:tc>
          <w:tcPr>
            <w:tcW w:w="0" w:type="auto"/>
            <w:vAlign w:val="center"/>
          </w:tcPr>
          <w:p w14:paraId="6521D1C7"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5D79B77A"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75</w:t>
            </w:r>
          </w:p>
        </w:tc>
        <w:tc>
          <w:tcPr>
            <w:tcW w:w="0" w:type="auto"/>
            <w:noWrap/>
            <w:vAlign w:val="center"/>
          </w:tcPr>
          <w:p w14:paraId="2180AAA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601F684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FF0AB6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EEBB9E6"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noWrap/>
            <w:vAlign w:val="center"/>
          </w:tcPr>
          <w:p w14:paraId="74478A9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18.7</w:t>
            </w:r>
          </w:p>
        </w:tc>
        <w:tc>
          <w:tcPr>
            <w:tcW w:w="0" w:type="auto"/>
            <w:vAlign w:val="center"/>
          </w:tcPr>
          <w:p w14:paraId="779C9B1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DF7CD3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36880EBF"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3CD9CB11" w14:textId="77777777" w:rsidTr="00367EE5">
        <w:trPr>
          <w:trHeight w:val="300"/>
          <w:jc w:val="center"/>
        </w:trPr>
        <w:tc>
          <w:tcPr>
            <w:tcW w:w="0" w:type="auto"/>
            <w:vAlign w:val="center"/>
          </w:tcPr>
          <w:p w14:paraId="53293991"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6F923FB2"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58A28F9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F6A89E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539A07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ECEA42A"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87CC76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35FACD3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719F175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UL5/DL1</w:t>
            </w:r>
          </w:p>
          <w:p w14:paraId="7F500B98"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7FA77EAE" w14:textId="77777777" w:rsidTr="00367EE5">
        <w:trPr>
          <w:trHeight w:val="300"/>
          <w:jc w:val="center"/>
        </w:trPr>
        <w:tc>
          <w:tcPr>
            <w:tcW w:w="0" w:type="auto"/>
            <w:vAlign w:val="center"/>
          </w:tcPr>
          <w:p w14:paraId="0A5026F7"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3FF398C3"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7F38522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EB539F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97D02B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BDDB504"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3763D9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vAlign w:val="center"/>
          </w:tcPr>
          <w:p w14:paraId="3A2562E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74F453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UL5/DL1</w:t>
            </w:r>
          </w:p>
          <w:p w14:paraId="471EB235"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1553098A" w14:textId="77777777" w:rsidTr="00367EE5">
        <w:trPr>
          <w:trHeight w:val="300"/>
          <w:jc w:val="center"/>
        </w:trPr>
        <w:tc>
          <w:tcPr>
            <w:tcW w:w="0" w:type="auto"/>
            <w:vAlign w:val="center"/>
          </w:tcPr>
          <w:p w14:paraId="57B3DAD6"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29DF26E0"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70E31EC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420124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D6B10B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F6D99F8"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AB8963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46685F2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2D172F7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UL5/DL1</w:t>
            </w:r>
          </w:p>
          <w:p w14:paraId="6D84A8F7"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67B4CBA7" w14:textId="77777777" w:rsidTr="00367EE5">
        <w:trPr>
          <w:trHeight w:val="300"/>
          <w:jc w:val="center"/>
        </w:trPr>
        <w:tc>
          <w:tcPr>
            <w:tcW w:w="0" w:type="auto"/>
            <w:vAlign w:val="center"/>
          </w:tcPr>
          <w:p w14:paraId="2DA1A5B6"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2D5F01E6"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30D892A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F7F9A3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D4BFFA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79AA0A0"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210EB8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vAlign w:val="center"/>
          </w:tcPr>
          <w:p w14:paraId="2E274B0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475B72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UL5/DL1</w:t>
            </w:r>
          </w:p>
          <w:p w14:paraId="23009084"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3E37A547" w14:textId="77777777" w:rsidTr="00367EE5">
        <w:trPr>
          <w:trHeight w:val="300"/>
          <w:jc w:val="center"/>
        </w:trPr>
        <w:tc>
          <w:tcPr>
            <w:tcW w:w="0" w:type="auto"/>
            <w:vAlign w:val="center"/>
          </w:tcPr>
          <w:p w14:paraId="1DF5AC3F"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74DDB9E9"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7932155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16A2BB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11ABA8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971D036"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4E4D904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27.1</w:t>
            </w:r>
          </w:p>
        </w:tc>
        <w:tc>
          <w:tcPr>
            <w:tcW w:w="0" w:type="auto"/>
            <w:vAlign w:val="center"/>
          </w:tcPr>
          <w:p w14:paraId="10A55D9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303791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27493309"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3EFFD1EB" w14:textId="77777777" w:rsidTr="00367EE5">
        <w:trPr>
          <w:trHeight w:val="300"/>
          <w:jc w:val="center"/>
        </w:trPr>
        <w:tc>
          <w:tcPr>
            <w:tcW w:w="0" w:type="auto"/>
            <w:vAlign w:val="center"/>
          </w:tcPr>
          <w:p w14:paraId="77CC79CB"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7A695B40"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36DEA5D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40</w:t>
            </w:r>
          </w:p>
        </w:tc>
        <w:tc>
          <w:tcPr>
            <w:tcW w:w="0" w:type="auto"/>
            <w:vAlign w:val="center"/>
          </w:tcPr>
          <w:p w14:paraId="168D82E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DE472B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0110422"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100</w:t>
            </w:r>
            <w:r>
              <w:rPr>
                <w:rFonts w:ascii="Arial" w:hAnsi="Arial" w:cs="Arial"/>
                <w:sz w:val="18"/>
                <w:szCs w:val="18"/>
                <w:vertAlign w:val="superscript"/>
                <w:lang w:eastAsia="zh-CN"/>
              </w:rPr>
              <w:t>7</w:t>
            </w:r>
          </w:p>
        </w:tc>
        <w:tc>
          <w:tcPr>
            <w:tcW w:w="0" w:type="auto"/>
            <w:noWrap/>
            <w:vAlign w:val="center"/>
          </w:tcPr>
          <w:p w14:paraId="37D874A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05FFFE8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8D3CB3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0028F9B2"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24A41BFE" w14:textId="77777777" w:rsidTr="00367EE5">
        <w:trPr>
          <w:trHeight w:val="300"/>
          <w:jc w:val="center"/>
        </w:trPr>
        <w:tc>
          <w:tcPr>
            <w:tcW w:w="0" w:type="auto"/>
            <w:vAlign w:val="center"/>
          </w:tcPr>
          <w:p w14:paraId="7724FD4F"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6116BF3A"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40B2F3E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C43CAF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FCE751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E6DF95F"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C04967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0" w:type="auto"/>
            <w:vAlign w:val="center"/>
          </w:tcPr>
          <w:p w14:paraId="270C3A4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1B25803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08B50C4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220F45" w14:paraId="7937C7F5" w14:textId="77777777" w:rsidTr="00367EE5">
        <w:trPr>
          <w:trHeight w:val="300"/>
          <w:jc w:val="center"/>
        </w:trPr>
        <w:tc>
          <w:tcPr>
            <w:tcW w:w="0" w:type="auto"/>
            <w:vAlign w:val="center"/>
          </w:tcPr>
          <w:p w14:paraId="46D294D9"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17A51DCE"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34751A9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B88DF0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CE0EBC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BC22222"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1A4615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7A36611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337116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42A2C3A1"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636FBD08" w14:textId="77777777" w:rsidTr="00367EE5">
        <w:trPr>
          <w:trHeight w:val="300"/>
          <w:jc w:val="center"/>
        </w:trPr>
        <w:tc>
          <w:tcPr>
            <w:tcW w:w="0" w:type="auto"/>
            <w:vAlign w:val="center"/>
          </w:tcPr>
          <w:p w14:paraId="6BFF055A"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317D3792"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2BC9A8D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725F20E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67E7E8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DCA0DC9"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4B7FD00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015D82A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B69104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08A2AA66"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171D9AAA" w14:textId="77777777" w:rsidTr="00367EE5">
        <w:trPr>
          <w:trHeight w:val="300"/>
          <w:jc w:val="center"/>
        </w:trPr>
        <w:tc>
          <w:tcPr>
            <w:tcW w:w="0" w:type="auto"/>
            <w:vAlign w:val="center"/>
          </w:tcPr>
          <w:p w14:paraId="50B3BBAA"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1A3347D8"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3C57F03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4A6C05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C2DFEC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B94206F"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CAD441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0E1A640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257B239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0010948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220F45" w14:paraId="149CF724" w14:textId="77777777" w:rsidTr="00367EE5">
        <w:trPr>
          <w:trHeight w:val="300"/>
          <w:jc w:val="center"/>
        </w:trPr>
        <w:tc>
          <w:tcPr>
            <w:tcW w:w="0" w:type="auto"/>
            <w:vAlign w:val="center"/>
          </w:tcPr>
          <w:p w14:paraId="65C32D05"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0BA30855"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8835B4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25187B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CCF3D0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5664549"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F7CDD7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6448A67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227490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482A2A13"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4CDC56B5" w14:textId="77777777" w:rsidTr="00367EE5">
        <w:trPr>
          <w:trHeight w:val="300"/>
          <w:jc w:val="center"/>
        </w:trPr>
        <w:tc>
          <w:tcPr>
            <w:tcW w:w="0" w:type="auto"/>
            <w:vAlign w:val="center"/>
          </w:tcPr>
          <w:p w14:paraId="64C1EA8E"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7E50388D"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669679C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35CB7BA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A526DE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74F53BF"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94C808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76EBB97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C3634A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568F271D"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17713D32" w14:textId="77777777" w:rsidTr="00367EE5">
        <w:trPr>
          <w:trHeight w:val="300"/>
          <w:jc w:val="center"/>
        </w:trPr>
        <w:tc>
          <w:tcPr>
            <w:tcW w:w="0" w:type="auto"/>
            <w:vAlign w:val="center"/>
          </w:tcPr>
          <w:p w14:paraId="3BF7290F"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13EEECFC"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50062C6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7E34A3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5A3A43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1DF58DF"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061582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517E99D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00E1B61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6E142F8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220F45" w14:paraId="697B0FD6" w14:textId="77777777" w:rsidTr="00367EE5">
        <w:trPr>
          <w:trHeight w:val="300"/>
          <w:jc w:val="center"/>
        </w:trPr>
        <w:tc>
          <w:tcPr>
            <w:tcW w:w="0" w:type="auto"/>
            <w:vAlign w:val="center"/>
          </w:tcPr>
          <w:p w14:paraId="6E4567AD"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70</w:t>
            </w:r>
          </w:p>
        </w:tc>
        <w:tc>
          <w:tcPr>
            <w:tcW w:w="0" w:type="auto"/>
            <w:vAlign w:val="center"/>
          </w:tcPr>
          <w:p w14:paraId="77A740BF"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666BC49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F62A42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6408CA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5613272"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CD90D5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6DE198D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2B1994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7252B1C7"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4E06EADF" w14:textId="77777777" w:rsidTr="00367EE5">
        <w:trPr>
          <w:trHeight w:val="300"/>
          <w:jc w:val="center"/>
        </w:trPr>
        <w:tc>
          <w:tcPr>
            <w:tcW w:w="0" w:type="auto"/>
            <w:vAlign w:val="center"/>
          </w:tcPr>
          <w:p w14:paraId="311B6EEB"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70</w:t>
            </w:r>
          </w:p>
        </w:tc>
        <w:tc>
          <w:tcPr>
            <w:tcW w:w="0" w:type="auto"/>
            <w:vAlign w:val="center"/>
          </w:tcPr>
          <w:p w14:paraId="047AEF9D"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7B46FD0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6D65C8B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4D1DFE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288AA5E"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FFCAA3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5B1A160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2CC10E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39B0C874"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524A5D76" w14:textId="77777777" w:rsidTr="00367EE5">
        <w:trPr>
          <w:trHeight w:val="300"/>
          <w:jc w:val="center"/>
        </w:trPr>
        <w:tc>
          <w:tcPr>
            <w:tcW w:w="0" w:type="auto"/>
            <w:vAlign w:val="center"/>
          </w:tcPr>
          <w:p w14:paraId="7A6D59F4"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70</w:t>
            </w:r>
          </w:p>
        </w:tc>
        <w:tc>
          <w:tcPr>
            <w:tcW w:w="0" w:type="auto"/>
            <w:vAlign w:val="center"/>
          </w:tcPr>
          <w:p w14:paraId="5020E9E3"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19B99A3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05EB17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BC9CDA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7E39A2D"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19E60A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03EFACC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1CC3552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0CA5DE3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220F45" w14:paraId="6B7DBAB1" w14:textId="77777777" w:rsidTr="00367EE5">
        <w:trPr>
          <w:trHeight w:val="300"/>
          <w:jc w:val="center"/>
        </w:trPr>
        <w:tc>
          <w:tcPr>
            <w:tcW w:w="0" w:type="auto"/>
            <w:vAlign w:val="center"/>
          </w:tcPr>
          <w:p w14:paraId="09F05947"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649DB15D"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n25</w:t>
            </w:r>
            <w:r>
              <w:rPr>
                <w:rFonts w:ascii="Arial" w:hAnsi="Arial" w:cs="Arial"/>
                <w:sz w:val="18"/>
                <w:szCs w:val="18"/>
                <w:vertAlign w:val="superscript"/>
                <w:lang w:eastAsia="zh-CN"/>
              </w:rPr>
              <w:t>10</w:t>
            </w:r>
            <w:r>
              <w:rPr>
                <w:rFonts w:ascii="Arial" w:hAnsi="Arial" w:cs="Arial" w:hint="eastAsia"/>
                <w:sz w:val="18"/>
                <w:szCs w:val="18"/>
                <w:vertAlign w:val="superscript"/>
                <w:lang w:eastAsia="zh-CN"/>
              </w:rPr>
              <w:t>,11</w:t>
            </w:r>
          </w:p>
        </w:tc>
        <w:tc>
          <w:tcPr>
            <w:tcW w:w="0" w:type="auto"/>
            <w:noWrap/>
            <w:vAlign w:val="center"/>
          </w:tcPr>
          <w:p w14:paraId="10AA1BF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8FEE09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4FBCEB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B36EB20"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4E6E28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488CF57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62B288D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UL3/DL1</w:t>
            </w:r>
          </w:p>
          <w:p w14:paraId="76385E11"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609ADF19" w14:textId="77777777" w:rsidTr="00367EE5">
        <w:trPr>
          <w:trHeight w:val="300"/>
          <w:jc w:val="center"/>
        </w:trPr>
        <w:tc>
          <w:tcPr>
            <w:tcW w:w="0" w:type="auto"/>
            <w:vAlign w:val="center"/>
          </w:tcPr>
          <w:p w14:paraId="517016B4"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5423E1B7"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n25</w:t>
            </w:r>
            <w:r>
              <w:rPr>
                <w:rFonts w:ascii="Arial" w:hAnsi="Arial" w:cs="Arial"/>
                <w:sz w:val="18"/>
                <w:szCs w:val="18"/>
                <w:vertAlign w:val="superscript"/>
                <w:lang w:eastAsia="zh-CN"/>
              </w:rPr>
              <w:t>10</w:t>
            </w:r>
            <w:r>
              <w:rPr>
                <w:rFonts w:ascii="Arial" w:hAnsi="Arial" w:cs="Arial" w:hint="eastAsia"/>
                <w:sz w:val="18"/>
                <w:szCs w:val="18"/>
                <w:vertAlign w:val="superscript"/>
                <w:lang w:eastAsia="zh-CN"/>
              </w:rPr>
              <w:t>,11</w:t>
            </w:r>
          </w:p>
        </w:tc>
        <w:tc>
          <w:tcPr>
            <w:tcW w:w="0" w:type="auto"/>
            <w:noWrap/>
            <w:vAlign w:val="center"/>
          </w:tcPr>
          <w:p w14:paraId="7F96F9A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DF4632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38C567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9DCD1EB"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676DE5E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2.1</w:t>
            </w:r>
          </w:p>
        </w:tc>
        <w:tc>
          <w:tcPr>
            <w:tcW w:w="0" w:type="auto"/>
            <w:vAlign w:val="center"/>
          </w:tcPr>
          <w:p w14:paraId="7E1AD93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670AFEB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UL3/DL1</w:t>
            </w:r>
          </w:p>
          <w:p w14:paraId="2BD9E109"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54BFAD60" w14:textId="77777777" w:rsidTr="00367EE5">
        <w:trPr>
          <w:trHeight w:val="300"/>
          <w:jc w:val="center"/>
        </w:trPr>
        <w:tc>
          <w:tcPr>
            <w:tcW w:w="0" w:type="auto"/>
            <w:vAlign w:val="center"/>
          </w:tcPr>
          <w:p w14:paraId="306DB134"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lastRenderedPageBreak/>
              <w:t>n</w:t>
            </w:r>
            <w:r>
              <w:rPr>
                <w:rFonts w:ascii="Arial" w:hAnsi="Arial" w:cs="Arial"/>
                <w:sz w:val="18"/>
                <w:szCs w:val="18"/>
                <w:lang w:eastAsia="zh-CN"/>
              </w:rPr>
              <w:t>71</w:t>
            </w:r>
          </w:p>
        </w:tc>
        <w:tc>
          <w:tcPr>
            <w:tcW w:w="0" w:type="auto"/>
            <w:vAlign w:val="center"/>
          </w:tcPr>
          <w:p w14:paraId="7B33D9AD"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0F32AE1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64EA0D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17E5B0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77741CF"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5247E5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3410794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770A255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UL4/DL1</w:t>
            </w:r>
          </w:p>
          <w:p w14:paraId="5B472E14"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4E47276E" w14:textId="77777777" w:rsidTr="00367EE5">
        <w:trPr>
          <w:trHeight w:val="300"/>
          <w:jc w:val="center"/>
        </w:trPr>
        <w:tc>
          <w:tcPr>
            <w:tcW w:w="0" w:type="auto"/>
            <w:vAlign w:val="center"/>
          </w:tcPr>
          <w:p w14:paraId="586B1C3B"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2026F3E7"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1167B10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1FFE1D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086DB3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0943049"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400D248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534032B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60E6ECE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UL4/DL1</w:t>
            </w:r>
          </w:p>
          <w:p w14:paraId="161C1465"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2E2795B9" w14:textId="77777777" w:rsidTr="00367EE5">
        <w:trPr>
          <w:trHeight w:val="300"/>
          <w:jc w:val="center"/>
        </w:trPr>
        <w:tc>
          <w:tcPr>
            <w:tcW w:w="0" w:type="auto"/>
            <w:vAlign w:val="center"/>
          </w:tcPr>
          <w:p w14:paraId="1AC07E68"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65BE0E48"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n70</w:t>
            </w:r>
          </w:p>
        </w:tc>
        <w:tc>
          <w:tcPr>
            <w:tcW w:w="0" w:type="auto"/>
            <w:noWrap/>
            <w:vAlign w:val="center"/>
          </w:tcPr>
          <w:p w14:paraId="4736CA5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BFCE11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F55054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BB761CA"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152F275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9.9</w:t>
            </w:r>
          </w:p>
        </w:tc>
        <w:tc>
          <w:tcPr>
            <w:tcW w:w="0" w:type="auto"/>
            <w:vAlign w:val="center"/>
          </w:tcPr>
          <w:p w14:paraId="4D0463A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3C7103D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UL3/DL1</w:t>
            </w:r>
          </w:p>
          <w:p w14:paraId="56AC618F"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3148AF50" w14:textId="77777777" w:rsidTr="00367EE5">
        <w:trPr>
          <w:trHeight w:val="300"/>
          <w:jc w:val="center"/>
        </w:trPr>
        <w:tc>
          <w:tcPr>
            <w:tcW w:w="0" w:type="auto"/>
            <w:vAlign w:val="center"/>
          </w:tcPr>
          <w:p w14:paraId="3FA7ADD4"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1EC46CC5"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n70</w:t>
            </w:r>
          </w:p>
        </w:tc>
        <w:tc>
          <w:tcPr>
            <w:tcW w:w="0" w:type="auto"/>
            <w:noWrap/>
            <w:vAlign w:val="center"/>
          </w:tcPr>
          <w:p w14:paraId="708D715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D431F0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3094CF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6D9A2D3"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25</w:t>
            </w:r>
          </w:p>
        </w:tc>
        <w:tc>
          <w:tcPr>
            <w:tcW w:w="0" w:type="auto"/>
            <w:noWrap/>
            <w:vAlign w:val="center"/>
          </w:tcPr>
          <w:p w14:paraId="46485A5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4.1</w:t>
            </w:r>
          </w:p>
        </w:tc>
        <w:tc>
          <w:tcPr>
            <w:tcW w:w="0" w:type="auto"/>
            <w:vAlign w:val="center"/>
          </w:tcPr>
          <w:p w14:paraId="60BF4FD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2667C65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UL3/DL1</w:t>
            </w:r>
          </w:p>
          <w:p w14:paraId="76302D59"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09006968" w14:textId="77777777" w:rsidTr="00367EE5">
        <w:trPr>
          <w:trHeight w:val="300"/>
          <w:jc w:val="center"/>
        </w:trPr>
        <w:tc>
          <w:tcPr>
            <w:tcW w:w="0" w:type="auto"/>
            <w:vAlign w:val="center"/>
          </w:tcPr>
          <w:p w14:paraId="4C7A4CD4"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92</w:t>
            </w:r>
          </w:p>
        </w:tc>
        <w:tc>
          <w:tcPr>
            <w:tcW w:w="0" w:type="auto"/>
            <w:vAlign w:val="center"/>
          </w:tcPr>
          <w:p w14:paraId="0AE246C6"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5C1C0A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509367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D7A4A1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77A3C28"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762D3E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1567104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2DE7DD0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UL4/DL1</w:t>
            </w:r>
          </w:p>
          <w:p w14:paraId="3316B3E7"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5A4583D6" w14:textId="77777777" w:rsidTr="00367EE5">
        <w:trPr>
          <w:trHeight w:val="300"/>
          <w:jc w:val="center"/>
        </w:trPr>
        <w:tc>
          <w:tcPr>
            <w:tcW w:w="0" w:type="auto"/>
            <w:vAlign w:val="center"/>
          </w:tcPr>
          <w:p w14:paraId="6FD86F01"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92</w:t>
            </w:r>
          </w:p>
        </w:tc>
        <w:tc>
          <w:tcPr>
            <w:tcW w:w="0" w:type="auto"/>
            <w:vAlign w:val="center"/>
          </w:tcPr>
          <w:p w14:paraId="5D276A5B"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4C27FB9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4EC14E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FEB4A4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08D1D2B"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0A4EE3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254580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28C2C5E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UL4/DL1</w:t>
            </w:r>
          </w:p>
          <w:p w14:paraId="532F57BB"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7AB6BD93" w14:textId="77777777" w:rsidTr="00367EE5">
        <w:trPr>
          <w:trHeight w:val="300"/>
          <w:jc w:val="center"/>
        </w:trPr>
        <w:tc>
          <w:tcPr>
            <w:tcW w:w="0" w:type="auto"/>
            <w:gridSpan w:val="9"/>
            <w:vAlign w:val="center"/>
          </w:tcPr>
          <w:p w14:paraId="37DF9FF4" w14:textId="77777777" w:rsidR="00220F45" w:rsidRDefault="00220F45" w:rsidP="00367EE5">
            <w:pPr>
              <w:pStyle w:val="TAN"/>
              <w:rPr>
                <w:snapToGrid w:val="0"/>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19082D1C" w14:textId="77777777" w:rsidR="00220F45" w:rsidRDefault="00220F45" w:rsidP="00367EE5">
            <w:pPr>
              <w:pStyle w:val="TAN"/>
            </w:pPr>
            <w:r>
              <w:t xml:space="preserve">NOTE 2:  The requirements should be verified for UL NR ARFCN of the aggressor (lower) band (superscript LB) such that </w:t>
            </w:r>
            <w:r>
              <w:object w:dxaOrig="1560" w:dyaOrig="277" w14:anchorId="3F5E97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75pt;height:12.65pt" o:ole="">
                  <v:imagedata r:id="rId14" o:title=""/>
                </v:shape>
                <o:OLEObject Type="Embed" ProgID="Equation.3" ShapeID="_x0000_i1025" DrawAspect="Content" ObjectID="_1729326994" r:id="rId15"/>
              </w:object>
            </w:r>
            <w:r>
              <w:t xml:space="preserve">in MHz and </w:t>
            </w:r>
            <w:r>
              <w:object w:dxaOrig="4034" w:dyaOrig="277" w14:anchorId="2AD54DCD">
                <v:shape id="_x0000_i1026" type="#_x0000_t75" style="width:201.6pt;height:12.65pt" o:ole="">
                  <v:imagedata r:id="rId16" o:title=""/>
                </v:shape>
                <o:OLEObject Type="Embed" ProgID="Equation.DSMT4" ShapeID="_x0000_i1026" DrawAspect="Content" ObjectID="_1729326995" r:id="rId17"/>
              </w:object>
            </w:r>
            <w:r>
              <w:t xml:space="preserve"> with carrier frequency in the victim (higher) band in MHz </w:t>
            </w:r>
            <w:proofErr w:type="gramStart"/>
            <w:r>
              <w:t>and  the</w:t>
            </w:r>
            <w:proofErr w:type="gramEnd"/>
            <w:r>
              <w:t xml:space="preserve"> channel bandwidth configured in the lower band.</w:t>
            </w:r>
          </w:p>
          <w:p w14:paraId="69B73A00" w14:textId="77777777" w:rsidR="00220F45" w:rsidRDefault="00220F45" w:rsidP="00367EE5">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51" w:dyaOrig="231" w14:anchorId="54166BEA">
                <v:shape id="_x0000_i1027" type="#_x0000_t75" style="width:77.75pt;height:11.5pt" o:ole="">
                  <v:imagedata r:id="rId18" o:title=""/>
                </v:shape>
                <o:OLEObject Type="Embed" ProgID="Equation.DSMT4" ShapeID="_x0000_i1027" DrawAspect="Content" ObjectID="_1729326996" r:id="rId19"/>
              </w:object>
            </w:r>
            <w:r>
              <w:rPr>
                <w:rFonts w:cs="Arial"/>
                <w:lang w:eastAsia="ja-JP"/>
              </w:rPr>
              <w:t xml:space="preserve"> </w:t>
            </w:r>
            <w:r>
              <w:rPr>
                <w:rFonts w:cs="Arial"/>
                <w:snapToGrid w:val="0"/>
                <w:lang w:eastAsia="ja-JP"/>
              </w:rPr>
              <w:t xml:space="preserve">in MHz and </w:t>
            </w:r>
            <w:r>
              <w:rPr>
                <w:rFonts w:cs="Arial"/>
                <w:position w:val="-14"/>
                <w:lang w:eastAsia="zh-CN"/>
              </w:rPr>
              <w:object w:dxaOrig="4089" w:dyaOrig="231" w14:anchorId="7B36E3EB">
                <v:shape id="_x0000_i1028" type="#_x0000_t75" style="width:204.5pt;height:11.5pt" o:ole="">
                  <v:imagedata r:id="rId16" o:title=""/>
                </v:shape>
                <o:OLEObject Type="Embed" ProgID="Equation.DSMT4" ShapeID="_x0000_i1028" DrawAspect="Content" ObjectID="_1729326997" r:id="rId20"/>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3538FFFF" w14:textId="77777777" w:rsidR="00220F45" w:rsidRDefault="00220F45" w:rsidP="00367EE5">
            <w:pPr>
              <w:pStyle w:val="TAN"/>
              <w:rPr>
                <w:rFonts w:cs="Arial"/>
                <w:lang w:eastAsia="ja-JP"/>
              </w:rPr>
            </w:pPr>
            <w:r>
              <w:rPr>
                <w:lang w:eastAsia="ja-JP"/>
              </w:rPr>
              <w:t xml:space="preserve">NOTE </w:t>
            </w:r>
            <w:r>
              <w:rPr>
                <w:lang w:eastAsia="zh-CN"/>
              </w:rPr>
              <w:t>4</w:t>
            </w:r>
            <w:r>
              <w:rPr>
                <w:lang w:eastAsia="ja-JP"/>
              </w:rPr>
              <w:t>:</w:t>
            </w:r>
            <w:r>
              <w:rPr>
                <w:lang w:eastAsia="ja-JP"/>
              </w:rPr>
              <w:tab/>
              <w:t>The requirements should be verified for UL EARFCN of the aggressor (low</w:t>
            </w:r>
            <w:r>
              <w:rPr>
                <w:rFonts w:hint="eastAsia"/>
                <w:lang w:eastAsia="ja-JP"/>
              </w:rPr>
              <w:t>er</w:t>
            </w:r>
            <w:r>
              <w:rPr>
                <w:lang w:eastAsia="ja-JP"/>
              </w:rPr>
              <w:t xml:space="preserve">) band (superscript LB) such that </w:t>
            </w:r>
            <w:r>
              <w:rPr>
                <w:snapToGrid w:val="0"/>
                <w:position w:val="-12"/>
                <w:lang w:eastAsia="ja-JP"/>
              </w:rPr>
              <w:object w:dxaOrig="1551" w:dyaOrig="231" w14:anchorId="03D2AE81">
                <v:shape id="_x0000_i1029" type="#_x0000_t75" style="width:77.75pt;height:11.5pt" o:ole="">
                  <v:imagedata r:id="rId21" o:title=""/>
                </v:shape>
                <o:OLEObject Type="Embed" ProgID="Equation.3" ShapeID="_x0000_i1029" DrawAspect="Content" ObjectID="_1729326998" r:id="rId22"/>
              </w:object>
            </w:r>
            <w:r>
              <w:rPr>
                <w:snapToGrid w:val="0"/>
                <w:lang w:eastAsia="ja-JP"/>
              </w:rPr>
              <w:t xml:space="preserve">in MHz and </w:t>
            </w:r>
            <w:r>
              <w:rPr>
                <w:position w:val="-14"/>
              </w:rPr>
              <w:object w:dxaOrig="4080" w:dyaOrig="231" w14:anchorId="447D2F5A">
                <v:shape id="_x0000_i1030" type="#_x0000_t75" style="width:203.9pt;height:11.5pt" o:ole="">
                  <v:imagedata r:id="rId16" o:title=""/>
                </v:shape>
                <o:OLEObject Type="Embed" ProgID="Equation.DSMT4" ShapeID="_x0000_i1030" DrawAspect="Content" ObjectID="_1729326999" r:id="rId23"/>
              </w:object>
            </w:r>
            <w:r>
              <w:rPr>
                <w:snapToGrid w:val="0"/>
                <w:lang w:eastAsia="ja-JP"/>
              </w:rPr>
              <w:t xml:space="preserve"> with</w:t>
            </w:r>
            <w:r>
              <w:rPr>
                <w:noProof/>
                <w:position w:val="-10"/>
                <w:lang w:val="en-US" w:eastAsia="zh-CN"/>
              </w:rPr>
              <w:drawing>
                <wp:inline distT="0" distB="0" distL="0" distR="0" wp14:anchorId="7D038629" wp14:editId="0B3EBBA6">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00B18063" wp14:editId="34970878">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66C1A5FD" w14:textId="77777777" w:rsidR="00220F45" w:rsidRDefault="00220F45" w:rsidP="00367EE5">
            <w:pPr>
              <w:pStyle w:val="TAN"/>
            </w:pPr>
            <w:r>
              <w:t>NOTE 5:</w:t>
            </w:r>
            <w:r>
              <w:tab/>
              <w:t xml:space="preserve">The requirements should be verified for UL NR-ARFCN of the aggressor (lower) band (superscript LB) such that </w:t>
            </w:r>
            <w:r>
              <w:object w:dxaOrig="1551" w:dyaOrig="231" w14:anchorId="118E7B25">
                <v:shape id="_x0000_i1031" type="#_x0000_t75" style="width:77.75pt;height:11.5pt" o:ole="">
                  <v:imagedata r:id="rId26" o:title=""/>
                </v:shape>
                <o:OLEObject Type="Embed" ProgID="Equation.3" ShapeID="_x0000_i1031" DrawAspect="Content" ObjectID="_1729327000" r:id="rId27"/>
              </w:object>
            </w:r>
            <w:r>
              <w:t xml:space="preserve">in MHz and </w:t>
            </w:r>
            <w:r>
              <w:object w:dxaOrig="4089" w:dyaOrig="231" w14:anchorId="2217000D">
                <v:shape id="_x0000_i1032" type="#_x0000_t75" style="width:204.5pt;height:11.5pt" o:ole="">
                  <v:imagedata r:id="rId16" o:title=""/>
                </v:shape>
                <o:OLEObject Type="Embed" ProgID="Equation.DSMT4" ShapeID="_x0000_i1032" DrawAspect="Content" ObjectID="_1729327001" r:id="rId28"/>
              </w:object>
            </w:r>
            <w:r>
              <w:t xml:space="preserve"> with</w:t>
            </w:r>
            <w:r>
              <w:rPr>
                <w:noProof/>
                <w:lang w:val="en-US" w:eastAsia="zh-CN"/>
              </w:rPr>
              <w:drawing>
                <wp:inline distT="0" distB="0" distL="0" distR="0" wp14:anchorId="212CA768" wp14:editId="491F0E85">
                  <wp:extent cx="247650" cy="200025"/>
                  <wp:effectExtent l="0" t="0" r="0" b="762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477CDC52" wp14:editId="1C1D0969">
                  <wp:extent cx="428625" cy="190500"/>
                  <wp:effectExtent l="0" t="0" r="952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14:paraId="2E09B846" w14:textId="77777777" w:rsidR="00220F45" w:rsidRDefault="00220F45" w:rsidP="00367EE5">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51" w:dyaOrig="231" w14:anchorId="6769C2BE">
                <v:shape id="_x0000_i1033" type="#_x0000_t75" style="width:77.75pt;height:11.5pt" o:ole="">
                  <v:imagedata r:id="rId29" o:title=""/>
                </v:shape>
                <o:OLEObject Type="Embed" ProgID="Equation.3" ShapeID="_x0000_i1033" DrawAspect="Content" ObjectID="_1729327002" r:id="rId30"/>
              </w:object>
            </w:r>
            <w:r>
              <w:rPr>
                <w:rFonts w:hint="eastAsia"/>
              </w:rPr>
              <w:t xml:space="preserve"> MHz offset from</w:t>
            </w:r>
            <w:r>
              <w:t xml:space="preserve"> </w:t>
            </w:r>
            <w:r>
              <w:object w:dxaOrig="489" w:dyaOrig="231" w14:anchorId="5F60F2ED">
                <v:shape id="_x0000_i1034" type="#_x0000_t75" style="width:24.2pt;height:11.5pt" o:ole="">
                  <v:imagedata r:id="rId31" o:title=""/>
                </v:shape>
                <o:OLEObject Type="Embed" ProgID="Equation.3" ShapeID="_x0000_i1034" DrawAspect="Content" ObjectID="_1729327003" r:id="rId32"/>
              </w:object>
            </w:r>
            <w:r>
              <w:t xml:space="preserve"> in the victim (higher band) with </w:t>
            </w:r>
            <w:r>
              <w:object w:dxaOrig="4080" w:dyaOrig="231" w14:anchorId="25544A43">
                <v:shape id="_x0000_i1035" type="#_x0000_t75" style="width:203.9pt;height:11.5pt" o:ole="">
                  <v:imagedata r:id="rId16" o:title=""/>
                </v:shape>
                <o:OLEObject Type="Embed" ProgID="Equation.DSMT4" ShapeID="_x0000_i1035" DrawAspect="Content" ObjectID="_1729327004" r:id="rId33"/>
              </w:object>
            </w:r>
            <w:r>
              <w:t>, where</w:t>
            </w:r>
            <w:r>
              <w:rPr>
                <w:noProof/>
                <w:lang w:val="en-US" w:eastAsia="zh-CN"/>
              </w:rPr>
              <w:drawing>
                <wp:inline distT="0" distB="0" distL="0" distR="0" wp14:anchorId="20FECFE5" wp14:editId="6A7A5A5B">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29" w:dyaOrig="231" w14:anchorId="2DB1AFDA">
                <v:shape id="_x0000_i1036" type="#_x0000_t75" style="width:36.3pt;height:11.5pt" o:ole="">
                  <v:imagedata r:id="rId34" o:title=""/>
                </v:shape>
                <o:OLEObject Type="Embed" ProgID="Equation.3" ShapeID="_x0000_i1036" DrawAspect="Content" ObjectID="_1729327005" r:id="rId35"/>
              </w:object>
            </w:r>
            <w:r>
              <w:t>are the channel bandwidths configured in the aggressor (lower) and victim (higher) bands in MHz, respectively.</w:t>
            </w:r>
          </w:p>
          <w:p w14:paraId="45EF1558" w14:textId="77777777" w:rsidR="00220F45" w:rsidRDefault="00220F45" w:rsidP="00367EE5">
            <w:pPr>
              <w:pStyle w:val="TAN"/>
              <w:rPr>
                <w:lang w:val="en-US" w:eastAsia="zh-CN"/>
              </w:rPr>
            </w:pPr>
            <w:r>
              <w:t xml:space="preserve">NOTE </w:t>
            </w:r>
            <w:r>
              <w:rPr>
                <w:lang w:val="en-US" w:eastAsia="zh-CN"/>
              </w:rPr>
              <w:t>7</w:t>
            </w:r>
            <w:r>
              <w:t>:</w:t>
            </w:r>
            <w:r>
              <w:tab/>
              <w:t>For these bandwidths, the minimum requirements are restricted to operation when carrier is configured as a downlink carrier part of CA configuration</w:t>
            </w:r>
            <w:r>
              <w:rPr>
                <w:rFonts w:hint="eastAsia"/>
                <w:lang w:val="en-US" w:eastAsia="zh-CN"/>
              </w:rPr>
              <w:t>.</w:t>
            </w:r>
          </w:p>
          <w:p w14:paraId="0012A87D" w14:textId="77777777" w:rsidR="00220F45" w:rsidRDefault="00220F45" w:rsidP="00367EE5">
            <w:pPr>
              <w:pStyle w:val="TAN"/>
            </w:pPr>
            <w:r>
              <w:t xml:space="preserve">NOTE </w:t>
            </w:r>
            <w:r>
              <w:rPr>
                <w:lang w:val="en-US" w:eastAsia="zh-CN"/>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66D67CE1" w14:textId="77777777" w:rsidR="00220F45" w:rsidRDefault="00220F45" w:rsidP="00367EE5">
            <w:pPr>
              <w:pStyle w:val="TAN"/>
              <w:rPr>
                <w:rFonts w:cs="Arial"/>
              </w:rPr>
            </w:pPr>
            <w:r>
              <w:t>NOTE 9:</w:t>
            </w:r>
            <w:r>
              <w:tab/>
            </w:r>
            <w:r>
              <w:rPr>
                <w:rFonts w:eastAsia="SimSun" w:cs="Arial" w:hint="eastAsia"/>
                <w:lang w:val="en-US" w:eastAsia="zh-CN"/>
              </w:rPr>
              <w:t>Void</w:t>
            </w:r>
            <w:r>
              <w:rPr>
                <w:rFonts w:cs="Arial"/>
              </w:rPr>
              <w:t>.</w:t>
            </w:r>
          </w:p>
          <w:p w14:paraId="4D81A9CB" w14:textId="77777777" w:rsidR="00220F45" w:rsidRDefault="00220F45" w:rsidP="00367EE5">
            <w:pPr>
              <w:pStyle w:val="TAN"/>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eastAsia="zh-CN"/>
              </w:rPr>
              <w:t>5</w:t>
            </w:r>
            <w:r>
              <w:rPr>
                <w:rFonts w:cs="Arial"/>
              </w:rPr>
              <w:t xml:space="preserve"> </w:t>
            </w:r>
            <w:proofErr w:type="spellStart"/>
            <w:r>
              <w:rPr>
                <w:rFonts w:cs="Arial"/>
              </w:rPr>
              <w:t>MHz.</w:t>
            </w:r>
            <w:proofErr w:type="spellEnd"/>
          </w:p>
          <w:p w14:paraId="025BA100" w14:textId="77777777" w:rsidR="00220F45" w:rsidRDefault="00220F45" w:rsidP="00367EE5">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w:t>
            </w:r>
            <w:proofErr w:type="spellStart"/>
            <w:r>
              <w:rPr>
                <w:rFonts w:cs="Arial"/>
              </w:rPr>
              <w:t>MHz.</w:t>
            </w:r>
            <w:proofErr w:type="spellEnd"/>
          </w:p>
          <w:p w14:paraId="103C1EB9" w14:textId="77777777" w:rsidR="00220F45" w:rsidRDefault="00220F45" w:rsidP="00367EE5">
            <w:pPr>
              <w:pStyle w:val="TAN"/>
              <w:rPr>
                <w:rFonts w:cs="Arial"/>
                <w:szCs w:val="18"/>
              </w:rPr>
            </w:pPr>
            <w:r>
              <w:rPr>
                <w:rFonts w:cs="Arial"/>
              </w:rPr>
              <w:t xml:space="preserve">NOTE 12: In the USA, </w:t>
            </w:r>
            <w:r>
              <w:rPr>
                <w:szCs w:val="18"/>
              </w:rPr>
              <w:t xml:space="preserve">n77 band is restricted to 3450 – 3550 MHz and 3700 – 3980 </w:t>
            </w:r>
            <w:proofErr w:type="spellStart"/>
            <w:r>
              <w:rPr>
                <w:szCs w:val="18"/>
              </w:rPr>
              <w:t>MHz.</w:t>
            </w:r>
            <w:proofErr w:type="spellEnd"/>
            <w:r>
              <w:rPr>
                <w:szCs w:val="18"/>
              </w:rPr>
              <w:t xml:space="preserve">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w:t>
            </w:r>
            <w:proofErr w:type="spellStart"/>
            <w:r>
              <w:rPr>
                <w:rFonts w:cs="Arial"/>
                <w:szCs w:val="18"/>
              </w:rPr>
              <w:t>MHz.</w:t>
            </w:r>
            <w:proofErr w:type="spellEnd"/>
          </w:p>
          <w:p w14:paraId="6D7348A4" w14:textId="77777777" w:rsidR="00220F45" w:rsidRDefault="00220F45" w:rsidP="00367EE5">
            <w:pPr>
              <w:pStyle w:val="TAN"/>
              <w:rPr>
                <w:rFonts w:cs="Arial"/>
                <w:bCs/>
                <w:szCs w:val="18"/>
                <w:lang w:eastAsia="zh-CN"/>
              </w:rPr>
            </w:pPr>
            <w:r>
              <w:rPr>
                <w:rFonts w:eastAsia="SimSun"/>
              </w:rPr>
              <w:t xml:space="preserve">NOTE </w:t>
            </w:r>
            <w:r>
              <w:rPr>
                <w:rFonts w:eastAsia="SimSun" w:hint="eastAsia"/>
                <w:lang w:val="en-US" w:eastAsia="zh-CN"/>
              </w:rPr>
              <w:t>13</w:t>
            </w:r>
            <w:r>
              <w:rPr>
                <w:rFonts w:eastAsia="SimSun"/>
              </w:rPr>
              <w:t>:</w:t>
            </w:r>
            <w:r>
              <w:rPr>
                <w:rFonts w:eastAsia="SimSun"/>
              </w:rPr>
              <w:tab/>
              <w:t xml:space="preserve">No requirements apply when there is at least one individual RE within the </w:t>
            </w:r>
            <w:r>
              <w:rPr>
                <w:rFonts w:eastAsia="SimSun"/>
                <w:lang w:eastAsia="ja-JP"/>
              </w:rPr>
              <w:t xml:space="preserve">uplink </w:t>
            </w:r>
            <w:r>
              <w:rPr>
                <w:rFonts w:eastAsia="SimSun"/>
              </w:rPr>
              <w:t xml:space="preserve">transmission bandwidth of the low band for which the 2nd </w:t>
            </w:r>
            <w:r>
              <w:rPr>
                <w:rFonts w:eastAsia="SimSun"/>
                <w:lang w:eastAsia="ja-JP"/>
              </w:rPr>
              <w:t xml:space="preserve">transmitter </w:t>
            </w:r>
            <w:r>
              <w:rPr>
                <w:rFonts w:eastAsia="SimSun"/>
              </w:rPr>
              <w:t xml:space="preserve">harmonic is within the </w:t>
            </w:r>
            <w:r>
              <w:rPr>
                <w:rFonts w:eastAsia="SimSun"/>
                <w:lang w:eastAsia="ja-JP"/>
              </w:rPr>
              <w:t xml:space="preserve">downlink </w:t>
            </w:r>
            <w:r>
              <w:rPr>
                <w:rFonts w:eastAsia="SimSun"/>
              </w:rPr>
              <w:t xml:space="preserve">transmission bandwidth of the high band. The reference sensitivity </w:t>
            </w:r>
            <w:r>
              <w:rPr>
                <w:rFonts w:eastAsia="SimSun"/>
                <w:lang w:eastAsia="ja-JP"/>
              </w:rPr>
              <w:t>for all active downlink component carriers</w:t>
            </w:r>
            <w:r>
              <w:rPr>
                <w:rFonts w:eastAsia="SimSun"/>
              </w:rPr>
              <w:t xml:space="preserve"> is only verified when this is not the case (the requirements specified in clause 7.3.</w:t>
            </w:r>
            <w:r>
              <w:rPr>
                <w:rFonts w:eastAsia="SimSun" w:hint="eastAsia"/>
                <w:lang w:val="en-US" w:eastAsia="zh-CN"/>
              </w:rPr>
              <w:t>2</w:t>
            </w:r>
            <w:r>
              <w:rPr>
                <w:rFonts w:eastAsia="SimSun"/>
              </w:rPr>
              <w:t xml:space="preserve"> apply unless otherwise specified).</w:t>
            </w:r>
          </w:p>
        </w:tc>
      </w:tr>
    </w:tbl>
    <w:p w14:paraId="4F93B64C" w14:textId="77777777" w:rsidR="00220F45" w:rsidRDefault="00220F45" w:rsidP="00220F45"/>
    <w:p w14:paraId="70C57239" w14:textId="77777777" w:rsidR="00220F45" w:rsidRDefault="00220F45" w:rsidP="00220F45">
      <w:pPr>
        <w:rPr>
          <w:rFonts w:eastAsia="PMingLiU"/>
          <w:lang w:eastAsia="zh-TW"/>
        </w:rPr>
      </w:pPr>
    </w:p>
    <w:p w14:paraId="61BBF522" w14:textId="77777777" w:rsidR="00220F45" w:rsidRDefault="00220F45" w:rsidP="00220F45">
      <w:pPr>
        <w:pStyle w:val="TH"/>
      </w:pPr>
      <w:bookmarkStart w:id="58" w:name="_Hlk515991191"/>
      <w:r>
        <w:rPr>
          <w:rFonts w:eastAsia="SimSun"/>
        </w:rPr>
        <w:lastRenderedPageBreak/>
        <w:t>Table 7.3A.4-1</w:t>
      </w:r>
      <w:r>
        <w:rPr>
          <w:rFonts w:eastAsia="SimSun" w:hint="eastAsia"/>
          <w:lang w:val="en-US" w:eastAsia="zh-CN"/>
        </w:rPr>
        <w:t>a</w:t>
      </w:r>
      <w:r>
        <w:rPr>
          <w:rFonts w:eastAsia="SimSun"/>
        </w:rPr>
        <w:t>:</w:t>
      </w:r>
      <w:r>
        <w:rPr>
          <w:rFonts w:eastAsia="SimSun" w:hint="eastAsia"/>
          <w:lang w:val="en-US" w:eastAsia="zh-CN"/>
        </w:rPr>
        <w:t xml:space="preserve"> </w:t>
      </w:r>
      <w:r>
        <w:t xml:space="preserve">NR-U reference sensitivity measurement exclusion region in </w:t>
      </w:r>
      <w:proofErr w:type="spellStart"/>
      <w:r>
        <w:t>MHz.</w:t>
      </w:r>
      <w:proofErr w:type="spellEnd"/>
    </w:p>
    <w:tbl>
      <w:tblPr>
        <w:tblW w:w="5000" w:type="pct"/>
        <w:tblCellMar>
          <w:left w:w="0" w:type="dxa"/>
          <w:right w:w="0" w:type="dxa"/>
        </w:tblCellMar>
        <w:tblLook w:val="04A0" w:firstRow="1" w:lastRow="0" w:firstColumn="1" w:lastColumn="0" w:noHBand="0" w:noVBand="1"/>
      </w:tblPr>
      <w:tblGrid>
        <w:gridCol w:w="928"/>
        <w:gridCol w:w="1047"/>
        <w:gridCol w:w="951"/>
        <w:gridCol w:w="857"/>
        <w:gridCol w:w="907"/>
        <w:gridCol w:w="1028"/>
        <w:gridCol w:w="972"/>
        <w:gridCol w:w="972"/>
        <w:gridCol w:w="976"/>
        <w:gridCol w:w="991"/>
      </w:tblGrid>
      <w:tr w:rsidR="00220F45" w14:paraId="67E7DA3A" w14:textId="77777777" w:rsidTr="00367EE5">
        <w:trPr>
          <w:trHeight w:val="188"/>
        </w:trPr>
        <w:tc>
          <w:tcPr>
            <w:tcW w:w="5000" w:type="pct"/>
            <w:gridSpan w:val="10"/>
            <w:tcBorders>
              <w:top w:val="single" w:sz="4" w:space="0" w:color="auto"/>
              <w:left w:val="single" w:sz="4" w:space="0" w:color="auto"/>
              <w:bottom w:val="single" w:sz="4" w:space="0" w:color="auto"/>
              <w:right w:val="single" w:sz="4" w:space="0" w:color="auto"/>
            </w:tcBorders>
          </w:tcPr>
          <w:p w14:paraId="02B80015" w14:textId="77777777" w:rsidR="00220F45" w:rsidRDefault="00220F45" w:rsidP="00367EE5">
            <w:pPr>
              <w:pStyle w:val="TAH"/>
              <w:spacing w:line="252" w:lineRule="auto"/>
              <w:rPr>
                <w:lang w:eastAsia="ja-JP"/>
              </w:rPr>
            </w:pPr>
            <w:r>
              <w:rPr>
                <w:lang w:eastAsia="ja-JP"/>
              </w:rPr>
              <w:t>NR Band / Harmonic order / Channel BW in UL</w:t>
            </w:r>
          </w:p>
        </w:tc>
      </w:tr>
      <w:tr w:rsidR="00220F45" w14:paraId="6A811654" w14:textId="77777777" w:rsidTr="00367EE5">
        <w:trPr>
          <w:trHeight w:val="188"/>
        </w:trPr>
        <w:tc>
          <w:tcPr>
            <w:tcW w:w="4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BD08B" w14:textId="77777777" w:rsidR="00220F45" w:rsidRDefault="00220F45" w:rsidP="00367EE5">
            <w:pPr>
              <w:pStyle w:val="TAH"/>
              <w:spacing w:line="252" w:lineRule="auto"/>
              <w:rPr>
                <w:sz w:val="20"/>
              </w:rPr>
            </w:pPr>
            <w:r>
              <w:rPr>
                <w:lang w:eastAsia="ja-JP"/>
              </w:rPr>
              <w:t>Band</w:t>
            </w:r>
          </w:p>
        </w:tc>
        <w:tc>
          <w:tcPr>
            <w:tcW w:w="4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C3D70" w14:textId="77777777" w:rsidR="00220F45" w:rsidRDefault="00220F45" w:rsidP="00367EE5">
            <w:pPr>
              <w:pStyle w:val="TAH"/>
              <w:spacing w:line="252" w:lineRule="auto"/>
              <w:rPr>
                <w:lang w:eastAsia="ja-JP"/>
              </w:rPr>
            </w:pPr>
            <w:r>
              <w:rPr>
                <w:lang w:eastAsia="ja-JP"/>
              </w:rPr>
              <w:t>Harmonic order</w:t>
            </w:r>
          </w:p>
        </w:tc>
        <w:tc>
          <w:tcPr>
            <w:tcW w:w="4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DBC77" w14:textId="77777777" w:rsidR="00220F45" w:rsidRDefault="00220F45" w:rsidP="00367EE5">
            <w:pPr>
              <w:pStyle w:val="TAH"/>
              <w:spacing w:line="252" w:lineRule="auto"/>
              <w:rPr>
                <w:lang w:eastAsia="ja-JP"/>
              </w:rPr>
            </w:pPr>
            <w:r>
              <w:rPr>
                <w:lang w:eastAsia="ja-JP"/>
              </w:rPr>
              <w:t>5MHz</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405B6" w14:textId="77777777" w:rsidR="00220F45" w:rsidRDefault="00220F45" w:rsidP="00367EE5">
            <w:pPr>
              <w:pStyle w:val="TAH"/>
              <w:spacing w:line="252" w:lineRule="auto"/>
              <w:rPr>
                <w:lang w:eastAsia="ja-JP"/>
              </w:rPr>
            </w:pPr>
            <w:r>
              <w:rPr>
                <w:lang w:eastAsia="ja-JP"/>
              </w:rPr>
              <w:t>10MHz</w:t>
            </w:r>
          </w:p>
        </w:tc>
        <w:tc>
          <w:tcPr>
            <w:tcW w:w="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BE0D8" w14:textId="77777777" w:rsidR="00220F45" w:rsidRDefault="00220F45" w:rsidP="00367EE5">
            <w:pPr>
              <w:pStyle w:val="TAH"/>
              <w:spacing w:line="252" w:lineRule="auto"/>
              <w:rPr>
                <w:lang w:eastAsia="ja-JP"/>
              </w:rPr>
            </w:pPr>
            <w:r>
              <w:rPr>
                <w:lang w:eastAsia="ja-JP"/>
              </w:rPr>
              <w:t>15MHz</w:t>
            </w:r>
          </w:p>
        </w:tc>
        <w:tc>
          <w:tcPr>
            <w:tcW w:w="539" w:type="pct"/>
            <w:tcBorders>
              <w:top w:val="single" w:sz="4" w:space="0" w:color="auto"/>
              <w:left w:val="single" w:sz="4" w:space="0" w:color="auto"/>
              <w:bottom w:val="single" w:sz="4" w:space="0" w:color="auto"/>
              <w:right w:val="single" w:sz="4" w:space="0" w:color="auto"/>
            </w:tcBorders>
          </w:tcPr>
          <w:p w14:paraId="29FDB47C" w14:textId="77777777" w:rsidR="00220F45" w:rsidRDefault="00220F45" w:rsidP="00367EE5">
            <w:pPr>
              <w:pStyle w:val="TAH"/>
              <w:spacing w:line="252" w:lineRule="auto"/>
              <w:rPr>
                <w:lang w:eastAsia="ja-JP"/>
              </w:rPr>
            </w:pPr>
            <w:r>
              <w:rPr>
                <w:lang w:eastAsia="ja-JP"/>
              </w:rPr>
              <w:t>20 MHz</w:t>
            </w:r>
          </w:p>
        </w:tc>
        <w:tc>
          <w:tcPr>
            <w:tcW w:w="510" w:type="pct"/>
            <w:tcBorders>
              <w:top w:val="single" w:sz="4" w:space="0" w:color="auto"/>
              <w:left w:val="single" w:sz="4" w:space="0" w:color="auto"/>
              <w:bottom w:val="single" w:sz="4" w:space="0" w:color="auto"/>
              <w:right w:val="single" w:sz="4" w:space="0" w:color="auto"/>
            </w:tcBorders>
          </w:tcPr>
          <w:p w14:paraId="0501AFD3" w14:textId="77777777" w:rsidR="00220F45" w:rsidRDefault="00220F45" w:rsidP="00367EE5">
            <w:pPr>
              <w:pStyle w:val="TAH"/>
              <w:spacing w:line="252" w:lineRule="auto"/>
              <w:rPr>
                <w:lang w:eastAsia="ja-JP"/>
              </w:rPr>
            </w:pPr>
            <w:r>
              <w:rPr>
                <w:lang w:eastAsia="ja-JP"/>
              </w:rPr>
              <w:t>25 MHz</w:t>
            </w:r>
          </w:p>
        </w:tc>
        <w:tc>
          <w:tcPr>
            <w:tcW w:w="510" w:type="pct"/>
            <w:tcBorders>
              <w:top w:val="single" w:sz="4" w:space="0" w:color="auto"/>
              <w:left w:val="single" w:sz="4" w:space="0" w:color="auto"/>
              <w:bottom w:val="single" w:sz="4" w:space="0" w:color="auto"/>
              <w:right w:val="single" w:sz="4" w:space="0" w:color="auto"/>
            </w:tcBorders>
          </w:tcPr>
          <w:p w14:paraId="2CC2DCAA" w14:textId="77777777" w:rsidR="00220F45" w:rsidRDefault="00220F45" w:rsidP="00367EE5">
            <w:pPr>
              <w:pStyle w:val="TAH"/>
              <w:spacing w:line="252" w:lineRule="auto"/>
              <w:rPr>
                <w:lang w:eastAsia="ja-JP"/>
              </w:rPr>
            </w:pPr>
            <w:r>
              <w:rPr>
                <w:lang w:eastAsia="ja-JP"/>
              </w:rPr>
              <w:t>30 MHz</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82346" w14:textId="77777777" w:rsidR="00220F45" w:rsidRDefault="00220F45" w:rsidP="00367EE5">
            <w:pPr>
              <w:pStyle w:val="TAH"/>
              <w:spacing w:line="252" w:lineRule="auto"/>
              <w:rPr>
                <w:lang w:eastAsia="ja-JP"/>
              </w:rPr>
            </w:pPr>
            <w:r>
              <w:rPr>
                <w:lang w:eastAsia="ja-JP"/>
              </w:rPr>
              <w:t>40MHz</w:t>
            </w:r>
          </w:p>
        </w:tc>
        <w:tc>
          <w:tcPr>
            <w:tcW w:w="516" w:type="pct"/>
            <w:tcBorders>
              <w:top w:val="single" w:sz="4" w:space="0" w:color="auto"/>
              <w:left w:val="single" w:sz="4" w:space="0" w:color="auto"/>
              <w:bottom w:val="single" w:sz="4" w:space="0" w:color="auto"/>
              <w:right w:val="single" w:sz="4" w:space="0" w:color="auto"/>
            </w:tcBorders>
          </w:tcPr>
          <w:p w14:paraId="498E1324" w14:textId="77777777" w:rsidR="00220F45" w:rsidRDefault="00220F45" w:rsidP="00367EE5">
            <w:pPr>
              <w:pStyle w:val="TAH"/>
              <w:spacing w:line="252" w:lineRule="auto"/>
              <w:rPr>
                <w:lang w:eastAsia="ja-JP"/>
              </w:rPr>
            </w:pPr>
            <w:r>
              <w:rPr>
                <w:lang w:eastAsia="ja-JP"/>
              </w:rPr>
              <w:t>50 MHz</w:t>
            </w:r>
          </w:p>
        </w:tc>
      </w:tr>
      <w:tr w:rsidR="00220F45" w14:paraId="0EA04A55" w14:textId="77777777" w:rsidTr="00367EE5">
        <w:trPr>
          <w:trHeight w:val="188"/>
        </w:trPr>
        <w:tc>
          <w:tcPr>
            <w:tcW w:w="4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4294F1" w14:textId="77777777" w:rsidR="00220F45" w:rsidRDefault="00220F45" w:rsidP="00367EE5">
            <w:pPr>
              <w:pStyle w:val="TAC"/>
              <w:spacing w:line="252" w:lineRule="auto"/>
              <w:rPr>
                <w:lang w:val="en-US" w:eastAsia="ja-JP"/>
              </w:rPr>
            </w:pPr>
            <w:r>
              <w:rPr>
                <w:lang w:val="en-US" w:eastAsia="ja-JP"/>
              </w:rPr>
              <w:t>n7</w:t>
            </w:r>
          </w:p>
        </w:tc>
        <w:tc>
          <w:tcPr>
            <w:tcW w:w="4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58C821" w14:textId="77777777" w:rsidR="00220F45" w:rsidRDefault="00220F45" w:rsidP="00367EE5">
            <w:pPr>
              <w:pStyle w:val="TAC"/>
              <w:spacing w:line="252" w:lineRule="auto"/>
              <w:rPr>
                <w:lang w:eastAsia="ja-JP"/>
              </w:rPr>
            </w:pPr>
            <w:r>
              <w:rPr>
                <w:lang w:eastAsia="ja-JP"/>
              </w:rPr>
              <w:t>2</w:t>
            </w:r>
          </w:p>
        </w:tc>
        <w:tc>
          <w:tcPr>
            <w:tcW w:w="4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026716" w14:textId="77777777" w:rsidR="00220F45" w:rsidRDefault="00220F45" w:rsidP="00367EE5">
            <w:pPr>
              <w:pStyle w:val="TAC"/>
              <w:spacing w:line="252" w:lineRule="auto"/>
              <w:rPr>
                <w:lang w:eastAsia="ja-JP"/>
              </w:rPr>
            </w:pPr>
            <w:r>
              <w:rPr>
                <w:lang w:eastAsia="ja-JP"/>
              </w:rPr>
              <w:t>+/- 10</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39B3AC" w14:textId="77777777" w:rsidR="00220F45" w:rsidRDefault="00220F45" w:rsidP="00367EE5">
            <w:pPr>
              <w:pStyle w:val="TAC"/>
              <w:spacing w:line="252" w:lineRule="auto"/>
              <w:rPr>
                <w:lang w:eastAsia="ja-JP"/>
              </w:rPr>
            </w:pPr>
            <w:r>
              <w:rPr>
                <w:lang w:eastAsia="ja-JP"/>
              </w:rPr>
              <w:t>+/- 20</w:t>
            </w:r>
          </w:p>
        </w:tc>
        <w:tc>
          <w:tcPr>
            <w:tcW w:w="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AEB0EA" w14:textId="77777777" w:rsidR="00220F45" w:rsidRDefault="00220F45" w:rsidP="00367EE5">
            <w:pPr>
              <w:pStyle w:val="TAC"/>
              <w:spacing w:line="252" w:lineRule="auto"/>
              <w:rPr>
                <w:lang w:eastAsia="ja-JP"/>
              </w:rPr>
            </w:pPr>
            <w:r>
              <w:rPr>
                <w:lang w:eastAsia="ja-JP"/>
              </w:rPr>
              <w:t>+/- 30</w:t>
            </w:r>
          </w:p>
        </w:tc>
        <w:tc>
          <w:tcPr>
            <w:tcW w:w="539" w:type="pct"/>
            <w:tcBorders>
              <w:top w:val="single" w:sz="4" w:space="0" w:color="auto"/>
              <w:left w:val="single" w:sz="4" w:space="0" w:color="auto"/>
              <w:bottom w:val="single" w:sz="4" w:space="0" w:color="auto"/>
              <w:right w:val="single" w:sz="4" w:space="0" w:color="auto"/>
            </w:tcBorders>
            <w:vAlign w:val="center"/>
          </w:tcPr>
          <w:p w14:paraId="7AC5DC44" w14:textId="77777777" w:rsidR="00220F45" w:rsidRDefault="00220F45" w:rsidP="00367EE5">
            <w:pPr>
              <w:pStyle w:val="TAC"/>
              <w:spacing w:line="252" w:lineRule="auto"/>
              <w:rPr>
                <w:lang w:eastAsia="ja-JP"/>
              </w:rPr>
            </w:pPr>
            <w:r>
              <w:rPr>
                <w:lang w:eastAsia="ja-JP"/>
              </w:rPr>
              <w:t>+/- 40</w:t>
            </w:r>
          </w:p>
        </w:tc>
        <w:tc>
          <w:tcPr>
            <w:tcW w:w="510" w:type="pct"/>
            <w:tcBorders>
              <w:top w:val="single" w:sz="4" w:space="0" w:color="auto"/>
              <w:left w:val="single" w:sz="4" w:space="0" w:color="auto"/>
              <w:bottom w:val="single" w:sz="4" w:space="0" w:color="auto"/>
              <w:right w:val="single" w:sz="4" w:space="0" w:color="auto"/>
            </w:tcBorders>
            <w:vAlign w:val="center"/>
          </w:tcPr>
          <w:p w14:paraId="13A0260D" w14:textId="77777777" w:rsidR="00220F45" w:rsidRDefault="00220F45" w:rsidP="00367EE5">
            <w:pPr>
              <w:pStyle w:val="TAC"/>
              <w:spacing w:line="252" w:lineRule="auto"/>
            </w:pPr>
            <w:r>
              <w:rPr>
                <w:lang w:eastAsia="ja-JP"/>
              </w:rPr>
              <w:t>+/- 50</w:t>
            </w:r>
          </w:p>
        </w:tc>
        <w:tc>
          <w:tcPr>
            <w:tcW w:w="510" w:type="pct"/>
            <w:tcBorders>
              <w:top w:val="single" w:sz="4" w:space="0" w:color="auto"/>
              <w:left w:val="single" w:sz="4" w:space="0" w:color="auto"/>
              <w:bottom w:val="single" w:sz="4" w:space="0" w:color="auto"/>
              <w:right w:val="single" w:sz="4" w:space="0" w:color="auto"/>
            </w:tcBorders>
            <w:vAlign w:val="center"/>
          </w:tcPr>
          <w:p w14:paraId="01E07241" w14:textId="77777777" w:rsidR="00220F45" w:rsidRDefault="00220F45" w:rsidP="00367EE5">
            <w:pPr>
              <w:pStyle w:val="TAC"/>
              <w:spacing w:line="252" w:lineRule="auto"/>
            </w:pPr>
            <w:r>
              <w:rPr>
                <w:lang w:eastAsia="ja-JP"/>
              </w:rPr>
              <w:t>+/- 60</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8BDD90" w14:textId="77777777" w:rsidR="00220F45" w:rsidRDefault="00220F45" w:rsidP="00367EE5">
            <w:pPr>
              <w:pStyle w:val="TAC"/>
              <w:spacing w:line="252" w:lineRule="auto"/>
              <w:rPr>
                <w:lang w:eastAsia="ja-JP"/>
              </w:rPr>
            </w:pPr>
            <w:r>
              <w:t>+/- 80</w:t>
            </w:r>
          </w:p>
        </w:tc>
        <w:tc>
          <w:tcPr>
            <w:tcW w:w="516" w:type="pct"/>
            <w:tcBorders>
              <w:top w:val="single" w:sz="4" w:space="0" w:color="auto"/>
              <w:left w:val="single" w:sz="4" w:space="0" w:color="auto"/>
              <w:bottom w:val="single" w:sz="4" w:space="0" w:color="auto"/>
              <w:right w:val="single" w:sz="4" w:space="0" w:color="auto"/>
            </w:tcBorders>
            <w:vAlign w:val="center"/>
          </w:tcPr>
          <w:p w14:paraId="02BFAEC4" w14:textId="77777777" w:rsidR="00220F45" w:rsidRDefault="00220F45" w:rsidP="00367EE5">
            <w:pPr>
              <w:pStyle w:val="TAC"/>
              <w:spacing w:line="252" w:lineRule="auto"/>
            </w:pPr>
            <w:r>
              <w:rPr>
                <w:lang w:eastAsia="ja-JP"/>
              </w:rPr>
              <w:t>+/- 100</w:t>
            </w:r>
          </w:p>
        </w:tc>
      </w:tr>
      <w:tr w:rsidR="00220F45" w14:paraId="561C1194" w14:textId="77777777" w:rsidTr="00367EE5">
        <w:trPr>
          <w:trHeight w:val="188"/>
        </w:trPr>
        <w:tc>
          <w:tcPr>
            <w:tcW w:w="4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04A0A" w14:textId="77777777" w:rsidR="00220F45" w:rsidRDefault="00220F45" w:rsidP="00367EE5">
            <w:pPr>
              <w:keepNext/>
              <w:keepLines/>
              <w:spacing w:after="0" w:line="252" w:lineRule="auto"/>
              <w:jc w:val="center"/>
              <w:rPr>
                <w:rFonts w:ascii="Arial" w:hAnsi="Arial"/>
                <w:sz w:val="18"/>
                <w:lang w:val="en-US" w:eastAsia="ja-JP"/>
              </w:rPr>
            </w:pPr>
            <w:r>
              <w:rPr>
                <w:rFonts w:ascii="Arial" w:hAnsi="Arial"/>
                <w:sz w:val="18"/>
                <w:lang w:val="en-US" w:eastAsia="ja-JP"/>
              </w:rPr>
              <w:t>n25</w:t>
            </w:r>
          </w:p>
        </w:tc>
        <w:tc>
          <w:tcPr>
            <w:tcW w:w="4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354417" w14:textId="77777777" w:rsidR="00220F45" w:rsidRDefault="00220F45" w:rsidP="00367EE5">
            <w:pPr>
              <w:keepNext/>
              <w:keepLines/>
              <w:spacing w:after="0" w:line="252" w:lineRule="auto"/>
              <w:jc w:val="center"/>
              <w:rPr>
                <w:rFonts w:ascii="Arial" w:hAnsi="Arial"/>
                <w:sz w:val="18"/>
                <w:lang w:eastAsia="ja-JP"/>
              </w:rPr>
            </w:pPr>
            <w:r>
              <w:rPr>
                <w:rFonts w:ascii="Arial" w:hAnsi="Arial"/>
                <w:sz w:val="18"/>
                <w:lang w:eastAsia="ja-JP"/>
              </w:rPr>
              <w:t>3</w:t>
            </w:r>
          </w:p>
        </w:tc>
        <w:tc>
          <w:tcPr>
            <w:tcW w:w="4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81F3C2" w14:textId="77777777" w:rsidR="00220F45" w:rsidRDefault="00220F45" w:rsidP="00367EE5">
            <w:pPr>
              <w:keepNext/>
              <w:keepLines/>
              <w:spacing w:after="0" w:line="252" w:lineRule="auto"/>
              <w:jc w:val="center"/>
              <w:rPr>
                <w:rFonts w:ascii="Arial" w:hAnsi="Arial"/>
                <w:sz w:val="18"/>
                <w:lang w:eastAsia="ja-JP"/>
              </w:rPr>
            </w:pPr>
            <w:r>
              <w:rPr>
                <w:rFonts w:ascii="Arial" w:hAnsi="Arial"/>
                <w:sz w:val="18"/>
                <w:lang w:eastAsia="ja-JP"/>
              </w:rPr>
              <w:t>+/- 15</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71254E" w14:textId="77777777" w:rsidR="00220F45" w:rsidRDefault="00220F45" w:rsidP="00367EE5">
            <w:pPr>
              <w:keepNext/>
              <w:keepLines/>
              <w:spacing w:after="0" w:line="252" w:lineRule="auto"/>
              <w:jc w:val="center"/>
              <w:rPr>
                <w:rFonts w:ascii="Arial" w:hAnsi="Arial"/>
                <w:sz w:val="18"/>
                <w:lang w:eastAsia="ja-JP"/>
              </w:rPr>
            </w:pPr>
            <w:r>
              <w:rPr>
                <w:rFonts w:ascii="Arial" w:hAnsi="Arial"/>
                <w:sz w:val="18"/>
                <w:lang w:eastAsia="ja-JP"/>
              </w:rPr>
              <w:t>+/- 23</w:t>
            </w:r>
          </w:p>
        </w:tc>
        <w:tc>
          <w:tcPr>
            <w:tcW w:w="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B0F448" w14:textId="77777777" w:rsidR="00220F45" w:rsidRDefault="00220F45" w:rsidP="00367EE5">
            <w:pPr>
              <w:keepNext/>
              <w:keepLines/>
              <w:spacing w:after="0" w:line="252" w:lineRule="auto"/>
              <w:jc w:val="center"/>
              <w:rPr>
                <w:rFonts w:ascii="Arial" w:hAnsi="Arial"/>
                <w:sz w:val="18"/>
                <w:lang w:eastAsia="ja-JP"/>
              </w:rPr>
            </w:pPr>
            <w:r>
              <w:rPr>
                <w:rFonts w:ascii="Arial" w:hAnsi="Arial"/>
                <w:sz w:val="18"/>
                <w:lang w:eastAsia="ja-JP"/>
              </w:rPr>
              <w:t>+/- 35</w:t>
            </w:r>
          </w:p>
        </w:tc>
        <w:tc>
          <w:tcPr>
            <w:tcW w:w="539" w:type="pct"/>
            <w:tcBorders>
              <w:top w:val="single" w:sz="4" w:space="0" w:color="auto"/>
              <w:left w:val="single" w:sz="4" w:space="0" w:color="auto"/>
              <w:bottom w:val="single" w:sz="4" w:space="0" w:color="auto"/>
              <w:right w:val="single" w:sz="4" w:space="0" w:color="auto"/>
            </w:tcBorders>
            <w:vAlign w:val="center"/>
          </w:tcPr>
          <w:p w14:paraId="45984AEB" w14:textId="77777777" w:rsidR="00220F45" w:rsidRDefault="00220F45" w:rsidP="00367EE5">
            <w:pPr>
              <w:keepNext/>
              <w:keepLines/>
              <w:spacing w:after="0" w:line="252" w:lineRule="auto"/>
              <w:jc w:val="center"/>
              <w:rPr>
                <w:rFonts w:ascii="Arial" w:hAnsi="Arial"/>
                <w:sz w:val="18"/>
                <w:lang w:eastAsia="ja-JP"/>
              </w:rPr>
            </w:pPr>
            <w:r>
              <w:rPr>
                <w:rFonts w:ascii="Arial" w:hAnsi="Arial"/>
                <w:sz w:val="18"/>
                <w:lang w:eastAsia="ja-JP"/>
              </w:rPr>
              <w:t>+/- 45</w:t>
            </w:r>
          </w:p>
        </w:tc>
        <w:tc>
          <w:tcPr>
            <w:tcW w:w="510" w:type="pct"/>
            <w:tcBorders>
              <w:top w:val="single" w:sz="4" w:space="0" w:color="auto"/>
              <w:left w:val="single" w:sz="4" w:space="0" w:color="auto"/>
              <w:bottom w:val="single" w:sz="4" w:space="0" w:color="auto"/>
              <w:right w:val="single" w:sz="4" w:space="0" w:color="auto"/>
            </w:tcBorders>
            <w:vAlign w:val="center"/>
          </w:tcPr>
          <w:p w14:paraId="7E7EEE43" w14:textId="77777777" w:rsidR="00220F45" w:rsidRDefault="00220F45" w:rsidP="00367EE5">
            <w:pPr>
              <w:keepNext/>
              <w:keepLines/>
              <w:spacing w:after="0" w:line="252" w:lineRule="auto"/>
              <w:jc w:val="center"/>
              <w:rPr>
                <w:rFonts w:ascii="Arial" w:hAnsi="Arial"/>
                <w:sz w:val="18"/>
                <w:lang w:eastAsia="ja-JP"/>
              </w:rPr>
            </w:pPr>
          </w:p>
        </w:tc>
        <w:tc>
          <w:tcPr>
            <w:tcW w:w="510" w:type="pct"/>
            <w:tcBorders>
              <w:top w:val="single" w:sz="4" w:space="0" w:color="auto"/>
              <w:left w:val="single" w:sz="4" w:space="0" w:color="auto"/>
              <w:bottom w:val="single" w:sz="4" w:space="0" w:color="auto"/>
              <w:right w:val="single" w:sz="4" w:space="0" w:color="auto"/>
            </w:tcBorders>
            <w:vAlign w:val="center"/>
          </w:tcPr>
          <w:p w14:paraId="668778D3" w14:textId="77777777" w:rsidR="00220F45" w:rsidRDefault="00220F45" w:rsidP="00367EE5">
            <w:pPr>
              <w:pStyle w:val="TAC"/>
              <w:spacing w:line="252" w:lineRule="auto"/>
              <w:rPr>
                <w:lang w:eastAsia="ja-JP"/>
              </w:rPr>
            </w:pP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33137C" w14:textId="77777777" w:rsidR="00220F45" w:rsidRDefault="00220F45" w:rsidP="00367EE5">
            <w:pPr>
              <w:keepNext/>
              <w:keepLines/>
              <w:spacing w:after="0" w:line="252" w:lineRule="auto"/>
              <w:jc w:val="center"/>
              <w:rPr>
                <w:rFonts w:ascii="Arial" w:hAnsi="Arial"/>
                <w:sz w:val="18"/>
                <w:lang w:eastAsia="ja-JP"/>
              </w:rPr>
            </w:pPr>
            <w:r>
              <w:rPr>
                <w:rFonts w:ascii="Arial" w:hAnsi="Arial"/>
                <w:sz w:val="18"/>
              </w:rPr>
              <w:t>+/- 90</w:t>
            </w:r>
          </w:p>
        </w:tc>
        <w:tc>
          <w:tcPr>
            <w:tcW w:w="516" w:type="pct"/>
            <w:tcBorders>
              <w:top w:val="single" w:sz="4" w:space="0" w:color="auto"/>
              <w:left w:val="single" w:sz="4" w:space="0" w:color="auto"/>
              <w:bottom w:val="single" w:sz="4" w:space="0" w:color="auto"/>
              <w:right w:val="single" w:sz="4" w:space="0" w:color="auto"/>
            </w:tcBorders>
            <w:vAlign w:val="center"/>
          </w:tcPr>
          <w:p w14:paraId="207F7E46" w14:textId="77777777" w:rsidR="00220F45" w:rsidRDefault="00220F45" w:rsidP="00367EE5">
            <w:pPr>
              <w:pStyle w:val="TAC"/>
              <w:spacing w:line="252" w:lineRule="auto"/>
              <w:rPr>
                <w:lang w:eastAsia="ja-JP"/>
              </w:rPr>
            </w:pPr>
          </w:p>
        </w:tc>
      </w:tr>
      <w:tr w:rsidR="00220F45" w14:paraId="17A4D5A5" w14:textId="77777777" w:rsidTr="00367EE5">
        <w:trPr>
          <w:trHeight w:val="188"/>
        </w:trPr>
        <w:tc>
          <w:tcPr>
            <w:tcW w:w="4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DB45EB" w14:textId="77777777" w:rsidR="00220F45" w:rsidRDefault="00220F45" w:rsidP="00367EE5">
            <w:pPr>
              <w:keepNext/>
              <w:keepLines/>
              <w:spacing w:after="0" w:line="252" w:lineRule="auto"/>
              <w:jc w:val="center"/>
              <w:rPr>
                <w:rFonts w:ascii="Arial" w:hAnsi="Arial"/>
                <w:sz w:val="18"/>
                <w:lang w:val="en-US" w:eastAsia="ja-JP"/>
              </w:rPr>
            </w:pPr>
            <w:r>
              <w:rPr>
                <w:rFonts w:ascii="Arial" w:hAnsi="Arial"/>
                <w:sz w:val="18"/>
                <w:lang w:val="en-US" w:eastAsia="ja-JP"/>
              </w:rPr>
              <w:t>n66</w:t>
            </w:r>
          </w:p>
        </w:tc>
        <w:tc>
          <w:tcPr>
            <w:tcW w:w="4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15F21C" w14:textId="77777777" w:rsidR="00220F45" w:rsidRDefault="00220F45" w:rsidP="00367EE5">
            <w:pPr>
              <w:keepNext/>
              <w:keepLines/>
              <w:spacing w:after="0" w:line="252" w:lineRule="auto"/>
              <w:jc w:val="center"/>
              <w:rPr>
                <w:rFonts w:ascii="Arial" w:hAnsi="Arial"/>
                <w:sz w:val="18"/>
                <w:lang w:eastAsia="ja-JP"/>
              </w:rPr>
            </w:pPr>
            <w:r>
              <w:rPr>
                <w:rFonts w:ascii="Arial" w:hAnsi="Arial"/>
                <w:sz w:val="18"/>
                <w:lang w:eastAsia="ja-JP"/>
              </w:rPr>
              <w:t>3</w:t>
            </w:r>
          </w:p>
        </w:tc>
        <w:tc>
          <w:tcPr>
            <w:tcW w:w="4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F5D651" w14:textId="77777777" w:rsidR="00220F45" w:rsidRDefault="00220F45" w:rsidP="00367EE5">
            <w:pPr>
              <w:keepNext/>
              <w:keepLines/>
              <w:spacing w:after="0" w:line="252" w:lineRule="auto"/>
              <w:jc w:val="center"/>
              <w:rPr>
                <w:rFonts w:ascii="Arial" w:hAnsi="Arial"/>
                <w:sz w:val="18"/>
                <w:lang w:eastAsia="ja-JP"/>
              </w:rPr>
            </w:pPr>
            <w:r>
              <w:rPr>
                <w:rFonts w:ascii="Arial" w:hAnsi="Arial"/>
                <w:sz w:val="18"/>
                <w:lang w:eastAsia="ja-JP"/>
              </w:rPr>
              <w:t>+/- 15</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2BB977" w14:textId="77777777" w:rsidR="00220F45" w:rsidRDefault="00220F45" w:rsidP="00367EE5">
            <w:pPr>
              <w:keepNext/>
              <w:keepLines/>
              <w:spacing w:after="0" w:line="252" w:lineRule="auto"/>
              <w:jc w:val="center"/>
              <w:rPr>
                <w:rFonts w:ascii="Arial" w:hAnsi="Arial"/>
                <w:sz w:val="18"/>
                <w:lang w:eastAsia="ja-JP"/>
              </w:rPr>
            </w:pPr>
            <w:r>
              <w:rPr>
                <w:rFonts w:ascii="Arial" w:hAnsi="Arial"/>
                <w:sz w:val="18"/>
                <w:lang w:eastAsia="ja-JP"/>
              </w:rPr>
              <w:t>+/- 23</w:t>
            </w:r>
          </w:p>
        </w:tc>
        <w:tc>
          <w:tcPr>
            <w:tcW w:w="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76F47C" w14:textId="77777777" w:rsidR="00220F45" w:rsidRDefault="00220F45" w:rsidP="00367EE5">
            <w:pPr>
              <w:keepNext/>
              <w:keepLines/>
              <w:spacing w:after="0" w:line="252" w:lineRule="auto"/>
              <w:jc w:val="center"/>
              <w:rPr>
                <w:rFonts w:ascii="Arial" w:hAnsi="Arial"/>
                <w:sz w:val="18"/>
                <w:lang w:eastAsia="ja-JP"/>
              </w:rPr>
            </w:pPr>
            <w:r>
              <w:rPr>
                <w:rFonts w:ascii="Arial" w:hAnsi="Arial"/>
                <w:sz w:val="18"/>
                <w:lang w:eastAsia="ja-JP"/>
              </w:rPr>
              <w:t>+/- 35</w:t>
            </w:r>
          </w:p>
        </w:tc>
        <w:tc>
          <w:tcPr>
            <w:tcW w:w="539" w:type="pct"/>
            <w:tcBorders>
              <w:top w:val="single" w:sz="4" w:space="0" w:color="auto"/>
              <w:left w:val="single" w:sz="4" w:space="0" w:color="auto"/>
              <w:bottom w:val="single" w:sz="4" w:space="0" w:color="auto"/>
              <w:right w:val="single" w:sz="4" w:space="0" w:color="auto"/>
            </w:tcBorders>
            <w:vAlign w:val="center"/>
          </w:tcPr>
          <w:p w14:paraId="1C8DDC0A" w14:textId="77777777" w:rsidR="00220F45" w:rsidRDefault="00220F45" w:rsidP="00367EE5">
            <w:pPr>
              <w:keepNext/>
              <w:keepLines/>
              <w:spacing w:after="0" w:line="252" w:lineRule="auto"/>
              <w:jc w:val="center"/>
              <w:rPr>
                <w:rFonts w:ascii="Arial" w:hAnsi="Arial"/>
                <w:sz w:val="18"/>
                <w:lang w:eastAsia="ja-JP"/>
              </w:rPr>
            </w:pPr>
            <w:r>
              <w:rPr>
                <w:rFonts w:ascii="Arial" w:hAnsi="Arial"/>
                <w:sz w:val="18"/>
                <w:lang w:eastAsia="ja-JP"/>
              </w:rPr>
              <w:t>+/- 45</w:t>
            </w:r>
          </w:p>
        </w:tc>
        <w:tc>
          <w:tcPr>
            <w:tcW w:w="510" w:type="pct"/>
            <w:tcBorders>
              <w:top w:val="single" w:sz="4" w:space="0" w:color="auto"/>
              <w:left w:val="single" w:sz="4" w:space="0" w:color="auto"/>
              <w:bottom w:val="single" w:sz="4" w:space="0" w:color="auto"/>
              <w:right w:val="single" w:sz="4" w:space="0" w:color="auto"/>
            </w:tcBorders>
            <w:vAlign w:val="center"/>
          </w:tcPr>
          <w:p w14:paraId="093F3ECF" w14:textId="77777777" w:rsidR="00220F45" w:rsidRDefault="00220F45" w:rsidP="00367EE5">
            <w:pPr>
              <w:keepNext/>
              <w:keepLines/>
              <w:spacing w:after="0" w:line="252" w:lineRule="auto"/>
              <w:jc w:val="center"/>
              <w:rPr>
                <w:rFonts w:ascii="Arial" w:hAnsi="Arial"/>
                <w:sz w:val="18"/>
                <w:lang w:eastAsia="ja-JP"/>
              </w:rPr>
            </w:pPr>
          </w:p>
        </w:tc>
        <w:tc>
          <w:tcPr>
            <w:tcW w:w="510" w:type="pct"/>
            <w:tcBorders>
              <w:top w:val="single" w:sz="4" w:space="0" w:color="auto"/>
              <w:left w:val="single" w:sz="4" w:space="0" w:color="auto"/>
              <w:bottom w:val="single" w:sz="4" w:space="0" w:color="auto"/>
              <w:right w:val="single" w:sz="4" w:space="0" w:color="auto"/>
            </w:tcBorders>
            <w:vAlign w:val="center"/>
          </w:tcPr>
          <w:p w14:paraId="5A593023" w14:textId="77777777" w:rsidR="00220F45" w:rsidRDefault="00220F45" w:rsidP="00367EE5">
            <w:pPr>
              <w:pStyle w:val="TAC"/>
              <w:spacing w:line="252" w:lineRule="auto"/>
              <w:rPr>
                <w:lang w:eastAsia="ja-JP"/>
              </w:rPr>
            </w:pP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989D9C" w14:textId="77777777" w:rsidR="00220F45" w:rsidRDefault="00220F45" w:rsidP="00367EE5">
            <w:pPr>
              <w:keepNext/>
              <w:keepLines/>
              <w:spacing w:after="0" w:line="252" w:lineRule="auto"/>
              <w:jc w:val="center"/>
              <w:rPr>
                <w:rFonts w:ascii="Arial" w:hAnsi="Arial"/>
                <w:sz w:val="18"/>
                <w:lang w:eastAsia="ja-JP"/>
              </w:rPr>
            </w:pPr>
            <w:r>
              <w:rPr>
                <w:rFonts w:ascii="Arial" w:hAnsi="Arial"/>
                <w:sz w:val="18"/>
                <w:lang w:eastAsia="ja-JP"/>
              </w:rPr>
              <w:t>+/- 90</w:t>
            </w:r>
          </w:p>
        </w:tc>
        <w:tc>
          <w:tcPr>
            <w:tcW w:w="516" w:type="pct"/>
            <w:tcBorders>
              <w:top w:val="single" w:sz="4" w:space="0" w:color="auto"/>
              <w:left w:val="single" w:sz="4" w:space="0" w:color="auto"/>
              <w:bottom w:val="single" w:sz="4" w:space="0" w:color="auto"/>
              <w:right w:val="single" w:sz="4" w:space="0" w:color="auto"/>
            </w:tcBorders>
            <w:vAlign w:val="center"/>
          </w:tcPr>
          <w:p w14:paraId="3BE33CEB" w14:textId="77777777" w:rsidR="00220F45" w:rsidRDefault="00220F45" w:rsidP="00367EE5">
            <w:pPr>
              <w:pStyle w:val="TAC"/>
              <w:spacing w:line="252" w:lineRule="auto"/>
              <w:rPr>
                <w:lang w:eastAsia="ja-JP"/>
              </w:rPr>
            </w:pPr>
          </w:p>
        </w:tc>
      </w:tr>
      <w:tr w:rsidR="00220F45" w14:paraId="516E5C04" w14:textId="77777777" w:rsidTr="00367EE5">
        <w:trPr>
          <w:trHeight w:val="188"/>
        </w:trPr>
        <w:tc>
          <w:tcPr>
            <w:tcW w:w="4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A4DF5A" w14:textId="77777777" w:rsidR="00220F45" w:rsidRDefault="00220F45" w:rsidP="00367EE5">
            <w:pPr>
              <w:keepNext/>
              <w:keepLines/>
              <w:spacing w:after="0" w:line="252" w:lineRule="auto"/>
              <w:jc w:val="center"/>
              <w:rPr>
                <w:rFonts w:ascii="Arial" w:hAnsi="Arial"/>
                <w:sz w:val="18"/>
                <w:lang w:val="en-US" w:eastAsia="ja-JP"/>
              </w:rPr>
            </w:pPr>
            <w:r>
              <w:rPr>
                <w:rFonts w:ascii="Arial" w:hAnsi="Arial"/>
                <w:sz w:val="18"/>
                <w:lang w:val="en-US" w:eastAsia="ja-JP"/>
              </w:rPr>
              <w:t>n48</w:t>
            </w:r>
          </w:p>
        </w:tc>
        <w:tc>
          <w:tcPr>
            <w:tcW w:w="4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195351" w14:textId="77777777" w:rsidR="00220F45" w:rsidRDefault="00220F45" w:rsidP="00367EE5">
            <w:pPr>
              <w:keepNext/>
              <w:keepLines/>
              <w:spacing w:after="0" w:line="252" w:lineRule="auto"/>
              <w:jc w:val="center"/>
              <w:rPr>
                <w:rFonts w:ascii="Arial" w:hAnsi="Arial"/>
                <w:sz w:val="18"/>
                <w:lang w:eastAsia="ja-JP"/>
              </w:rPr>
            </w:pPr>
            <w:r>
              <w:rPr>
                <w:rFonts w:ascii="Arial" w:hAnsi="Arial"/>
                <w:sz w:val="18"/>
                <w:lang w:eastAsia="ja-JP"/>
              </w:rPr>
              <w:t>2</w:t>
            </w:r>
          </w:p>
        </w:tc>
        <w:tc>
          <w:tcPr>
            <w:tcW w:w="4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9E192D" w14:textId="77777777" w:rsidR="00220F45" w:rsidRDefault="00220F45" w:rsidP="00367EE5">
            <w:pPr>
              <w:keepNext/>
              <w:keepLines/>
              <w:spacing w:after="0" w:line="252" w:lineRule="auto"/>
              <w:jc w:val="center"/>
              <w:rPr>
                <w:rFonts w:ascii="Arial" w:hAnsi="Arial"/>
                <w:sz w:val="18"/>
                <w:lang w:eastAsia="ja-JP"/>
              </w:rPr>
            </w:pPr>
            <w:r>
              <w:rPr>
                <w:rFonts w:ascii="Arial" w:hAnsi="Arial"/>
                <w:sz w:val="18"/>
                <w:lang w:eastAsia="ja-JP"/>
              </w:rPr>
              <w:t>+/- 10</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38A983" w14:textId="77777777" w:rsidR="00220F45" w:rsidRDefault="00220F45" w:rsidP="00367EE5">
            <w:pPr>
              <w:keepNext/>
              <w:keepLines/>
              <w:spacing w:after="0" w:line="252" w:lineRule="auto"/>
              <w:jc w:val="center"/>
              <w:rPr>
                <w:rFonts w:ascii="Arial" w:hAnsi="Arial"/>
                <w:sz w:val="18"/>
                <w:lang w:eastAsia="ja-JP"/>
              </w:rPr>
            </w:pPr>
            <w:r>
              <w:rPr>
                <w:rFonts w:ascii="Arial" w:hAnsi="Arial"/>
                <w:sz w:val="18"/>
                <w:lang w:eastAsia="ja-JP"/>
              </w:rPr>
              <w:t>+/- 20</w:t>
            </w:r>
          </w:p>
        </w:tc>
        <w:tc>
          <w:tcPr>
            <w:tcW w:w="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CC0272" w14:textId="77777777" w:rsidR="00220F45" w:rsidRDefault="00220F45" w:rsidP="00367EE5">
            <w:pPr>
              <w:keepNext/>
              <w:keepLines/>
              <w:spacing w:after="0" w:line="252" w:lineRule="auto"/>
              <w:jc w:val="center"/>
              <w:rPr>
                <w:rFonts w:ascii="Arial" w:hAnsi="Arial"/>
                <w:sz w:val="18"/>
                <w:lang w:eastAsia="ja-JP"/>
              </w:rPr>
            </w:pPr>
            <w:r>
              <w:rPr>
                <w:rFonts w:ascii="Arial" w:hAnsi="Arial"/>
                <w:sz w:val="18"/>
                <w:lang w:eastAsia="ja-JP"/>
              </w:rPr>
              <w:t>+/- 30</w:t>
            </w:r>
          </w:p>
        </w:tc>
        <w:tc>
          <w:tcPr>
            <w:tcW w:w="539" w:type="pct"/>
            <w:tcBorders>
              <w:top w:val="single" w:sz="4" w:space="0" w:color="auto"/>
              <w:left w:val="single" w:sz="4" w:space="0" w:color="auto"/>
              <w:bottom w:val="single" w:sz="4" w:space="0" w:color="auto"/>
              <w:right w:val="single" w:sz="4" w:space="0" w:color="auto"/>
            </w:tcBorders>
            <w:vAlign w:val="center"/>
          </w:tcPr>
          <w:p w14:paraId="5486B2FE" w14:textId="77777777" w:rsidR="00220F45" w:rsidRDefault="00220F45" w:rsidP="00367EE5">
            <w:pPr>
              <w:keepNext/>
              <w:keepLines/>
              <w:spacing w:after="0" w:line="252" w:lineRule="auto"/>
              <w:jc w:val="center"/>
              <w:rPr>
                <w:rFonts w:ascii="Arial" w:hAnsi="Arial"/>
                <w:sz w:val="18"/>
                <w:lang w:eastAsia="ja-JP"/>
              </w:rPr>
            </w:pPr>
            <w:r>
              <w:rPr>
                <w:rFonts w:ascii="Arial" w:hAnsi="Arial"/>
                <w:sz w:val="18"/>
                <w:lang w:eastAsia="ja-JP"/>
              </w:rPr>
              <w:t>+/- 40</w:t>
            </w:r>
          </w:p>
        </w:tc>
        <w:tc>
          <w:tcPr>
            <w:tcW w:w="510" w:type="pct"/>
            <w:tcBorders>
              <w:top w:val="single" w:sz="4" w:space="0" w:color="auto"/>
              <w:left w:val="single" w:sz="4" w:space="0" w:color="auto"/>
              <w:bottom w:val="single" w:sz="4" w:space="0" w:color="auto"/>
              <w:right w:val="single" w:sz="4" w:space="0" w:color="auto"/>
            </w:tcBorders>
            <w:vAlign w:val="center"/>
          </w:tcPr>
          <w:p w14:paraId="4E8DA379" w14:textId="77777777" w:rsidR="00220F45" w:rsidRDefault="00220F45" w:rsidP="00367EE5">
            <w:pPr>
              <w:keepNext/>
              <w:keepLines/>
              <w:spacing w:after="0" w:line="252" w:lineRule="auto"/>
              <w:jc w:val="center"/>
              <w:rPr>
                <w:rFonts w:ascii="Arial" w:hAnsi="Arial"/>
                <w:sz w:val="18"/>
                <w:lang w:eastAsia="ja-JP"/>
              </w:rPr>
            </w:pPr>
          </w:p>
        </w:tc>
        <w:tc>
          <w:tcPr>
            <w:tcW w:w="510" w:type="pct"/>
            <w:tcBorders>
              <w:top w:val="single" w:sz="4" w:space="0" w:color="auto"/>
              <w:left w:val="single" w:sz="4" w:space="0" w:color="auto"/>
              <w:bottom w:val="single" w:sz="4" w:space="0" w:color="auto"/>
              <w:right w:val="single" w:sz="4" w:space="0" w:color="auto"/>
            </w:tcBorders>
            <w:vAlign w:val="center"/>
          </w:tcPr>
          <w:p w14:paraId="2AC533B2" w14:textId="77777777" w:rsidR="00220F45" w:rsidRDefault="00220F45" w:rsidP="00367EE5">
            <w:pPr>
              <w:pStyle w:val="TAC"/>
              <w:spacing w:line="252" w:lineRule="auto"/>
              <w:rPr>
                <w:lang w:eastAsia="ja-JP"/>
              </w:rPr>
            </w:pP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5D0C3A" w14:textId="77777777" w:rsidR="00220F45" w:rsidRDefault="00220F45" w:rsidP="00367EE5">
            <w:pPr>
              <w:keepNext/>
              <w:keepLines/>
              <w:spacing w:after="0" w:line="252" w:lineRule="auto"/>
              <w:jc w:val="center"/>
              <w:rPr>
                <w:rFonts w:ascii="Arial" w:hAnsi="Arial"/>
                <w:sz w:val="18"/>
                <w:lang w:eastAsia="ja-JP"/>
              </w:rPr>
            </w:pPr>
            <w:r>
              <w:rPr>
                <w:rFonts w:ascii="Arial" w:hAnsi="Arial"/>
                <w:sz w:val="18"/>
                <w:lang w:eastAsia="ja-JP"/>
              </w:rPr>
              <w:t>+/- 80</w:t>
            </w:r>
          </w:p>
        </w:tc>
        <w:tc>
          <w:tcPr>
            <w:tcW w:w="516" w:type="pct"/>
            <w:tcBorders>
              <w:top w:val="single" w:sz="4" w:space="0" w:color="auto"/>
              <w:left w:val="single" w:sz="4" w:space="0" w:color="auto"/>
              <w:bottom w:val="single" w:sz="4" w:space="0" w:color="auto"/>
              <w:right w:val="single" w:sz="4" w:space="0" w:color="auto"/>
            </w:tcBorders>
            <w:vAlign w:val="center"/>
          </w:tcPr>
          <w:p w14:paraId="0EAB01BD" w14:textId="77777777" w:rsidR="00220F45" w:rsidRDefault="00220F45" w:rsidP="00367EE5">
            <w:pPr>
              <w:pStyle w:val="TAC"/>
              <w:spacing w:line="252" w:lineRule="auto"/>
              <w:rPr>
                <w:lang w:eastAsia="ja-JP"/>
              </w:rPr>
            </w:pPr>
          </w:p>
        </w:tc>
      </w:tr>
      <w:tr w:rsidR="00220F45" w14:paraId="4B4FC005" w14:textId="77777777" w:rsidTr="00367EE5">
        <w:trPr>
          <w:trHeight w:val="188"/>
        </w:trPr>
        <w:tc>
          <w:tcPr>
            <w:tcW w:w="5000" w:type="pct"/>
            <w:gridSpan w:val="10"/>
            <w:tcBorders>
              <w:top w:val="single" w:sz="4" w:space="0" w:color="auto"/>
              <w:left w:val="single" w:sz="4" w:space="0" w:color="auto"/>
              <w:bottom w:val="single" w:sz="4" w:space="0" w:color="auto"/>
              <w:right w:val="single" w:sz="4" w:space="0" w:color="auto"/>
            </w:tcBorders>
          </w:tcPr>
          <w:p w14:paraId="11CCF3AD" w14:textId="77777777" w:rsidR="00220F45" w:rsidRDefault="00220F45" w:rsidP="00367EE5">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7EACEEBD" w14:textId="77777777" w:rsidR="00220F45" w:rsidRDefault="00220F45" w:rsidP="00367EE5">
            <w:pPr>
              <w:pStyle w:val="TAN"/>
              <w:spacing w:line="252" w:lineRule="auto"/>
              <w:ind w:right="-62"/>
              <w:rPr>
                <w:lang w:eastAsia="ja-JP"/>
              </w:rPr>
            </w:pPr>
            <w:r>
              <w:rPr>
                <w:lang w:eastAsia="ja-JP"/>
              </w:rPr>
              <w:t>NOTE 2:</w:t>
            </w:r>
            <w:r>
              <w:rPr>
                <w:rFonts w:cs="Arial"/>
              </w:rPr>
              <w:tab/>
            </w:r>
            <w:r>
              <w:rPr>
                <w:lang w:eastAsia="ja-JP"/>
              </w:rPr>
              <w:t xml:space="preserve">The </w:t>
            </w:r>
            <w:proofErr w:type="spellStart"/>
            <w:r>
              <w:rPr>
                <w:lang w:eastAsia="ja-JP"/>
              </w:rPr>
              <w:t>center</w:t>
            </w:r>
            <w:proofErr w:type="spellEnd"/>
            <w:r>
              <w:rPr>
                <w:lang w:eastAsia="ja-JP"/>
              </w:rPr>
              <w:t xml:space="preserve"> of the exclusion region is obtained by multiplying the UL channel </w:t>
            </w:r>
            <w:proofErr w:type="spellStart"/>
            <w:r>
              <w:rPr>
                <w:lang w:eastAsia="ja-JP"/>
              </w:rPr>
              <w:t>center</w:t>
            </w:r>
            <w:proofErr w:type="spellEnd"/>
            <w:r>
              <w:rPr>
                <w:lang w:eastAsia="ja-JP"/>
              </w:rPr>
              <w:t xml:space="preserve"> frequency by the harmonic order.</w:t>
            </w:r>
          </w:p>
        </w:tc>
      </w:tr>
    </w:tbl>
    <w:p w14:paraId="4D86674B" w14:textId="77777777" w:rsidR="00220F45" w:rsidRDefault="00220F45" w:rsidP="00220F45">
      <w:pPr>
        <w:keepNext/>
        <w:keepLines/>
        <w:rPr>
          <w:rFonts w:eastAsia="PMingLiU"/>
          <w:lang w:eastAsia="zh-TW"/>
        </w:rPr>
      </w:pPr>
    </w:p>
    <w:p w14:paraId="38357C2B" w14:textId="77777777" w:rsidR="00220F45" w:rsidRPr="00A1115A" w:rsidRDefault="00220F45" w:rsidP="00220F45">
      <w:pPr>
        <w:pStyle w:val="TH"/>
      </w:pPr>
      <w:r>
        <w:t>Table 7.3A.</w:t>
      </w:r>
      <w:r>
        <w:rPr>
          <w:rFonts w:eastAsia="SimSun" w:hint="eastAsia"/>
          <w:lang w:eastAsia="zh-CN"/>
        </w:rPr>
        <w:t>4</w:t>
      </w:r>
      <w:r>
        <w:t xml:space="preserve">-2: </w:t>
      </w:r>
      <w:r>
        <w:rPr>
          <w:rFonts w:eastAsia="SimSun" w:hint="eastAsia"/>
          <w:lang w:val="en-US" w:eastAsia="zh-CN"/>
        </w:rPr>
        <w:t>Void</w:t>
      </w:r>
      <w:r w:rsidRPr="00A1115A">
        <w:t>Table 7.3A.</w:t>
      </w:r>
      <w:r w:rsidRPr="00A1115A">
        <w:rPr>
          <w:rFonts w:eastAsia="SimSun" w:hint="eastAsia"/>
          <w:lang w:eastAsia="zh-CN"/>
        </w:rPr>
        <w:t>4</w:t>
      </w:r>
      <w:r w:rsidRPr="00A1115A">
        <w:t>-3</w:t>
      </w:r>
      <w:bookmarkEnd w:id="58"/>
      <w:r w:rsidRPr="00A1115A">
        <w:t>: Void</w:t>
      </w:r>
    </w:p>
    <w:p w14:paraId="76E941E1" w14:textId="77777777" w:rsidR="00220F45" w:rsidRPr="00A1115A" w:rsidRDefault="00220F45" w:rsidP="00220F45">
      <w:pPr>
        <w:pStyle w:val="TH"/>
      </w:pPr>
      <w:r w:rsidRPr="00A1115A">
        <w:t>Table 7.3A.4-3a: Void</w:t>
      </w:r>
    </w:p>
    <w:p w14:paraId="6D9140C8" w14:textId="77777777" w:rsidR="00220F45" w:rsidRDefault="00220F45" w:rsidP="00220F45">
      <w:pPr>
        <w:rPr>
          <w:lang w:eastAsia="ja-JP"/>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 xml:space="preserve">a band is impacted by receiver harmonic mixing due to another band part </w:t>
      </w:r>
      <w:r>
        <w:rPr>
          <w:rFonts w:eastAsia="SimSun" w:hint="eastAsia"/>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and uplink/downlink configurations due to</w:t>
      </w:r>
      <w:r>
        <w:rPr>
          <w:rFonts w:eastAsia="SimSun" w:hint="eastAsia"/>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rPr>
          <w:rFonts w:eastAsia="SimSun" w:hint="eastAsia"/>
          <w:lang w:val="en-US" w:eastAsia="zh-CN"/>
        </w:rPr>
        <w:t xml:space="preserve">from a PC2 aggressor NR UL band for PC2 CA </w:t>
      </w:r>
      <w:r>
        <w:rPr>
          <w:lang w:val="en-US"/>
        </w:rPr>
        <w:t>are specified in 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proofErr w:type="gramStart"/>
      <w:r>
        <w:rPr>
          <w:rFonts w:hint="eastAsia"/>
          <w:lang w:val="en-US" w:eastAsia="zh-CN"/>
        </w:rPr>
        <w:t>a</w:t>
      </w:r>
      <w:r>
        <w:rPr>
          <w:lang w:val="en-US"/>
        </w:rPr>
        <w:t>.For</w:t>
      </w:r>
      <w:proofErr w:type="gramEnd"/>
      <w:r>
        <w:rPr>
          <w:lang w:val="en-US"/>
        </w:rPr>
        <w:t xml:space="preserve"> these exceptions, only the listed test points in Table </w:t>
      </w:r>
      <w:r>
        <w:t>7.3</w:t>
      </w:r>
      <w:r>
        <w:rPr>
          <w:lang w:val="en-US" w:eastAsia="zh-CN"/>
        </w:rPr>
        <w:t>A</w:t>
      </w:r>
      <w:r>
        <w:t>.</w:t>
      </w:r>
      <w:r>
        <w:rPr>
          <w:lang w:val="en-US" w:eastAsia="zh-CN"/>
        </w:rPr>
        <w:t>4</w:t>
      </w:r>
      <w:r>
        <w:t>-</w:t>
      </w:r>
      <w:r>
        <w:rPr>
          <w:lang w:val="en-US" w:eastAsia="zh-CN"/>
        </w:rPr>
        <w:t xml:space="preserve">4, </w:t>
      </w:r>
      <w:r>
        <w:rPr>
          <w:lang w:val="en-US"/>
        </w:rPr>
        <w:t>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eastAsia="zh-CN"/>
        </w:rPr>
        <w:t xml:space="preserve"> and </w:t>
      </w:r>
      <w:r>
        <w:rPr>
          <w:lang w:eastAsia="ja-JP"/>
        </w:rPr>
        <w:t>Table 7.3A.</w:t>
      </w:r>
      <w:r>
        <w:rPr>
          <w:rFonts w:eastAsia="SimSun"/>
          <w:lang w:eastAsia="zh-CN"/>
        </w:rPr>
        <w:t>4</w:t>
      </w:r>
      <w:r>
        <w:rPr>
          <w:lang w:eastAsia="ja-JP"/>
        </w:rPr>
        <w:t>-4b</w:t>
      </w:r>
      <w:r>
        <w:rPr>
          <w:lang w:val="en-US"/>
        </w:rPr>
        <w:t xml:space="preserve"> are needed to be tested.</w:t>
      </w:r>
    </w:p>
    <w:p w14:paraId="786F3628" w14:textId="77777777" w:rsidR="00220F45" w:rsidRDefault="00220F45" w:rsidP="00220F45">
      <w:pPr>
        <w:pStyle w:val="TH"/>
      </w:pPr>
      <w:r>
        <w:rPr>
          <w:lang w:eastAsia="ja-JP"/>
        </w:rPr>
        <w:t>Table 7.3A.</w:t>
      </w:r>
      <w:r>
        <w:rPr>
          <w:rFonts w:eastAsia="SimSun"/>
          <w:lang w:eastAsia="zh-CN"/>
        </w:rPr>
        <w:t>4</w:t>
      </w:r>
      <w:r>
        <w:rPr>
          <w:lang w:eastAsia="ja-JP"/>
        </w:rPr>
        <w:t xml:space="preserve">-4: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9"/>
        <w:gridCol w:w="838"/>
        <w:gridCol w:w="992"/>
        <w:gridCol w:w="1767"/>
        <w:gridCol w:w="838"/>
        <w:gridCol w:w="709"/>
        <w:gridCol w:w="1384"/>
        <w:gridCol w:w="1463"/>
      </w:tblGrid>
      <w:tr w:rsidR="00220F45" w14:paraId="14DD7EFF" w14:textId="77777777" w:rsidTr="00367EE5">
        <w:trPr>
          <w:trHeight w:val="732"/>
          <w:jc w:val="center"/>
        </w:trPr>
        <w:tc>
          <w:tcPr>
            <w:tcW w:w="0" w:type="auto"/>
            <w:vMerge w:val="restart"/>
            <w:vAlign w:val="center"/>
          </w:tcPr>
          <w:p w14:paraId="5D7DA653" w14:textId="77777777" w:rsidR="00220F45" w:rsidRDefault="00220F45" w:rsidP="00367EE5">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3862997E" w14:textId="77777777" w:rsidR="00220F45" w:rsidRDefault="00220F45" w:rsidP="00367EE5">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39A73A5C" w14:textId="77777777" w:rsidR="00220F45" w:rsidRDefault="00220F45" w:rsidP="00367EE5">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5F76AF1D" w14:textId="77777777" w:rsidR="00220F45" w:rsidRDefault="00220F45" w:rsidP="00367EE5">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6728E79D" w14:textId="77777777" w:rsidR="00220F45" w:rsidRDefault="00220F45" w:rsidP="00367EE5">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274A6A72" w14:textId="77777777" w:rsidR="00220F45" w:rsidRDefault="00220F45" w:rsidP="00367EE5">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6CE26D48" w14:textId="77777777" w:rsidR="00220F45" w:rsidRDefault="00220F45" w:rsidP="00367EE5">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45874324" w14:textId="77777777" w:rsidR="00220F45" w:rsidRDefault="00220F45" w:rsidP="00367EE5">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712789C7" w14:textId="77777777" w:rsidR="00220F45" w:rsidRDefault="00220F45" w:rsidP="00367EE5">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220F45" w14:paraId="36412480" w14:textId="77777777" w:rsidTr="00367EE5">
        <w:trPr>
          <w:trHeight w:val="492"/>
          <w:jc w:val="center"/>
        </w:trPr>
        <w:tc>
          <w:tcPr>
            <w:tcW w:w="0" w:type="auto"/>
            <w:vMerge/>
            <w:vAlign w:val="center"/>
          </w:tcPr>
          <w:p w14:paraId="105DBF1A" w14:textId="77777777" w:rsidR="00220F45" w:rsidRDefault="00220F45" w:rsidP="00367EE5">
            <w:pPr>
              <w:spacing w:after="0"/>
              <w:rPr>
                <w:rFonts w:ascii="Arial" w:hAnsi="Arial" w:cs="Arial"/>
                <w:b/>
                <w:bCs/>
                <w:sz w:val="18"/>
                <w:szCs w:val="18"/>
              </w:rPr>
            </w:pPr>
          </w:p>
        </w:tc>
        <w:tc>
          <w:tcPr>
            <w:tcW w:w="0" w:type="auto"/>
            <w:vMerge/>
            <w:vAlign w:val="center"/>
          </w:tcPr>
          <w:p w14:paraId="77790057" w14:textId="77777777" w:rsidR="00220F45" w:rsidRDefault="00220F45" w:rsidP="00367EE5">
            <w:pPr>
              <w:spacing w:after="0"/>
              <w:rPr>
                <w:rFonts w:ascii="Arial" w:hAnsi="Arial" w:cs="Arial"/>
                <w:b/>
                <w:bCs/>
                <w:sz w:val="18"/>
                <w:szCs w:val="18"/>
              </w:rPr>
            </w:pPr>
          </w:p>
        </w:tc>
        <w:tc>
          <w:tcPr>
            <w:tcW w:w="0" w:type="auto"/>
            <w:vAlign w:val="center"/>
          </w:tcPr>
          <w:p w14:paraId="780EF6C6" w14:textId="77777777" w:rsidR="00220F45" w:rsidRDefault="00220F45" w:rsidP="00367EE5">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711DFCCB" w14:textId="77777777" w:rsidR="00220F45" w:rsidRDefault="00220F45" w:rsidP="00367EE5">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2677E31F" w14:textId="77777777" w:rsidR="00220F45" w:rsidRDefault="00220F45" w:rsidP="00367EE5">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6050DAFA" w14:textId="77777777" w:rsidR="00220F45" w:rsidRDefault="00220F45" w:rsidP="00367EE5">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18ED83F0" w14:textId="77777777" w:rsidR="00220F45" w:rsidRDefault="00220F45" w:rsidP="00367EE5">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6AEB3CDE" w14:textId="77777777" w:rsidR="00220F45" w:rsidRDefault="00220F45" w:rsidP="00367EE5">
            <w:pPr>
              <w:spacing w:after="0"/>
              <w:rPr>
                <w:rFonts w:ascii="Arial" w:hAnsi="Arial" w:cs="Arial"/>
                <w:b/>
                <w:bCs/>
                <w:sz w:val="18"/>
                <w:szCs w:val="18"/>
                <w:lang w:eastAsia="zh-CN"/>
              </w:rPr>
            </w:pPr>
          </w:p>
        </w:tc>
        <w:tc>
          <w:tcPr>
            <w:tcW w:w="0" w:type="auto"/>
            <w:vMerge/>
            <w:vAlign w:val="center"/>
          </w:tcPr>
          <w:p w14:paraId="5D8AF0B4" w14:textId="77777777" w:rsidR="00220F45" w:rsidRDefault="00220F45" w:rsidP="00367EE5">
            <w:pPr>
              <w:spacing w:after="0"/>
              <w:rPr>
                <w:rFonts w:ascii="Arial" w:hAnsi="Arial" w:cs="Arial"/>
                <w:b/>
                <w:bCs/>
                <w:sz w:val="18"/>
                <w:szCs w:val="18"/>
                <w:lang w:eastAsia="zh-CN"/>
              </w:rPr>
            </w:pPr>
          </w:p>
        </w:tc>
      </w:tr>
      <w:tr w:rsidR="00220F45" w14:paraId="71F5A71E" w14:textId="77777777" w:rsidTr="00367EE5">
        <w:trPr>
          <w:trHeight w:val="300"/>
          <w:jc w:val="center"/>
        </w:trPr>
        <w:tc>
          <w:tcPr>
            <w:tcW w:w="0" w:type="auto"/>
            <w:vAlign w:val="center"/>
          </w:tcPr>
          <w:p w14:paraId="7C2206AE"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vAlign w:val="center"/>
          </w:tcPr>
          <w:p w14:paraId="40674CA7"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71</w:t>
            </w:r>
            <w:r>
              <w:rPr>
                <w:rFonts w:ascii="Arial" w:hAnsi="Arial" w:cs="Arial"/>
                <w:sz w:val="18"/>
                <w:szCs w:val="18"/>
                <w:vertAlign w:val="superscript"/>
                <w:lang w:eastAsia="zh-CN"/>
              </w:rPr>
              <w:t>3</w:t>
            </w:r>
          </w:p>
        </w:tc>
        <w:tc>
          <w:tcPr>
            <w:tcW w:w="0" w:type="auto"/>
            <w:noWrap/>
            <w:vAlign w:val="center"/>
          </w:tcPr>
          <w:p w14:paraId="55F47DD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F8D169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2A7BAF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7BCDDC9"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2395677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26.5</w:t>
            </w:r>
          </w:p>
        </w:tc>
        <w:tc>
          <w:tcPr>
            <w:tcW w:w="0" w:type="auto"/>
            <w:vAlign w:val="center"/>
          </w:tcPr>
          <w:p w14:paraId="35AF7CA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284ECC0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220F45" w14:paraId="0FA3A9A4" w14:textId="77777777" w:rsidTr="00367EE5">
        <w:trPr>
          <w:trHeight w:val="300"/>
          <w:jc w:val="center"/>
        </w:trPr>
        <w:tc>
          <w:tcPr>
            <w:tcW w:w="0" w:type="auto"/>
            <w:vAlign w:val="center"/>
          </w:tcPr>
          <w:p w14:paraId="781918CA"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vAlign w:val="center"/>
          </w:tcPr>
          <w:p w14:paraId="75D8F6FD"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71</w:t>
            </w:r>
            <w:r>
              <w:rPr>
                <w:rFonts w:ascii="Arial" w:hAnsi="Arial" w:cs="Arial"/>
                <w:sz w:val="18"/>
                <w:szCs w:val="18"/>
                <w:vertAlign w:val="superscript"/>
                <w:lang w:eastAsia="zh-CN"/>
              </w:rPr>
              <w:t>3</w:t>
            </w:r>
          </w:p>
        </w:tc>
        <w:tc>
          <w:tcPr>
            <w:tcW w:w="0" w:type="auto"/>
            <w:noWrap/>
            <w:vAlign w:val="center"/>
          </w:tcPr>
          <w:p w14:paraId="1F88409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4923DF3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037177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C8B61C7"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6A3308AD" w14:textId="77777777" w:rsidR="00220F45" w:rsidRDefault="00220F45" w:rsidP="00367EE5">
            <w:pPr>
              <w:spacing w:after="0"/>
              <w:jc w:val="center"/>
              <w:rPr>
                <w:rFonts w:ascii="Arial" w:hAnsi="Arial" w:cs="Arial"/>
                <w:bCs/>
                <w:sz w:val="18"/>
                <w:szCs w:val="18"/>
                <w:lang w:eastAsia="zh-CN"/>
              </w:rPr>
            </w:pPr>
            <w:r>
              <w:rPr>
                <w:rFonts w:ascii="Arial" w:hAnsi="Arial" w:cs="Arial" w:hint="eastAsia"/>
                <w:bCs/>
                <w:sz w:val="18"/>
                <w:szCs w:val="18"/>
                <w:lang w:eastAsia="zh-CN"/>
              </w:rPr>
              <w:t>1</w:t>
            </w:r>
            <w:r>
              <w:rPr>
                <w:rFonts w:ascii="Arial" w:hAnsi="Arial" w:cs="Arial"/>
                <w:bCs/>
                <w:sz w:val="18"/>
                <w:szCs w:val="18"/>
                <w:lang w:eastAsia="zh-CN"/>
              </w:rPr>
              <w:t>3.5</w:t>
            </w:r>
          </w:p>
        </w:tc>
        <w:tc>
          <w:tcPr>
            <w:tcW w:w="0" w:type="auto"/>
            <w:vAlign w:val="center"/>
          </w:tcPr>
          <w:p w14:paraId="42E0C6F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443DBDB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220F45" w14:paraId="0DBEC58B" w14:textId="77777777" w:rsidTr="00367EE5">
        <w:trPr>
          <w:trHeight w:val="300"/>
          <w:jc w:val="center"/>
        </w:trPr>
        <w:tc>
          <w:tcPr>
            <w:tcW w:w="0" w:type="auto"/>
            <w:vAlign w:val="center"/>
          </w:tcPr>
          <w:p w14:paraId="14AFA6BD"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319C4FF1"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noWrap/>
            <w:vAlign w:val="center"/>
          </w:tcPr>
          <w:p w14:paraId="54B39BA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966497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41DACE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17FF79B"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554AEAA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27.8</w:t>
            </w:r>
          </w:p>
        </w:tc>
        <w:tc>
          <w:tcPr>
            <w:tcW w:w="0" w:type="auto"/>
            <w:vAlign w:val="center"/>
          </w:tcPr>
          <w:p w14:paraId="3618A72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6AD1CD5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220F45" w14:paraId="447BBD71" w14:textId="77777777" w:rsidTr="00367EE5">
        <w:trPr>
          <w:trHeight w:val="300"/>
          <w:jc w:val="center"/>
        </w:trPr>
        <w:tc>
          <w:tcPr>
            <w:tcW w:w="0" w:type="auto"/>
            <w:vAlign w:val="center"/>
          </w:tcPr>
          <w:p w14:paraId="6AAD179F"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0D701C76"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noWrap/>
            <w:vAlign w:val="center"/>
          </w:tcPr>
          <w:p w14:paraId="21008B5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2CEE9CD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902BC5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9003B35"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78EC45C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20.3</w:t>
            </w:r>
          </w:p>
        </w:tc>
        <w:tc>
          <w:tcPr>
            <w:tcW w:w="0" w:type="auto"/>
            <w:vAlign w:val="center"/>
          </w:tcPr>
          <w:p w14:paraId="1B3DE83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310268D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220F45" w14:paraId="6FD80083" w14:textId="77777777" w:rsidTr="00367EE5">
        <w:trPr>
          <w:trHeight w:val="300"/>
          <w:jc w:val="center"/>
        </w:trPr>
        <w:tc>
          <w:tcPr>
            <w:tcW w:w="0" w:type="auto"/>
            <w:vAlign w:val="center"/>
          </w:tcPr>
          <w:p w14:paraId="5A1F75A3"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03F0C30A"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noWrap/>
            <w:vAlign w:val="center"/>
          </w:tcPr>
          <w:p w14:paraId="4676FB6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D983F3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4BD164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50CE667"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6AEFEF3B" w14:textId="77777777" w:rsidR="00220F45" w:rsidRDefault="00220F45" w:rsidP="00367EE5">
            <w:pPr>
              <w:spacing w:after="0"/>
              <w:jc w:val="center"/>
              <w:rPr>
                <w:rFonts w:ascii="Arial" w:hAnsi="Arial" w:cs="Arial"/>
                <w:bCs/>
                <w:sz w:val="18"/>
                <w:szCs w:val="18"/>
                <w:lang w:eastAsia="zh-CN"/>
              </w:rPr>
            </w:pPr>
            <w:r>
              <w:rPr>
                <w:rFonts w:ascii="Arial" w:hAnsi="Arial" w:cs="Arial" w:hint="eastAsia"/>
                <w:bCs/>
                <w:sz w:val="18"/>
                <w:szCs w:val="18"/>
                <w:lang w:eastAsia="zh-CN"/>
              </w:rPr>
              <w:t>3</w:t>
            </w:r>
            <w:r>
              <w:rPr>
                <w:rFonts w:ascii="Arial" w:hAnsi="Arial" w:cs="Arial"/>
                <w:bCs/>
                <w:sz w:val="18"/>
                <w:szCs w:val="18"/>
                <w:lang w:eastAsia="zh-CN"/>
              </w:rPr>
              <w:t>7.8</w:t>
            </w:r>
          </w:p>
        </w:tc>
        <w:tc>
          <w:tcPr>
            <w:tcW w:w="0" w:type="auto"/>
            <w:vAlign w:val="center"/>
          </w:tcPr>
          <w:p w14:paraId="11B9A74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1A52A6D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220F45" w14:paraId="60EF550D" w14:textId="77777777" w:rsidTr="00367EE5">
        <w:trPr>
          <w:trHeight w:val="300"/>
          <w:jc w:val="center"/>
        </w:trPr>
        <w:tc>
          <w:tcPr>
            <w:tcW w:w="0" w:type="auto"/>
            <w:vAlign w:val="center"/>
          </w:tcPr>
          <w:p w14:paraId="4C98A371"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16C2F7A7"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noWrap/>
            <w:vAlign w:val="center"/>
          </w:tcPr>
          <w:p w14:paraId="50A36DB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28B54AE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E07E4C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FDF6940"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58D58B60" w14:textId="77777777" w:rsidR="00220F45" w:rsidRDefault="00220F45" w:rsidP="00367EE5">
            <w:pPr>
              <w:spacing w:after="0"/>
              <w:jc w:val="center"/>
              <w:rPr>
                <w:rFonts w:ascii="Arial" w:hAnsi="Arial" w:cs="Arial"/>
                <w:bCs/>
                <w:sz w:val="18"/>
                <w:szCs w:val="18"/>
                <w:lang w:eastAsia="zh-CN"/>
              </w:rPr>
            </w:pPr>
            <w:r>
              <w:rPr>
                <w:rFonts w:ascii="Arial" w:hAnsi="Arial" w:cs="Arial" w:hint="eastAsia"/>
                <w:bCs/>
                <w:sz w:val="18"/>
                <w:szCs w:val="18"/>
                <w:lang w:eastAsia="zh-CN"/>
              </w:rPr>
              <w:t>3</w:t>
            </w:r>
            <w:r>
              <w:rPr>
                <w:rFonts w:ascii="Arial" w:hAnsi="Arial" w:cs="Arial"/>
                <w:bCs/>
                <w:sz w:val="18"/>
                <w:szCs w:val="18"/>
                <w:lang w:eastAsia="zh-CN"/>
              </w:rPr>
              <w:t>0.3</w:t>
            </w:r>
          </w:p>
        </w:tc>
        <w:tc>
          <w:tcPr>
            <w:tcW w:w="0" w:type="auto"/>
            <w:vAlign w:val="center"/>
          </w:tcPr>
          <w:p w14:paraId="1350B48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1A2A399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220F45" w14:paraId="0F80F5B9" w14:textId="77777777" w:rsidTr="00367EE5">
        <w:trPr>
          <w:trHeight w:val="300"/>
          <w:jc w:val="center"/>
        </w:trPr>
        <w:tc>
          <w:tcPr>
            <w:tcW w:w="0" w:type="auto"/>
            <w:vAlign w:val="center"/>
          </w:tcPr>
          <w:p w14:paraId="589ECAB5" w14:textId="0975FD46" w:rsidR="00220F45" w:rsidRDefault="00220F45" w:rsidP="00367EE5">
            <w:pPr>
              <w:spacing w:after="0"/>
              <w:jc w:val="center"/>
              <w:rPr>
                <w:rFonts w:ascii="Arial" w:hAnsi="Arial" w:cs="Arial"/>
                <w:sz w:val="18"/>
                <w:szCs w:val="18"/>
                <w:lang w:eastAsia="zh-CN"/>
              </w:rPr>
            </w:pPr>
            <w:del w:id="59" w:author="Laurent Noel" w:date="2022-10-28T11:50:00Z">
              <w:r w:rsidDel="00367EE5">
                <w:rPr>
                  <w:rFonts w:ascii="Arial" w:hAnsi="Arial" w:cs="Arial"/>
                  <w:sz w:val="18"/>
                  <w:szCs w:val="18"/>
                  <w:lang w:eastAsia="zh-CN"/>
                </w:rPr>
                <w:delText>n40</w:delText>
              </w:r>
            </w:del>
          </w:p>
        </w:tc>
        <w:tc>
          <w:tcPr>
            <w:tcW w:w="0" w:type="auto"/>
            <w:vAlign w:val="center"/>
          </w:tcPr>
          <w:p w14:paraId="5ED36CAD" w14:textId="6602835A" w:rsidR="00220F45" w:rsidRDefault="00220F45" w:rsidP="00367EE5">
            <w:pPr>
              <w:spacing w:after="0"/>
              <w:jc w:val="center"/>
              <w:rPr>
                <w:rFonts w:ascii="Arial" w:hAnsi="Arial" w:cs="Arial"/>
                <w:sz w:val="18"/>
                <w:szCs w:val="18"/>
                <w:vertAlign w:val="superscript"/>
                <w:lang w:eastAsia="zh-CN"/>
              </w:rPr>
            </w:pPr>
            <w:del w:id="60" w:author="Laurent Noel" w:date="2022-10-28T11:50:00Z">
              <w:r w:rsidDel="00367EE5">
                <w:rPr>
                  <w:rFonts w:ascii="Arial" w:hAnsi="Arial" w:cs="Arial" w:hint="eastAsia"/>
                  <w:sz w:val="18"/>
                  <w:szCs w:val="18"/>
                  <w:lang w:eastAsia="zh-CN"/>
                </w:rPr>
                <w:delText>n</w:delText>
              </w:r>
              <w:r w:rsidDel="00367EE5">
                <w:rPr>
                  <w:rFonts w:ascii="Arial" w:hAnsi="Arial" w:cs="Arial"/>
                  <w:sz w:val="18"/>
                  <w:szCs w:val="18"/>
                  <w:lang w:eastAsia="zh-CN"/>
                </w:rPr>
                <w:delText>77</w:delText>
              </w:r>
            </w:del>
          </w:p>
        </w:tc>
        <w:tc>
          <w:tcPr>
            <w:tcW w:w="0" w:type="auto"/>
            <w:noWrap/>
            <w:vAlign w:val="center"/>
          </w:tcPr>
          <w:p w14:paraId="6FFD0A67" w14:textId="6DB92AD8" w:rsidR="00220F45" w:rsidRDefault="00220F45" w:rsidP="00367EE5">
            <w:pPr>
              <w:spacing w:after="0"/>
              <w:jc w:val="center"/>
              <w:rPr>
                <w:rFonts w:ascii="Arial" w:hAnsi="Arial" w:cs="Arial"/>
                <w:bCs/>
                <w:sz w:val="18"/>
                <w:szCs w:val="18"/>
                <w:lang w:eastAsia="zh-CN"/>
              </w:rPr>
            </w:pPr>
            <w:del w:id="61" w:author="Laurent Noel" w:date="2022-10-28T11:50:00Z">
              <w:r w:rsidDel="00367EE5">
                <w:rPr>
                  <w:rFonts w:ascii="Arial" w:hAnsi="Arial" w:cs="Arial"/>
                  <w:bCs/>
                  <w:sz w:val="18"/>
                  <w:szCs w:val="18"/>
                  <w:lang w:eastAsia="zh-CN"/>
                </w:rPr>
                <w:delText>10</w:delText>
              </w:r>
            </w:del>
          </w:p>
        </w:tc>
        <w:tc>
          <w:tcPr>
            <w:tcW w:w="0" w:type="auto"/>
            <w:vAlign w:val="center"/>
          </w:tcPr>
          <w:p w14:paraId="5984FE4A" w14:textId="625EE662" w:rsidR="00220F45" w:rsidRDefault="00220F45" w:rsidP="00367EE5">
            <w:pPr>
              <w:spacing w:after="0"/>
              <w:jc w:val="center"/>
              <w:rPr>
                <w:rFonts w:ascii="Arial" w:hAnsi="Arial" w:cs="Arial"/>
                <w:bCs/>
                <w:sz w:val="18"/>
                <w:szCs w:val="18"/>
                <w:lang w:eastAsia="zh-CN"/>
              </w:rPr>
            </w:pPr>
            <w:del w:id="62" w:author="Laurent Noel" w:date="2022-10-28T11:50:00Z">
              <w:r w:rsidDel="00367EE5">
                <w:rPr>
                  <w:rFonts w:ascii="Arial" w:hAnsi="Arial" w:cs="Arial"/>
                  <w:bCs/>
                  <w:sz w:val="18"/>
                  <w:szCs w:val="18"/>
                  <w:lang w:eastAsia="zh-CN"/>
                </w:rPr>
                <w:delText>30</w:delText>
              </w:r>
            </w:del>
          </w:p>
        </w:tc>
        <w:tc>
          <w:tcPr>
            <w:tcW w:w="0" w:type="auto"/>
            <w:noWrap/>
            <w:vAlign w:val="center"/>
          </w:tcPr>
          <w:p w14:paraId="5E1C33E0" w14:textId="39CF578F" w:rsidR="00220F45" w:rsidRDefault="00220F45" w:rsidP="00367EE5">
            <w:pPr>
              <w:spacing w:after="0"/>
              <w:jc w:val="center"/>
              <w:rPr>
                <w:rFonts w:ascii="Arial" w:hAnsi="Arial" w:cs="Arial"/>
                <w:bCs/>
                <w:sz w:val="18"/>
                <w:szCs w:val="18"/>
                <w:lang w:eastAsia="zh-CN"/>
              </w:rPr>
            </w:pPr>
            <w:del w:id="63" w:author="Laurent Noel" w:date="2022-10-28T11:50:00Z">
              <w:r w:rsidDel="00367EE5">
                <w:rPr>
                  <w:rFonts w:ascii="Arial" w:hAnsi="Arial" w:cs="Arial"/>
                  <w:bCs/>
                  <w:sz w:val="18"/>
                  <w:szCs w:val="18"/>
                  <w:lang w:eastAsia="zh-CN"/>
                </w:rPr>
                <w:delText>24 (RBstart=0)</w:delText>
              </w:r>
            </w:del>
          </w:p>
        </w:tc>
        <w:tc>
          <w:tcPr>
            <w:tcW w:w="0" w:type="auto"/>
            <w:noWrap/>
            <w:vAlign w:val="center"/>
          </w:tcPr>
          <w:p w14:paraId="7AFEEDCA" w14:textId="6A1A4D78" w:rsidR="00220F45" w:rsidRDefault="00220F45" w:rsidP="00367EE5">
            <w:pPr>
              <w:spacing w:after="0"/>
              <w:jc w:val="center"/>
              <w:rPr>
                <w:rFonts w:ascii="Arial" w:hAnsi="Arial" w:cs="Arial"/>
                <w:sz w:val="18"/>
                <w:szCs w:val="18"/>
                <w:lang w:eastAsia="zh-CN"/>
              </w:rPr>
            </w:pPr>
            <w:del w:id="64" w:author="Laurent Noel" w:date="2022-10-28T11:50:00Z">
              <w:r w:rsidDel="00367EE5">
                <w:rPr>
                  <w:rFonts w:ascii="Arial" w:hAnsi="Arial" w:cs="Arial"/>
                  <w:sz w:val="18"/>
                  <w:szCs w:val="18"/>
                  <w:lang w:eastAsia="zh-CN"/>
                </w:rPr>
                <w:delText>10</w:delText>
              </w:r>
            </w:del>
          </w:p>
        </w:tc>
        <w:tc>
          <w:tcPr>
            <w:tcW w:w="0" w:type="auto"/>
            <w:noWrap/>
            <w:vAlign w:val="center"/>
          </w:tcPr>
          <w:p w14:paraId="20F56149" w14:textId="22F347E8" w:rsidR="00220F45" w:rsidRDefault="00220F45" w:rsidP="00367EE5">
            <w:pPr>
              <w:spacing w:after="0"/>
              <w:jc w:val="center"/>
              <w:rPr>
                <w:rFonts w:ascii="Arial" w:hAnsi="Arial" w:cs="Arial"/>
                <w:bCs/>
                <w:sz w:val="18"/>
                <w:szCs w:val="18"/>
                <w:lang w:eastAsia="zh-CN"/>
              </w:rPr>
            </w:pPr>
            <w:del w:id="65" w:author="Laurent Noel" w:date="2022-10-28T11:50:00Z">
              <w:r w:rsidDel="00367EE5">
                <w:rPr>
                  <w:rFonts w:ascii="Arial" w:hAnsi="Arial" w:cs="Arial"/>
                  <w:bCs/>
                  <w:sz w:val="18"/>
                  <w:szCs w:val="18"/>
                  <w:lang w:eastAsia="zh-CN"/>
                </w:rPr>
                <w:delText>8.3</w:delText>
              </w:r>
            </w:del>
          </w:p>
        </w:tc>
        <w:tc>
          <w:tcPr>
            <w:tcW w:w="0" w:type="auto"/>
            <w:vAlign w:val="center"/>
          </w:tcPr>
          <w:p w14:paraId="00A1ED96" w14:textId="05E45090" w:rsidR="00220F45" w:rsidRDefault="00220F45" w:rsidP="00367EE5">
            <w:pPr>
              <w:spacing w:after="0"/>
              <w:jc w:val="center"/>
              <w:rPr>
                <w:rFonts w:ascii="Arial" w:hAnsi="Arial" w:cs="Arial"/>
                <w:bCs/>
                <w:sz w:val="18"/>
                <w:szCs w:val="18"/>
                <w:lang w:eastAsia="zh-CN"/>
              </w:rPr>
            </w:pPr>
            <w:del w:id="66" w:author="Laurent Noel" w:date="2022-10-28T11:50:00Z">
              <w:r w:rsidDel="00367EE5">
                <w:rPr>
                  <w:rFonts w:ascii="Arial" w:hAnsi="Arial" w:cs="Arial"/>
                  <w:bCs/>
                  <w:sz w:val="18"/>
                  <w:szCs w:val="18"/>
                  <w:lang w:eastAsia="zh-CN"/>
                </w:rPr>
                <w:delText>NOTE 1</w:delText>
              </w:r>
            </w:del>
          </w:p>
        </w:tc>
        <w:tc>
          <w:tcPr>
            <w:tcW w:w="0" w:type="auto"/>
            <w:vAlign w:val="center"/>
          </w:tcPr>
          <w:p w14:paraId="5F245295" w14:textId="785F9501" w:rsidR="00220F45" w:rsidRDefault="00220F45" w:rsidP="00367EE5">
            <w:pPr>
              <w:spacing w:after="0"/>
              <w:jc w:val="center"/>
              <w:rPr>
                <w:rFonts w:ascii="Arial" w:hAnsi="Arial" w:cs="Arial"/>
                <w:bCs/>
                <w:sz w:val="18"/>
                <w:szCs w:val="18"/>
                <w:lang w:eastAsia="zh-CN"/>
              </w:rPr>
            </w:pPr>
            <w:del w:id="67" w:author="Laurent Noel" w:date="2022-10-28T11:50:00Z">
              <w:r w:rsidDel="00367EE5">
                <w:rPr>
                  <w:rFonts w:ascii="Arial" w:hAnsi="Arial" w:cs="Arial"/>
                  <w:bCs/>
                  <w:sz w:val="18"/>
                  <w:szCs w:val="18"/>
                  <w:lang w:eastAsia="zh-CN"/>
                </w:rPr>
                <w:delText>UL3/DL2</w:delText>
              </w:r>
            </w:del>
          </w:p>
        </w:tc>
      </w:tr>
      <w:tr w:rsidR="00220F45" w14:paraId="0E4EB3ED" w14:textId="77777777" w:rsidTr="00367EE5">
        <w:trPr>
          <w:trHeight w:val="300"/>
          <w:jc w:val="center"/>
        </w:trPr>
        <w:tc>
          <w:tcPr>
            <w:tcW w:w="0" w:type="auto"/>
            <w:vAlign w:val="center"/>
          </w:tcPr>
          <w:p w14:paraId="615F861C" w14:textId="2B7E9A1A" w:rsidR="00220F45" w:rsidRDefault="00220F45" w:rsidP="00367EE5">
            <w:pPr>
              <w:spacing w:after="0"/>
              <w:jc w:val="center"/>
              <w:rPr>
                <w:rFonts w:ascii="Arial" w:hAnsi="Arial" w:cs="Arial"/>
                <w:sz w:val="18"/>
                <w:szCs w:val="18"/>
                <w:lang w:eastAsia="zh-CN"/>
              </w:rPr>
            </w:pPr>
            <w:del w:id="68" w:author="Laurent Noel" w:date="2022-10-28T11:50:00Z">
              <w:r w:rsidDel="00367EE5">
                <w:rPr>
                  <w:rFonts w:ascii="Arial" w:hAnsi="Arial" w:cs="Arial"/>
                  <w:sz w:val="18"/>
                  <w:szCs w:val="18"/>
                  <w:lang w:eastAsia="zh-CN"/>
                </w:rPr>
                <w:delText>n40</w:delText>
              </w:r>
            </w:del>
          </w:p>
        </w:tc>
        <w:tc>
          <w:tcPr>
            <w:tcW w:w="0" w:type="auto"/>
            <w:vAlign w:val="center"/>
          </w:tcPr>
          <w:p w14:paraId="28A8BA16" w14:textId="18B32427" w:rsidR="00220F45" w:rsidRDefault="00220F45" w:rsidP="00367EE5">
            <w:pPr>
              <w:spacing w:after="0"/>
              <w:jc w:val="center"/>
              <w:rPr>
                <w:rFonts w:ascii="Arial" w:hAnsi="Arial" w:cs="Arial"/>
                <w:sz w:val="18"/>
                <w:szCs w:val="18"/>
                <w:vertAlign w:val="superscript"/>
                <w:lang w:eastAsia="zh-CN"/>
              </w:rPr>
            </w:pPr>
            <w:del w:id="69" w:author="Laurent Noel" w:date="2022-10-28T11:50:00Z">
              <w:r w:rsidDel="00367EE5">
                <w:rPr>
                  <w:rFonts w:ascii="Arial" w:hAnsi="Arial" w:cs="Arial" w:hint="eastAsia"/>
                  <w:sz w:val="18"/>
                  <w:szCs w:val="18"/>
                  <w:lang w:eastAsia="zh-CN"/>
                </w:rPr>
                <w:delText>n</w:delText>
              </w:r>
              <w:r w:rsidDel="00367EE5">
                <w:rPr>
                  <w:rFonts w:ascii="Arial" w:hAnsi="Arial" w:cs="Arial"/>
                  <w:sz w:val="18"/>
                  <w:szCs w:val="18"/>
                  <w:lang w:eastAsia="zh-CN"/>
                </w:rPr>
                <w:delText>77</w:delText>
              </w:r>
            </w:del>
          </w:p>
        </w:tc>
        <w:tc>
          <w:tcPr>
            <w:tcW w:w="0" w:type="auto"/>
            <w:noWrap/>
            <w:vAlign w:val="center"/>
          </w:tcPr>
          <w:p w14:paraId="6BF7B6A1" w14:textId="4D45CA7F" w:rsidR="00220F45" w:rsidRDefault="00220F45" w:rsidP="00367EE5">
            <w:pPr>
              <w:spacing w:after="0"/>
              <w:jc w:val="center"/>
              <w:rPr>
                <w:rFonts w:ascii="Arial" w:hAnsi="Arial" w:cs="Arial"/>
                <w:bCs/>
                <w:sz w:val="18"/>
                <w:szCs w:val="18"/>
                <w:lang w:eastAsia="zh-CN"/>
              </w:rPr>
            </w:pPr>
            <w:del w:id="70" w:author="Laurent Noel" w:date="2022-10-28T11:50:00Z">
              <w:r w:rsidDel="00367EE5">
                <w:rPr>
                  <w:rFonts w:ascii="Arial" w:hAnsi="Arial" w:cs="Arial"/>
                  <w:bCs/>
                  <w:sz w:val="18"/>
                  <w:szCs w:val="18"/>
                  <w:lang w:eastAsia="zh-CN"/>
                </w:rPr>
                <w:delText>10</w:delText>
              </w:r>
            </w:del>
          </w:p>
        </w:tc>
        <w:tc>
          <w:tcPr>
            <w:tcW w:w="0" w:type="auto"/>
            <w:vAlign w:val="center"/>
          </w:tcPr>
          <w:p w14:paraId="19263A1F" w14:textId="74892B0F" w:rsidR="00220F45" w:rsidRDefault="00220F45" w:rsidP="00367EE5">
            <w:pPr>
              <w:spacing w:after="0"/>
              <w:jc w:val="center"/>
              <w:rPr>
                <w:rFonts w:ascii="Arial" w:hAnsi="Arial" w:cs="Arial"/>
                <w:bCs/>
                <w:sz w:val="18"/>
                <w:szCs w:val="18"/>
                <w:lang w:eastAsia="zh-CN"/>
              </w:rPr>
            </w:pPr>
            <w:del w:id="71" w:author="Laurent Noel" w:date="2022-10-28T11:50:00Z">
              <w:r w:rsidDel="00367EE5">
                <w:rPr>
                  <w:rFonts w:ascii="Arial" w:hAnsi="Arial" w:cs="Arial"/>
                  <w:bCs/>
                  <w:sz w:val="18"/>
                  <w:szCs w:val="18"/>
                  <w:lang w:eastAsia="zh-CN"/>
                </w:rPr>
                <w:delText>30</w:delText>
              </w:r>
            </w:del>
          </w:p>
        </w:tc>
        <w:tc>
          <w:tcPr>
            <w:tcW w:w="0" w:type="auto"/>
            <w:noWrap/>
            <w:vAlign w:val="center"/>
          </w:tcPr>
          <w:p w14:paraId="6A908602" w14:textId="59FA5B30" w:rsidR="00220F45" w:rsidRDefault="00220F45" w:rsidP="00367EE5">
            <w:pPr>
              <w:spacing w:after="0"/>
              <w:jc w:val="center"/>
              <w:rPr>
                <w:rFonts w:ascii="Arial" w:hAnsi="Arial" w:cs="Arial"/>
                <w:bCs/>
                <w:sz w:val="18"/>
                <w:szCs w:val="18"/>
                <w:lang w:eastAsia="zh-CN"/>
              </w:rPr>
            </w:pPr>
            <w:del w:id="72" w:author="Laurent Noel" w:date="2022-10-28T11:50:00Z">
              <w:r w:rsidDel="00367EE5">
                <w:rPr>
                  <w:rFonts w:ascii="Arial" w:hAnsi="Arial" w:cs="Arial"/>
                  <w:bCs/>
                  <w:sz w:val="18"/>
                  <w:szCs w:val="18"/>
                  <w:lang w:eastAsia="zh-CN"/>
                </w:rPr>
                <w:delText>24 (RBstart=0)</w:delText>
              </w:r>
            </w:del>
          </w:p>
        </w:tc>
        <w:tc>
          <w:tcPr>
            <w:tcW w:w="0" w:type="auto"/>
            <w:noWrap/>
            <w:vAlign w:val="center"/>
          </w:tcPr>
          <w:p w14:paraId="4571F742" w14:textId="09BE060A" w:rsidR="00220F45" w:rsidRDefault="00220F45" w:rsidP="00367EE5">
            <w:pPr>
              <w:spacing w:after="0"/>
              <w:jc w:val="center"/>
              <w:rPr>
                <w:rFonts w:ascii="Arial" w:hAnsi="Arial" w:cs="Arial"/>
                <w:sz w:val="18"/>
                <w:szCs w:val="18"/>
                <w:lang w:eastAsia="zh-CN"/>
              </w:rPr>
            </w:pPr>
            <w:del w:id="73" w:author="Laurent Noel" w:date="2022-10-28T11:50:00Z">
              <w:r w:rsidDel="00367EE5">
                <w:rPr>
                  <w:rFonts w:ascii="Arial" w:hAnsi="Arial" w:cs="Arial"/>
                  <w:sz w:val="18"/>
                  <w:szCs w:val="18"/>
                  <w:lang w:eastAsia="zh-CN"/>
                </w:rPr>
                <w:delText>100</w:delText>
              </w:r>
            </w:del>
          </w:p>
        </w:tc>
        <w:tc>
          <w:tcPr>
            <w:tcW w:w="0" w:type="auto"/>
            <w:noWrap/>
            <w:vAlign w:val="center"/>
          </w:tcPr>
          <w:p w14:paraId="40277478" w14:textId="0F92B1DC" w:rsidR="00220F45" w:rsidRDefault="00220F45" w:rsidP="00367EE5">
            <w:pPr>
              <w:spacing w:after="0"/>
              <w:jc w:val="center"/>
              <w:rPr>
                <w:rFonts w:ascii="Arial" w:hAnsi="Arial" w:cs="Arial"/>
                <w:bCs/>
                <w:sz w:val="18"/>
                <w:szCs w:val="18"/>
                <w:lang w:eastAsia="zh-CN"/>
              </w:rPr>
            </w:pPr>
            <w:del w:id="74" w:author="Laurent Noel" w:date="2022-10-28T11:50:00Z">
              <w:r w:rsidDel="00367EE5">
                <w:rPr>
                  <w:rFonts w:ascii="Arial" w:hAnsi="Arial" w:cs="Arial"/>
                  <w:bCs/>
                  <w:sz w:val="18"/>
                  <w:szCs w:val="18"/>
                  <w:lang w:eastAsia="zh-CN"/>
                </w:rPr>
                <w:delText>0.4</w:delText>
              </w:r>
            </w:del>
          </w:p>
        </w:tc>
        <w:tc>
          <w:tcPr>
            <w:tcW w:w="0" w:type="auto"/>
            <w:vAlign w:val="center"/>
          </w:tcPr>
          <w:p w14:paraId="44AC0319" w14:textId="2FC40F7B" w:rsidR="00220F45" w:rsidRDefault="00220F45" w:rsidP="00367EE5">
            <w:pPr>
              <w:spacing w:after="0"/>
              <w:jc w:val="center"/>
              <w:rPr>
                <w:rFonts w:ascii="Arial" w:hAnsi="Arial" w:cs="Arial"/>
                <w:bCs/>
                <w:sz w:val="18"/>
                <w:szCs w:val="18"/>
                <w:lang w:eastAsia="zh-CN"/>
              </w:rPr>
            </w:pPr>
            <w:del w:id="75" w:author="Laurent Noel" w:date="2022-10-28T11:50:00Z">
              <w:r w:rsidDel="00367EE5">
                <w:rPr>
                  <w:rFonts w:ascii="Arial" w:hAnsi="Arial" w:cs="Arial"/>
                  <w:bCs/>
                  <w:sz w:val="18"/>
                  <w:szCs w:val="18"/>
                  <w:lang w:eastAsia="zh-CN"/>
                </w:rPr>
                <w:delText>NOTE 1</w:delText>
              </w:r>
            </w:del>
          </w:p>
        </w:tc>
        <w:tc>
          <w:tcPr>
            <w:tcW w:w="0" w:type="auto"/>
            <w:vAlign w:val="center"/>
          </w:tcPr>
          <w:p w14:paraId="15FFB851" w14:textId="0E821749" w:rsidR="00220F45" w:rsidRDefault="00220F45" w:rsidP="00367EE5">
            <w:pPr>
              <w:spacing w:after="0"/>
              <w:jc w:val="center"/>
              <w:rPr>
                <w:rFonts w:ascii="Arial" w:hAnsi="Arial" w:cs="Arial"/>
                <w:bCs/>
                <w:sz w:val="18"/>
                <w:szCs w:val="18"/>
                <w:lang w:eastAsia="zh-CN"/>
              </w:rPr>
            </w:pPr>
            <w:del w:id="76" w:author="Laurent Noel" w:date="2022-10-28T11:50:00Z">
              <w:r w:rsidDel="00367EE5">
                <w:rPr>
                  <w:rFonts w:ascii="Arial" w:hAnsi="Arial" w:cs="Arial"/>
                  <w:bCs/>
                  <w:sz w:val="18"/>
                  <w:szCs w:val="18"/>
                  <w:lang w:eastAsia="zh-CN"/>
                </w:rPr>
                <w:delText>UL3/DL2</w:delText>
              </w:r>
            </w:del>
          </w:p>
        </w:tc>
      </w:tr>
      <w:tr w:rsidR="00220F45" w14:paraId="38531DE2" w14:textId="77777777" w:rsidTr="00367EE5">
        <w:trPr>
          <w:trHeight w:val="300"/>
          <w:jc w:val="center"/>
        </w:trPr>
        <w:tc>
          <w:tcPr>
            <w:tcW w:w="0" w:type="auto"/>
            <w:vAlign w:val="center"/>
          </w:tcPr>
          <w:p w14:paraId="7C593CEC" w14:textId="0F3EAC11" w:rsidR="00220F45" w:rsidRDefault="00220F45" w:rsidP="00367EE5">
            <w:pPr>
              <w:spacing w:after="0"/>
              <w:jc w:val="center"/>
              <w:rPr>
                <w:rFonts w:ascii="Arial" w:hAnsi="Arial" w:cs="Arial"/>
                <w:sz w:val="18"/>
                <w:szCs w:val="18"/>
                <w:lang w:eastAsia="zh-CN"/>
              </w:rPr>
            </w:pPr>
            <w:del w:id="77" w:author="Laurent Noel" w:date="2022-10-28T11:50:00Z">
              <w:r w:rsidDel="00367EE5">
                <w:rPr>
                  <w:rFonts w:ascii="Arial" w:hAnsi="Arial" w:cs="Arial"/>
                  <w:sz w:val="18"/>
                  <w:szCs w:val="18"/>
                  <w:lang w:eastAsia="zh-CN"/>
                </w:rPr>
                <w:delText>n40</w:delText>
              </w:r>
            </w:del>
          </w:p>
        </w:tc>
        <w:tc>
          <w:tcPr>
            <w:tcW w:w="0" w:type="auto"/>
            <w:vAlign w:val="center"/>
          </w:tcPr>
          <w:p w14:paraId="068321EC" w14:textId="2877993E" w:rsidR="00220F45" w:rsidRDefault="00220F45" w:rsidP="00367EE5">
            <w:pPr>
              <w:spacing w:after="0"/>
              <w:jc w:val="center"/>
              <w:rPr>
                <w:rFonts w:ascii="Arial" w:hAnsi="Arial" w:cs="Arial"/>
                <w:sz w:val="18"/>
                <w:szCs w:val="18"/>
                <w:vertAlign w:val="superscript"/>
                <w:lang w:eastAsia="zh-CN"/>
              </w:rPr>
            </w:pPr>
            <w:del w:id="78" w:author="Laurent Noel" w:date="2022-10-28T11:50:00Z">
              <w:r w:rsidDel="00367EE5">
                <w:rPr>
                  <w:rFonts w:ascii="Arial" w:hAnsi="Arial" w:cs="Arial" w:hint="eastAsia"/>
                  <w:sz w:val="18"/>
                  <w:szCs w:val="18"/>
                  <w:lang w:eastAsia="zh-CN"/>
                </w:rPr>
                <w:delText>n</w:delText>
              </w:r>
              <w:r w:rsidDel="00367EE5">
                <w:rPr>
                  <w:rFonts w:ascii="Arial" w:hAnsi="Arial" w:cs="Arial"/>
                  <w:sz w:val="18"/>
                  <w:szCs w:val="18"/>
                  <w:lang w:eastAsia="zh-CN"/>
                </w:rPr>
                <w:delText>78</w:delText>
              </w:r>
            </w:del>
          </w:p>
        </w:tc>
        <w:tc>
          <w:tcPr>
            <w:tcW w:w="0" w:type="auto"/>
            <w:noWrap/>
            <w:vAlign w:val="center"/>
          </w:tcPr>
          <w:p w14:paraId="6FB91BB2" w14:textId="006E3EEF" w:rsidR="00220F45" w:rsidRDefault="00220F45" w:rsidP="00367EE5">
            <w:pPr>
              <w:spacing w:after="0"/>
              <w:jc w:val="center"/>
              <w:rPr>
                <w:rFonts w:ascii="Arial" w:hAnsi="Arial" w:cs="Arial"/>
                <w:bCs/>
                <w:sz w:val="18"/>
                <w:szCs w:val="18"/>
                <w:lang w:eastAsia="zh-CN"/>
              </w:rPr>
            </w:pPr>
            <w:del w:id="79" w:author="Laurent Noel" w:date="2022-10-28T11:50:00Z">
              <w:r w:rsidDel="00367EE5">
                <w:rPr>
                  <w:rFonts w:ascii="Arial" w:hAnsi="Arial" w:cs="Arial"/>
                  <w:bCs/>
                  <w:sz w:val="18"/>
                  <w:szCs w:val="18"/>
                  <w:lang w:eastAsia="zh-CN"/>
                </w:rPr>
                <w:delText>10</w:delText>
              </w:r>
            </w:del>
          </w:p>
        </w:tc>
        <w:tc>
          <w:tcPr>
            <w:tcW w:w="0" w:type="auto"/>
            <w:vAlign w:val="center"/>
          </w:tcPr>
          <w:p w14:paraId="2B686803" w14:textId="022FD796" w:rsidR="00220F45" w:rsidRDefault="00220F45" w:rsidP="00367EE5">
            <w:pPr>
              <w:spacing w:after="0"/>
              <w:jc w:val="center"/>
              <w:rPr>
                <w:rFonts w:ascii="Arial" w:hAnsi="Arial" w:cs="Arial"/>
                <w:bCs/>
                <w:sz w:val="18"/>
                <w:szCs w:val="18"/>
                <w:lang w:eastAsia="zh-CN"/>
              </w:rPr>
            </w:pPr>
            <w:del w:id="80" w:author="Laurent Noel" w:date="2022-10-28T11:50:00Z">
              <w:r w:rsidDel="00367EE5">
                <w:rPr>
                  <w:rFonts w:ascii="Arial" w:hAnsi="Arial" w:cs="Arial"/>
                  <w:bCs/>
                  <w:sz w:val="18"/>
                  <w:szCs w:val="18"/>
                  <w:lang w:eastAsia="zh-CN"/>
                </w:rPr>
                <w:delText>30</w:delText>
              </w:r>
            </w:del>
          </w:p>
        </w:tc>
        <w:tc>
          <w:tcPr>
            <w:tcW w:w="0" w:type="auto"/>
            <w:noWrap/>
            <w:vAlign w:val="center"/>
          </w:tcPr>
          <w:p w14:paraId="5F6B07BD" w14:textId="186F5580" w:rsidR="00220F45" w:rsidRDefault="00220F45" w:rsidP="00367EE5">
            <w:pPr>
              <w:spacing w:after="0"/>
              <w:jc w:val="center"/>
              <w:rPr>
                <w:rFonts w:ascii="Arial" w:hAnsi="Arial" w:cs="Arial"/>
                <w:bCs/>
                <w:sz w:val="18"/>
                <w:szCs w:val="18"/>
                <w:lang w:eastAsia="zh-CN"/>
              </w:rPr>
            </w:pPr>
            <w:del w:id="81" w:author="Laurent Noel" w:date="2022-10-28T11:50:00Z">
              <w:r w:rsidDel="00367EE5">
                <w:rPr>
                  <w:rFonts w:ascii="Arial" w:hAnsi="Arial" w:cs="Arial"/>
                  <w:bCs/>
                  <w:sz w:val="18"/>
                  <w:szCs w:val="18"/>
                  <w:lang w:eastAsia="zh-CN"/>
                </w:rPr>
                <w:delText>24 (RBstart=0)</w:delText>
              </w:r>
            </w:del>
          </w:p>
        </w:tc>
        <w:tc>
          <w:tcPr>
            <w:tcW w:w="0" w:type="auto"/>
            <w:noWrap/>
            <w:vAlign w:val="center"/>
          </w:tcPr>
          <w:p w14:paraId="2814D6E5" w14:textId="6991C63F" w:rsidR="00220F45" w:rsidRDefault="00220F45" w:rsidP="00367EE5">
            <w:pPr>
              <w:spacing w:after="0"/>
              <w:jc w:val="center"/>
              <w:rPr>
                <w:rFonts w:ascii="Arial" w:hAnsi="Arial" w:cs="Arial"/>
                <w:sz w:val="18"/>
                <w:szCs w:val="18"/>
                <w:lang w:eastAsia="zh-CN"/>
              </w:rPr>
            </w:pPr>
            <w:del w:id="82" w:author="Laurent Noel" w:date="2022-10-28T11:50:00Z">
              <w:r w:rsidDel="00367EE5">
                <w:rPr>
                  <w:rFonts w:ascii="Arial" w:hAnsi="Arial" w:cs="Arial"/>
                  <w:sz w:val="18"/>
                  <w:szCs w:val="18"/>
                  <w:lang w:eastAsia="zh-CN"/>
                </w:rPr>
                <w:delText>10</w:delText>
              </w:r>
            </w:del>
          </w:p>
        </w:tc>
        <w:tc>
          <w:tcPr>
            <w:tcW w:w="0" w:type="auto"/>
            <w:noWrap/>
            <w:vAlign w:val="center"/>
          </w:tcPr>
          <w:p w14:paraId="4284E4FC" w14:textId="794F12D1" w:rsidR="00220F45" w:rsidRDefault="00220F45" w:rsidP="00367EE5">
            <w:pPr>
              <w:spacing w:after="0"/>
              <w:jc w:val="center"/>
              <w:rPr>
                <w:rFonts w:ascii="Arial" w:hAnsi="Arial" w:cs="Arial"/>
                <w:bCs/>
                <w:sz w:val="18"/>
                <w:szCs w:val="18"/>
                <w:lang w:eastAsia="zh-CN"/>
              </w:rPr>
            </w:pPr>
            <w:del w:id="83" w:author="Laurent Noel" w:date="2022-10-28T11:50:00Z">
              <w:r w:rsidDel="00367EE5">
                <w:rPr>
                  <w:rFonts w:ascii="Arial" w:hAnsi="Arial" w:cs="Arial"/>
                  <w:bCs/>
                  <w:sz w:val="18"/>
                  <w:szCs w:val="18"/>
                  <w:lang w:eastAsia="zh-CN"/>
                </w:rPr>
                <w:delText>8.3</w:delText>
              </w:r>
            </w:del>
          </w:p>
        </w:tc>
        <w:tc>
          <w:tcPr>
            <w:tcW w:w="0" w:type="auto"/>
            <w:vAlign w:val="center"/>
          </w:tcPr>
          <w:p w14:paraId="7F51708F" w14:textId="6CDD1A83" w:rsidR="00220F45" w:rsidRDefault="00220F45" w:rsidP="00367EE5">
            <w:pPr>
              <w:spacing w:after="0"/>
              <w:jc w:val="center"/>
              <w:rPr>
                <w:rFonts w:ascii="Arial" w:hAnsi="Arial" w:cs="Arial"/>
                <w:bCs/>
                <w:sz w:val="18"/>
                <w:szCs w:val="18"/>
                <w:lang w:eastAsia="zh-CN"/>
              </w:rPr>
            </w:pPr>
            <w:del w:id="84" w:author="Laurent Noel" w:date="2022-10-28T11:50:00Z">
              <w:r w:rsidDel="00367EE5">
                <w:rPr>
                  <w:rFonts w:ascii="Arial" w:hAnsi="Arial" w:cs="Arial"/>
                  <w:bCs/>
                  <w:sz w:val="18"/>
                  <w:szCs w:val="18"/>
                  <w:lang w:eastAsia="zh-CN"/>
                </w:rPr>
                <w:delText>NOTE 1</w:delText>
              </w:r>
            </w:del>
          </w:p>
        </w:tc>
        <w:tc>
          <w:tcPr>
            <w:tcW w:w="0" w:type="auto"/>
            <w:vAlign w:val="center"/>
          </w:tcPr>
          <w:p w14:paraId="7258160E" w14:textId="32EA982F" w:rsidR="00220F45" w:rsidRDefault="00220F45" w:rsidP="00367EE5">
            <w:pPr>
              <w:spacing w:after="0"/>
              <w:jc w:val="center"/>
              <w:rPr>
                <w:rFonts w:ascii="Arial" w:hAnsi="Arial" w:cs="Arial"/>
                <w:bCs/>
                <w:sz w:val="18"/>
                <w:szCs w:val="18"/>
                <w:lang w:eastAsia="zh-CN"/>
              </w:rPr>
            </w:pPr>
            <w:del w:id="85" w:author="Laurent Noel" w:date="2022-10-28T11:50:00Z">
              <w:r w:rsidDel="00367EE5">
                <w:rPr>
                  <w:rFonts w:ascii="Arial" w:hAnsi="Arial" w:cs="Arial"/>
                  <w:bCs/>
                  <w:sz w:val="18"/>
                  <w:szCs w:val="18"/>
                  <w:lang w:eastAsia="zh-CN"/>
                </w:rPr>
                <w:delText>UL3/DL2</w:delText>
              </w:r>
            </w:del>
          </w:p>
        </w:tc>
      </w:tr>
      <w:tr w:rsidR="00220F45" w14:paraId="2D457B35" w14:textId="77777777" w:rsidTr="00367EE5">
        <w:trPr>
          <w:trHeight w:val="300"/>
          <w:jc w:val="center"/>
        </w:trPr>
        <w:tc>
          <w:tcPr>
            <w:tcW w:w="0" w:type="auto"/>
            <w:vAlign w:val="center"/>
          </w:tcPr>
          <w:p w14:paraId="67AE383F" w14:textId="573CA2BE" w:rsidR="00220F45" w:rsidRDefault="00220F45" w:rsidP="00367EE5">
            <w:pPr>
              <w:spacing w:after="0"/>
              <w:jc w:val="center"/>
              <w:rPr>
                <w:rFonts w:ascii="Arial" w:hAnsi="Arial" w:cs="Arial"/>
                <w:sz w:val="18"/>
                <w:szCs w:val="18"/>
                <w:lang w:eastAsia="zh-CN"/>
              </w:rPr>
            </w:pPr>
            <w:del w:id="86" w:author="Laurent Noel" w:date="2022-10-28T11:50:00Z">
              <w:r w:rsidDel="00367EE5">
                <w:rPr>
                  <w:rFonts w:ascii="Arial" w:hAnsi="Arial" w:cs="Arial"/>
                  <w:sz w:val="18"/>
                  <w:szCs w:val="18"/>
                  <w:lang w:eastAsia="zh-CN"/>
                </w:rPr>
                <w:delText>n40</w:delText>
              </w:r>
            </w:del>
          </w:p>
        </w:tc>
        <w:tc>
          <w:tcPr>
            <w:tcW w:w="0" w:type="auto"/>
            <w:vAlign w:val="center"/>
          </w:tcPr>
          <w:p w14:paraId="21B0BE3A" w14:textId="303408A6" w:rsidR="00220F45" w:rsidRDefault="00220F45" w:rsidP="00367EE5">
            <w:pPr>
              <w:spacing w:after="0"/>
              <w:jc w:val="center"/>
              <w:rPr>
                <w:rFonts w:ascii="Arial" w:hAnsi="Arial" w:cs="Arial"/>
                <w:sz w:val="18"/>
                <w:szCs w:val="18"/>
                <w:vertAlign w:val="superscript"/>
                <w:lang w:eastAsia="zh-CN"/>
              </w:rPr>
            </w:pPr>
            <w:del w:id="87" w:author="Laurent Noel" w:date="2022-10-28T11:50:00Z">
              <w:r w:rsidDel="00367EE5">
                <w:rPr>
                  <w:rFonts w:ascii="Arial" w:hAnsi="Arial" w:cs="Arial" w:hint="eastAsia"/>
                  <w:sz w:val="18"/>
                  <w:szCs w:val="18"/>
                  <w:lang w:eastAsia="zh-CN"/>
                </w:rPr>
                <w:delText>n</w:delText>
              </w:r>
              <w:r w:rsidDel="00367EE5">
                <w:rPr>
                  <w:rFonts w:ascii="Arial" w:hAnsi="Arial" w:cs="Arial"/>
                  <w:sz w:val="18"/>
                  <w:szCs w:val="18"/>
                  <w:lang w:eastAsia="zh-CN"/>
                </w:rPr>
                <w:delText>78</w:delText>
              </w:r>
            </w:del>
          </w:p>
        </w:tc>
        <w:tc>
          <w:tcPr>
            <w:tcW w:w="0" w:type="auto"/>
            <w:noWrap/>
            <w:vAlign w:val="center"/>
          </w:tcPr>
          <w:p w14:paraId="147E7BC8" w14:textId="40BB1ADE" w:rsidR="00220F45" w:rsidRDefault="00220F45" w:rsidP="00367EE5">
            <w:pPr>
              <w:spacing w:after="0"/>
              <w:jc w:val="center"/>
              <w:rPr>
                <w:rFonts w:ascii="Arial" w:hAnsi="Arial" w:cs="Arial"/>
                <w:bCs/>
                <w:sz w:val="18"/>
                <w:szCs w:val="18"/>
                <w:lang w:eastAsia="zh-CN"/>
              </w:rPr>
            </w:pPr>
            <w:del w:id="88" w:author="Laurent Noel" w:date="2022-10-28T11:50:00Z">
              <w:r w:rsidDel="00367EE5">
                <w:rPr>
                  <w:rFonts w:ascii="Arial" w:hAnsi="Arial" w:cs="Arial"/>
                  <w:bCs/>
                  <w:sz w:val="18"/>
                  <w:szCs w:val="18"/>
                  <w:lang w:eastAsia="zh-CN"/>
                </w:rPr>
                <w:delText>10</w:delText>
              </w:r>
            </w:del>
          </w:p>
        </w:tc>
        <w:tc>
          <w:tcPr>
            <w:tcW w:w="0" w:type="auto"/>
            <w:vAlign w:val="center"/>
          </w:tcPr>
          <w:p w14:paraId="535F70C9" w14:textId="73A29F03" w:rsidR="00220F45" w:rsidRDefault="00220F45" w:rsidP="00367EE5">
            <w:pPr>
              <w:spacing w:after="0"/>
              <w:jc w:val="center"/>
              <w:rPr>
                <w:rFonts w:ascii="Arial" w:hAnsi="Arial" w:cs="Arial"/>
                <w:bCs/>
                <w:sz w:val="18"/>
                <w:szCs w:val="18"/>
                <w:lang w:eastAsia="zh-CN"/>
              </w:rPr>
            </w:pPr>
            <w:del w:id="89" w:author="Laurent Noel" w:date="2022-10-28T11:50:00Z">
              <w:r w:rsidDel="00367EE5">
                <w:rPr>
                  <w:rFonts w:ascii="Arial" w:hAnsi="Arial" w:cs="Arial"/>
                  <w:bCs/>
                  <w:sz w:val="18"/>
                  <w:szCs w:val="18"/>
                  <w:lang w:eastAsia="zh-CN"/>
                </w:rPr>
                <w:delText>30</w:delText>
              </w:r>
            </w:del>
          </w:p>
        </w:tc>
        <w:tc>
          <w:tcPr>
            <w:tcW w:w="0" w:type="auto"/>
            <w:noWrap/>
            <w:vAlign w:val="center"/>
          </w:tcPr>
          <w:p w14:paraId="0F76B3A7" w14:textId="28FFAD28" w:rsidR="00220F45" w:rsidRDefault="00220F45" w:rsidP="00367EE5">
            <w:pPr>
              <w:spacing w:after="0"/>
              <w:jc w:val="center"/>
              <w:rPr>
                <w:rFonts w:ascii="Arial" w:hAnsi="Arial" w:cs="Arial"/>
                <w:bCs/>
                <w:sz w:val="18"/>
                <w:szCs w:val="18"/>
                <w:lang w:eastAsia="zh-CN"/>
              </w:rPr>
            </w:pPr>
            <w:del w:id="90" w:author="Laurent Noel" w:date="2022-10-28T11:50:00Z">
              <w:r w:rsidDel="00367EE5">
                <w:rPr>
                  <w:rFonts w:ascii="Arial" w:hAnsi="Arial" w:cs="Arial"/>
                  <w:bCs/>
                  <w:sz w:val="18"/>
                  <w:szCs w:val="18"/>
                  <w:lang w:eastAsia="zh-CN"/>
                </w:rPr>
                <w:delText>24 (RBstart=0)</w:delText>
              </w:r>
            </w:del>
          </w:p>
        </w:tc>
        <w:tc>
          <w:tcPr>
            <w:tcW w:w="0" w:type="auto"/>
            <w:noWrap/>
            <w:vAlign w:val="center"/>
          </w:tcPr>
          <w:p w14:paraId="57D6BEF8" w14:textId="48BA2A90" w:rsidR="00220F45" w:rsidRDefault="00220F45" w:rsidP="00367EE5">
            <w:pPr>
              <w:spacing w:after="0"/>
              <w:jc w:val="center"/>
              <w:rPr>
                <w:rFonts w:ascii="Arial" w:hAnsi="Arial" w:cs="Arial"/>
                <w:sz w:val="18"/>
                <w:szCs w:val="18"/>
                <w:lang w:eastAsia="zh-CN"/>
              </w:rPr>
            </w:pPr>
            <w:del w:id="91" w:author="Laurent Noel" w:date="2022-10-28T11:50:00Z">
              <w:r w:rsidDel="00367EE5">
                <w:rPr>
                  <w:rFonts w:ascii="Arial" w:hAnsi="Arial" w:cs="Arial"/>
                  <w:sz w:val="18"/>
                  <w:szCs w:val="18"/>
                  <w:lang w:eastAsia="zh-CN"/>
                </w:rPr>
                <w:delText>100</w:delText>
              </w:r>
            </w:del>
          </w:p>
        </w:tc>
        <w:tc>
          <w:tcPr>
            <w:tcW w:w="0" w:type="auto"/>
            <w:noWrap/>
            <w:vAlign w:val="center"/>
          </w:tcPr>
          <w:p w14:paraId="64691DDD" w14:textId="3D74E677" w:rsidR="00220F45" w:rsidRDefault="00220F45" w:rsidP="00367EE5">
            <w:pPr>
              <w:spacing w:after="0"/>
              <w:jc w:val="center"/>
              <w:rPr>
                <w:rFonts w:ascii="Arial" w:hAnsi="Arial" w:cs="Arial"/>
                <w:bCs/>
                <w:sz w:val="18"/>
                <w:szCs w:val="18"/>
                <w:lang w:eastAsia="zh-CN"/>
              </w:rPr>
            </w:pPr>
            <w:del w:id="92" w:author="Laurent Noel" w:date="2022-10-28T11:50:00Z">
              <w:r w:rsidDel="00367EE5">
                <w:rPr>
                  <w:rFonts w:ascii="Arial" w:hAnsi="Arial" w:cs="Arial"/>
                  <w:bCs/>
                  <w:sz w:val="18"/>
                  <w:szCs w:val="18"/>
                  <w:lang w:eastAsia="zh-CN"/>
                </w:rPr>
                <w:delText>0.4</w:delText>
              </w:r>
            </w:del>
          </w:p>
        </w:tc>
        <w:tc>
          <w:tcPr>
            <w:tcW w:w="0" w:type="auto"/>
            <w:vAlign w:val="center"/>
          </w:tcPr>
          <w:p w14:paraId="2FAB8519" w14:textId="447E544D" w:rsidR="00220F45" w:rsidRDefault="00220F45" w:rsidP="00367EE5">
            <w:pPr>
              <w:spacing w:after="0"/>
              <w:jc w:val="center"/>
              <w:rPr>
                <w:rFonts w:ascii="Arial" w:hAnsi="Arial" w:cs="Arial"/>
                <w:bCs/>
                <w:sz w:val="18"/>
                <w:szCs w:val="18"/>
                <w:lang w:eastAsia="zh-CN"/>
              </w:rPr>
            </w:pPr>
            <w:del w:id="93" w:author="Laurent Noel" w:date="2022-10-28T11:50:00Z">
              <w:r w:rsidDel="00367EE5">
                <w:rPr>
                  <w:rFonts w:ascii="Arial" w:hAnsi="Arial" w:cs="Arial"/>
                  <w:bCs/>
                  <w:sz w:val="18"/>
                  <w:szCs w:val="18"/>
                  <w:lang w:eastAsia="zh-CN"/>
                </w:rPr>
                <w:delText>NOTE 1</w:delText>
              </w:r>
            </w:del>
          </w:p>
        </w:tc>
        <w:tc>
          <w:tcPr>
            <w:tcW w:w="0" w:type="auto"/>
            <w:vAlign w:val="center"/>
          </w:tcPr>
          <w:p w14:paraId="621DD371" w14:textId="725BBD69" w:rsidR="00220F45" w:rsidRDefault="00220F45" w:rsidP="00367EE5">
            <w:pPr>
              <w:spacing w:after="0"/>
              <w:jc w:val="center"/>
              <w:rPr>
                <w:rFonts w:ascii="Arial" w:hAnsi="Arial" w:cs="Arial"/>
                <w:bCs/>
                <w:sz w:val="18"/>
                <w:szCs w:val="18"/>
                <w:lang w:eastAsia="zh-CN"/>
              </w:rPr>
            </w:pPr>
            <w:del w:id="94" w:author="Laurent Noel" w:date="2022-10-28T11:50:00Z">
              <w:r w:rsidDel="00367EE5">
                <w:rPr>
                  <w:rFonts w:ascii="Arial" w:hAnsi="Arial" w:cs="Arial"/>
                  <w:bCs/>
                  <w:sz w:val="18"/>
                  <w:szCs w:val="18"/>
                  <w:lang w:eastAsia="zh-CN"/>
                </w:rPr>
                <w:delText>UL3/DL2</w:delText>
              </w:r>
            </w:del>
          </w:p>
        </w:tc>
      </w:tr>
      <w:tr w:rsidR="00220F45" w14:paraId="5043852B" w14:textId="77777777" w:rsidTr="00367EE5">
        <w:trPr>
          <w:trHeight w:val="300"/>
          <w:jc w:val="center"/>
        </w:trPr>
        <w:tc>
          <w:tcPr>
            <w:tcW w:w="0" w:type="auto"/>
            <w:vAlign w:val="center"/>
          </w:tcPr>
          <w:p w14:paraId="5D945BF8"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vAlign w:val="center"/>
          </w:tcPr>
          <w:p w14:paraId="1F993062"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18</w:t>
            </w:r>
            <w:r>
              <w:rPr>
                <w:rFonts w:ascii="Arial" w:hAnsi="Arial" w:cs="Arial"/>
                <w:sz w:val="18"/>
                <w:szCs w:val="18"/>
                <w:vertAlign w:val="superscript"/>
                <w:lang w:eastAsia="zh-CN"/>
              </w:rPr>
              <w:t>3</w:t>
            </w:r>
          </w:p>
        </w:tc>
        <w:tc>
          <w:tcPr>
            <w:tcW w:w="0" w:type="auto"/>
            <w:noWrap/>
            <w:vAlign w:val="center"/>
          </w:tcPr>
          <w:p w14:paraId="52E1D9A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D686C8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A1971F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D358CD5"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3A68B68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24.3</w:t>
            </w:r>
          </w:p>
        </w:tc>
        <w:tc>
          <w:tcPr>
            <w:tcW w:w="0" w:type="auto"/>
            <w:vAlign w:val="center"/>
          </w:tcPr>
          <w:p w14:paraId="5E2E0E5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27E9D2A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220F45" w14:paraId="00DDEDE1" w14:textId="77777777" w:rsidTr="00367EE5">
        <w:trPr>
          <w:trHeight w:val="300"/>
          <w:jc w:val="center"/>
        </w:trPr>
        <w:tc>
          <w:tcPr>
            <w:tcW w:w="0" w:type="auto"/>
            <w:vAlign w:val="center"/>
          </w:tcPr>
          <w:p w14:paraId="4958B26A"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vAlign w:val="center"/>
          </w:tcPr>
          <w:p w14:paraId="6AC166A5"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18</w:t>
            </w:r>
            <w:r>
              <w:rPr>
                <w:rFonts w:ascii="Arial" w:hAnsi="Arial" w:cs="Arial"/>
                <w:sz w:val="18"/>
                <w:szCs w:val="18"/>
                <w:vertAlign w:val="superscript"/>
                <w:lang w:eastAsia="zh-CN"/>
              </w:rPr>
              <w:t>3</w:t>
            </w:r>
          </w:p>
        </w:tc>
        <w:tc>
          <w:tcPr>
            <w:tcW w:w="0" w:type="auto"/>
            <w:noWrap/>
            <w:vAlign w:val="center"/>
          </w:tcPr>
          <w:p w14:paraId="188BB57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vAlign w:val="center"/>
          </w:tcPr>
          <w:p w14:paraId="42BE455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876042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28A09D7"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noWrap/>
            <w:vAlign w:val="center"/>
          </w:tcPr>
          <w:p w14:paraId="04A81D0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22.5</w:t>
            </w:r>
          </w:p>
        </w:tc>
        <w:tc>
          <w:tcPr>
            <w:tcW w:w="0" w:type="auto"/>
            <w:vAlign w:val="center"/>
          </w:tcPr>
          <w:p w14:paraId="406E578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6421D46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220F45" w14:paraId="36624132" w14:textId="77777777" w:rsidTr="00367EE5">
        <w:trPr>
          <w:trHeight w:val="300"/>
          <w:jc w:val="center"/>
        </w:trPr>
        <w:tc>
          <w:tcPr>
            <w:tcW w:w="0" w:type="auto"/>
            <w:vAlign w:val="center"/>
          </w:tcPr>
          <w:p w14:paraId="5CFB7347" w14:textId="6D8D88AD" w:rsidR="00220F45" w:rsidRDefault="00220F45" w:rsidP="00367EE5">
            <w:pPr>
              <w:spacing w:after="0"/>
              <w:jc w:val="center"/>
              <w:rPr>
                <w:rFonts w:ascii="Arial" w:hAnsi="Arial" w:cs="Arial"/>
                <w:sz w:val="18"/>
                <w:szCs w:val="18"/>
                <w:lang w:eastAsia="zh-CN"/>
              </w:rPr>
            </w:pPr>
            <w:del w:id="95" w:author="Laurent Noel" w:date="2022-10-28T11:51:00Z">
              <w:r w:rsidDel="00EA4237">
                <w:rPr>
                  <w:rFonts w:ascii="Arial" w:hAnsi="Arial" w:cs="Arial"/>
                  <w:sz w:val="18"/>
                  <w:szCs w:val="18"/>
                  <w:lang w:eastAsia="zh-CN"/>
                </w:rPr>
                <w:delText>n41</w:delText>
              </w:r>
            </w:del>
          </w:p>
        </w:tc>
        <w:tc>
          <w:tcPr>
            <w:tcW w:w="0" w:type="auto"/>
            <w:vAlign w:val="center"/>
          </w:tcPr>
          <w:p w14:paraId="358260E2" w14:textId="2CF5D232" w:rsidR="00220F45" w:rsidRDefault="00220F45" w:rsidP="00367EE5">
            <w:pPr>
              <w:spacing w:after="0"/>
              <w:jc w:val="center"/>
              <w:rPr>
                <w:rFonts w:ascii="Arial" w:hAnsi="Arial" w:cs="Arial"/>
                <w:sz w:val="18"/>
                <w:szCs w:val="18"/>
                <w:vertAlign w:val="superscript"/>
                <w:lang w:eastAsia="zh-CN"/>
              </w:rPr>
            </w:pPr>
            <w:del w:id="96" w:author="Laurent Noel" w:date="2022-10-28T11:51:00Z">
              <w:r w:rsidDel="00EA4237">
                <w:rPr>
                  <w:rFonts w:ascii="Arial" w:hAnsi="Arial" w:cs="Arial" w:hint="eastAsia"/>
                  <w:sz w:val="18"/>
                  <w:szCs w:val="18"/>
                  <w:lang w:eastAsia="zh-CN"/>
                </w:rPr>
                <w:delText>n</w:delText>
              </w:r>
              <w:r w:rsidDel="00EA4237">
                <w:rPr>
                  <w:rFonts w:ascii="Arial" w:hAnsi="Arial" w:cs="Arial"/>
                  <w:sz w:val="18"/>
                  <w:szCs w:val="18"/>
                  <w:lang w:eastAsia="zh-CN"/>
                </w:rPr>
                <w:delText>48</w:delText>
              </w:r>
            </w:del>
          </w:p>
        </w:tc>
        <w:tc>
          <w:tcPr>
            <w:tcW w:w="0" w:type="auto"/>
            <w:noWrap/>
            <w:vAlign w:val="center"/>
          </w:tcPr>
          <w:p w14:paraId="65CB873B" w14:textId="33CB3C3D" w:rsidR="00220F45" w:rsidRDefault="00220F45" w:rsidP="00367EE5">
            <w:pPr>
              <w:spacing w:after="0"/>
              <w:jc w:val="center"/>
              <w:rPr>
                <w:rFonts w:ascii="Arial" w:hAnsi="Arial" w:cs="Arial"/>
                <w:bCs/>
                <w:sz w:val="18"/>
                <w:szCs w:val="18"/>
                <w:lang w:eastAsia="zh-CN"/>
              </w:rPr>
            </w:pPr>
            <w:del w:id="97" w:author="Laurent Noel" w:date="2022-10-28T11:51:00Z">
              <w:r w:rsidDel="00EA4237">
                <w:rPr>
                  <w:rFonts w:ascii="Arial" w:hAnsi="Arial" w:cs="Arial"/>
                  <w:bCs/>
                  <w:sz w:val="18"/>
                  <w:szCs w:val="18"/>
                  <w:lang w:eastAsia="zh-CN"/>
                </w:rPr>
                <w:delText>10</w:delText>
              </w:r>
            </w:del>
          </w:p>
        </w:tc>
        <w:tc>
          <w:tcPr>
            <w:tcW w:w="0" w:type="auto"/>
            <w:vAlign w:val="center"/>
          </w:tcPr>
          <w:p w14:paraId="4C0FC710" w14:textId="24FDB310" w:rsidR="00220F45" w:rsidRDefault="00220F45" w:rsidP="00367EE5">
            <w:pPr>
              <w:spacing w:after="0"/>
              <w:jc w:val="center"/>
              <w:rPr>
                <w:rFonts w:ascii="Arial" w:hAnsi="Arial" w:cs="Arial"/>
                <w:bCs/>
                <w:sz w:val="18"/>
                <w:szCs w:val="18"/>
                <w:lang w:eastAsia="zh-CN"/>
              </w:rPr>
            </w:pPr>
            <w:del w:id="98" w:author="Laurent Noel" w:date="2022-10-28T11:51:00Z">
              <w:r w:rsidDel="00EA4237">
                <w:rPr>
                  <w:rFonts w:ascii="Arial" w:hAnsi="Arial" w:cs="Arial"/>
                  <w:bCs/>
                  <w:sz w:val="18"/>
                  <w:szCs w:val="18"/>
                  <w:lang w:eastAsia="zh-CN"/>
                </w:rPr>
                <w:delText>30</w:delText>
              </w:r>
            </w:del>
          </w:p>
        </w:tc>
        <w:tc>
          <w:tcPr>
            <w:tcW w:w="0" w:type="auto"/>
            <w:noWrap/>
            <w:vAlign w:val="center"/>
          </w:tcPr>
          <w:p w14:paraId="1454887B" w14:textId="3634DC8C" w:rsidR="00220F45" w:rsidRDefault="00220F45" w:rsidP="00367EE5">
            <w:pPr>
              <w:spacing w:after="0"/>
              <w:jc w:val="center"/>
              <w:rPr>
                <w:rFonts w:ascii="Arial" w:hAnsi="Arial" w:cs="Arial"/>
                <w:bCs/>
                <w:sz w:val="18"/>
                <w:szCs w:val="18"/>
                <w:lang w:eastAsia="zh-CN"/>
              </w:rPr>
            </w:pPr>
            <w:del w:id="99" w:author="Laurent Noel" w:date="2022-10-28T11:51:00Z">
              <w:r w:rsidDel="00EA4237">
                <w:rPr>
                  <w:rFonts w:ascii="Arial" w:hAnsi="Arial" w:cs="Arial"/>
                  <w:bCs/>
                  <w:sz w:val="18"/>
                  <w:szCs w:val="18"/>
                  <w:lang w:eastAsia="zh-CN"/>
                </w:rPr>
                <w:delText>24 (RBstart=0)</w:delText>
              </w:r>
            </w:del>
          </w:p>
        </w:tc>
        <w:tc>
          <w:tcPr>
            <w:tcW w:w="0" w:type="auto"/>
            <w:noWrap/>
            <w:vAlign w:val="center"/>
          </w:tcPr>
          <w:p w14:paraId="0A049E18" w14:textId="10C02414" w:rsidR="00220F45" w:rsidRDefault="00220F45" w:rsidP="00367EE5">
            <w:pPr>
              <w:spacing w:after="0"/>
              <w:jc w:val="center"/>
              <w:rPr>
                <w:rFonts w:ascii="Arial" w:hAnsi="Arial" w:cs="Arial"/>
                <w:sz w:val="18"/>
                <w:szCs w:val="18"/>
                <w:lang w:eastAsia="zh-CN"/>
              </w:rPr>
            </w:pPr>
            <w:del w:id="100" w:author="Laurent Noel" w:date="2022-10-28T11:51:00Z">
              <w:r w:rsidDel="00EA4237">
                <w:rPr>
                  <w:rFonts w:ascii="Arial" w:hAnsi="Arial" w:cs="Arial"/>
                  <w:sz w:val="18"/>
                  <w:szCs w:val="18"/>
                  <w:lang w:eastAsia="zh-CN"/>
                </w:rPr>
                <w:delText>10</w:delText>
              </w:r>
            </w:del>
          </w:p>
        </w:tc>
        <w:tc>
          <w:tcPr>
            <w:tcW w:w="0" w:type="auto"/>
            <w:noWrap/>
            <w:vAlign w:val="center"/>
          </w:tcPr>
          <w:p w14:paraId="6E31B62A" w14:textId="0FF04CD4" w:rsidR="00220F45" w:rsidRDefault="00220F45" w:rsidP="00367EE5">
            <w:pPr>
              <w:spacing w:after="0"/>
              <w:jc w:val="center"/>
              <w:rPr>
                <w:rFonts w:ascii="Arial" w:hAnsi="Arial" w:cs="Arial"/>
                <w:bCs/>
                <w:sz w:val="18"/>
                <w:szCs w:val="18"/>
                <w:lang w:eastAsia="zh-CN"/>
              </w:rPr>
            </w:pPr>
            <w:del w:id="101" w:author="Laurent Noel" w:date="2022-10-28T11:51:00Z">
              <w:r w:rsidDel="00EA4237">
                <w:rPr>
                  <w:rFonts w:ascii="Arial" w:hAnsi="Arial" w:cs="Arial"/>
                  <w:bCs/>
                  <w:sz w:val="18"/>
                  <w:szCs w:val="18"/>
                  <w:lang w:eastAsia="zh-CN"/>
                </w:rPr>
                <w:delText>8.3</w:delText>
              </w:r>
            </w:del>
          </w:p>
        </w:tc>
        <w:tc>
          <w:tcPr>
            <w:tcW w:w="0" w:type="auto"/>
            <w:vAlign w:val="center"/>
          </w:tcPr>
          <w:p w14:paraId="042652FC" w14:textId="065BEF19" w:rsidR="00220F45" w:rsidRDefault="00220F45" w:rsidP="00367EE5">
            <w:pPr>
              <w:spacing w:after="0"/>
              <w:jc w:val="center"/>
              <w:rPr>
                <w:rFonts w:ascii="Arial" w:hAnsi="Arial" w:cs="Arial"/>
                <w:bCs/>
                <w:sz w:val="18"/>
                <w:szCs w:val="18"/>
                <w:lang w:eastAsia="zh-CN"/>
              </w:rPr>
            </w:pPr>
            <w:del w:id="102" w:author="Laurent Noel" w:date="2022-10-28T11:51:00Z">
              <w:r w:rsidDel="00EA4237">
                <w:rPr>
                  <w:rFonts w:ascii="Arial" w:hAnsi="Arial" w:cs="Arial"/>
                  <w:bCs/>
                  <w:sz w:val="18"/>
                  <w:szCs w:val="18"/>
                  <w:lang w:eastAsia="zh-CN"/>
                </w:rPr>
                <w:delText>NOTE 1</w:delText>
              </w:r>
            </w:del>
          </w:p>
        </w:tc>
        <w:tc>
          <w:tcPr>
            <w:tcW w:w="0" w:type="auto"/>
            <w:vAlign w:val="center"/>
          </w:tcPr>
          <w:p w14:paraId="4D4A4C69" w14:textId="04E95484" w:rsidR="00220F45" w:rsidRDefault="00220F45" w:rsidP="00367EE5">
            <w:pPr>
              <w:spacing w:after="0"/>
              <w:jc w:val="center"/>
              <w:rPr>
                <w:rFonts w:ascii="Arial" w:hAnsi="Arial" w:cs="Arial"/>
                <w:bCs/>
                <w:sz w:val="18"/>
                <w:szCs w:val="18"/>
                <w:lang w:eastAsia="zh-CN"/>
              </w:rPr>
            </w:pPr>
            <w:del w:id="103" w:author="Laurent Noel" w:date="2022-10-28T11:51:00Z">
              <w:r w:rsidDel="00EA4237">
                <w:rPr>
                  <w:rFonts w:ascii="Arial" w:hAnsi="Arial" w:cs="Arial"/>
                  <w:bCs/>
                  <w:sz w:val="18"/>
                  <w:szCs w:val="18"/>
                  <w:lang w:eastAsia="zh-CN"/>
                </w:rPr>
                <w:delText>UL3/DL2</w:delText>
              </w:r>
            </w:del>
          </w:p>
        </w:tc>
      </w:tr>
      <w:tr w:rsidR="00220F45" w14:paraId="47B9532F" w14:textId="77777777" w:rsidTr="00367EE5">
        <w:trPr>
          <w:trHeight w:val="300"/>
          <w:jc w:val="center"/>
        </w:trPr>
        <w:tc>
          <w:tcPr>
            <w:tcW w:w="0" w:type="auto"/>
            <w:vAlign w:val="center"/>
          </w:tcPr>
          <w:p w14:paraId="726BE7F6" w14:textId="624E2C2B" w:rsidR="00220F45" w:rsidRDefault="00220F45" w:rsidP="00367EE5">
            <w:pPr>
              <w:spacing w:after="0"/>
              <w:jc w:val="center"/>
              <w:rPr>
                <w:rFonts w:ascii="Arial" w:hAnsi="Arial" w:cs="Arial"/>
                <w:sz w:val="18"/>
                <w:szCs w:val="18"/>
                <w:lang w:eastAsia="zh-CN"/>
              </w:rPr>
            </w:pPr>
            <w:del w:id="104" w:author="Laurent Noel" w:date="2022-10-28T11:51:00Z">
              <w:r w:rsidDel="00EA4237">
                <w:rPr>
                  <w:rFonts w:ascii="Arial" w:hAnsi="Arial" w:cs="Arial"/>
                  <w:sz w:val="18"/>
                  <w:szCs w:val="18"/>
                  <w:lang w:eastAsia="zh-CN"/>
                </w:rPr>
                <w:delText>n41</w:delText>
              </w:r>
            </w:del>
          </w:p>
        </w:tc>
        <w:tc>
          <w:tcPr>
            <w:tcW w:w="0" w:type="auto"/>
            <w:vAlign w:val="center"/>
          </w:tcPr>
          <w:p w14:paraId="30AECF8A" w14:textId="1C0E0E7A" w:rsidR="00220F45" w:rsidRDefault="00220F45" w:rsidP="00367EE5">
            <w:pPr>
              <w:spacing w:after="0"/>
              <w:jc w:val="center"/>
              <w:rPr>
                <w:rFonts w:ascii="Arial" w:hAnsi="Arial" w:cs="Arial"/>
                <w:sz w:val="18"/>
                <w:szCs w:val="18"/>
                <w:vertAlign w:val="superscript"/>
                <w:lang w:eastAsia="zh-CN"/>
              </w:rPr>
            </w:pPr>
            <w:del w:id="105" w:author="Laurent Noel" w:date="2022-10-28T11:51:00Z">
              <w:r w:rsidDel="00EA4237">
                <w:rPr>
                  <w:rFonts w:ascii="Arial" w:hAnsi="Arial" w:cs="Arial" w:hint="eastAsia"/>
                  <w:sz w:val="18"/>
                  <w:szCs w:val="18"/>
                  <w:lang w:eastAsia="zh-CN"/>
                </w:rPr>
                <w:delText>n</w:delText>
              </w:r>
              <w:r w:rsidDel="00EA4237">
                <w:rPr>
                  <w:rFonts w:ascii="Arial" w:hAnsi="Arial" w:cs="Arial"/>
                  <w:sz w:val="18"/>
                  <w:szCs w:val="18"/>
                  <w:lang w:eastAsia="zh-CN"/>
                </w:rPr>
                <w:delText>48</w:delText>
              </w:r>
            </w:del>
          </w:p>
        </w:tc>
        <w:tc>
          <w:tcPr>
            <w:tcW w:w="0" w:type="auto"/>
            <w:noWrap/>
            <w:vAlign w:val="center"/>
          </w:tcPr>
          <w:p w14:paraId="3D5CAEAF" w14:textId="1A5A767B" w:rsidR="00220F45" w:rsidRDefault="00220F45" w:rsidP="00367EE5">
            <w:pPr>
              <w:spacing w:after="0"/>
              <w:jc w:val="center"/>
              <w:rPr>
                <w:rFonts w:ascii="Arial" w:hAnsi="Arial" w:cs="Arial"/>
                <w:bCs/>
                <w:sz w:val="18"/>
                <w:szCs w:val="18"/>
                <w:lang w:eastAsia="zh-CN"/>
              </w:rPr>
            </w:pPr>
            <w:del w:id="106" w:author="Laurent Noel" w:date="2022-10-28T11:51:00Z">
              <w:r w:rsidDel="00EA4237">
                <w:rPr>
                  <w:rFonts w:ascii="Arial" w:hAnsi="Arial" w:cs="Arial"/>
                  <w:bCs/>
                  <w:sz w:val="18"/>
                  <w:szCs w:val="18"/>
                  <w:lang w:eastAsia="zh-CN"/>
                </w:rPr>
                <w:delText>10</w:delText>
              </w:r>
            </w:del>
          </w:p>
        </w:tc>
        <w:tc>
          <w:tcPr>
            <w:tcW w:w="0" w:type="auto"/>
            <w:vAlign w:val="center"/>
          </w:tcPr>
          <w:p w14:paraId="27A64957" w14:textId="6767F622" w:rsidR="00220F45" w:rsidRDefault="00220F45" w:rsidP="00367EE5">
            <w:pPr>
              <w:spacing w:after="0"/>
              <w:jc w:val="center"/>
              <w:rPr>
                <w:rFonts w:ascii="Arial" w:hAnsi="Arial" w:cs="Arial"/>
                <w:bCs/>
                <w:sz w:val="18"/>
                <w:szCs w:val="18"/>
                <w:lang w:eastAsia="zh-CN"/>
              </w:rPr>
            </w:pPr>
            <w:del w:id="107" w:author="Laurent Noel" w:date="2022-10-28T11:51:00Z">
              <w:r w:rsidDel="00EA4237">
                <w:rPr>
                  <w:rFonts w:ascii="Arial" w:hAnsi="Arial" w:cs="Arial"/>
                  <w:bCs/>
                  <w:sz w:val="18"/>
                  <w:szCs w:val="18"/>
                  <w:lang w:eastAsia="zh-CN"/>
                </w:rPr>
                <w:delText>30</w:delText>
              </w:r>
            </w:del>
          </w:p>
        </w:tc>
        <w:tc>
          <w:tcPr>
            <w:tcW w:w="0" w:type="auto"/>
            <w:noWrap/>
            <w:vAlign w:val="center"/>
          </w:tcPr>
          <w:p w14:paraId="3158594F" w14:textId="131D558E" w:rsidR="00220F45" w:rsidRDefault="00220F45" w:rsidP="00367EE5">
            <w:pPr>
              <w:spacing w:after="0"/>
              <w:jc w:val="center"/>
              <w:rPr>
                <w:rFonts w:ascii="Arial" w:hAnsi="Arial" w:cs="Arial"/>
                <w:bCs/>
                <w:sz w:val="18"/>
                <w:szCs w:val="18"/>
                <w:lang w:eastAsia="zh-CN"/>
              </w:rPr>
            </w:pPr>
            <w:del w:id="108" w:author="Laurent Noel" w:date="2022-10-28T11:51:00Z">
              <w:r w:rsidDel="00EA4237">
                <w:rPr>
                  <w:rFonts w:ascii="Arial" w:hAnsi="Arial" w:cs="Arial"/>
                  <w:bCs/>
                  <w:sz w:val="18"/>
                  <w:szCs w:val="18"/>
                  <w:lang w:eastAsia="zh-CN"/>
                </w:rPr>
                <w:delText>24 (RBstart=0)</w:delText>
              </w:r>
            </w:del>
          </w:p>
        </w:tc>
        <w:tc>
          <w:tcPr>
            <w:tcW w:w="0" w:type="auto"/>
            <w:noWrap/>
            <w:vAlign w:val="center"/>
          </w:tcPr>
          <w:p w14:paraId="25670936" w14:textId="25679DCC" w:rsidR="00220F45" w:rsidRDefault="00220F45" w:rsidP="00367EE5">
            <w:pPr>
              <w:spacing w:after="0"/>
              <w:jc w:val="center"/>
              <w:rPr>
                <w:rFonts w:ascii="Arial" w:hAnsi="Arial" w:cs="Arial"/>
                <w:sz w:val="18"/>
                <w:szCs w:val="18"/>
                <w:lang w:eastAsia="zh-CN"/>
              </w:rPr>
            </w:pPr>
            <w:del w:id="109" w:author="Laurent Noel" w:date="2022-10-28T11:51:00Z">
              <w:r w:rsidDel="00EA4237">
                <w:rPr>
                  <w:rFonts w:ascii="Arial" w:hAnsi="Arial" w:cs="Arial"/>
                  <w:sz w:val="18"/>
                  <w:szCs w:val="18"/>
                  <w:lang w:eastAsia="zh-CN"/>
                </w:rPr>
                <w:delText>100</w:delText>
              </w:r>
            </w:del>
          </w:p>
        </w:tc>
        <w:tc>
          <w:tcPr>
            <w:tcW w:w="0" w:type="auto"/>
            <w:noWrap/>
            <w:vAlign w:val="center"/>
          </w:tcPr>
          <w:p w14:paraId="7CD92A77" w14:textId="58934915" w:rsidR="00220F45" w:rsidRDefault="00220F45" w:rsidP="00367EE5">
            <w:pPr>
              <w:spacing w:after="0"/>
              <w:jc w:val="center"/>
              <w:rPr>
                <w:rFonts w:ascii="Arial" w:hAnsi="Arial" w:cs="Arial"/>
                <w:bCs/>
                <w:sz w:val="18"/>
                <w:szCs w:val="18"/>
                <w:lang w:eastAsia="zh-CN"/>
              </w:rPr>
            </w:pPr>
            <w:del w:id="110" w:author="Laurent Noel" w:date="2022-10-28T11:51:00Z">
              <w:r w:rsidDel="00EA4237">
                <w:rPr>
                  <w:rFonts w:ascii="Arial" w:hAnsi="Arial" w:cs="Arial"/>
                  <w:bCs/>
                  <w:sz w:val="18"/>
                  <w:szCs w:val="18"/>
                  <w:lang w:eastAsia="zh-CN"/>
                </w:rPr>
                <w:delText>0.4</w:delText>
              </w:r>
            </w:del>
          </w:p>
        </w:tc>
        <w:tc>
          <w:tcPr>
            <w:tcW w:w="0" w:type="auto"/>
            <w:vAlign w:val="center"/>
          </w:tcPr>
          <w:p w14:paraId="323F0CDE" w14:textId="356AAD9E" w:rsidR="00220F45" w:rsidRDefault="00220F45" w:rsidP="00367EE5">
            <w:pPr>
              <w:spacing w:after="0"/>
              <w:jc w:val="center"/>
              <w:rPr>
                <w:rFonts w:ascii="Arial" w:hAnsi="Arial" w:cs="Arial"/>
                <w:bCs/>
                <w:sz w:val="18"/>
                <w:szCs w:val="18"/>
                <w:lang w:eastAsia="zh-CN"/>
              </w:rPr>
            </w:pPr>
            <w:del w:id="111" w:author="Laurent Noel" w:date="2022-10-28T11:51:00Z">
              <w:r w:rsidDel="00EA4237">
                <w:rPr>
                  <w:rFonts w:ascii="Arial" w:hAnsi="Arial" w:cs="Arial"/>
                  <w:bCs/>
                  <w:sz w:val="18"/>
                  <w:szCs w:val="18"/>
                  <w:lang w:eastAsia="zh-CN"/>
                </w:rPr>
                <w:delText>NOTE 1</w:delText>
              </w:r>
            </w:del>
          </w:p>
        </w:tc>
        <w:tc>
          <w:tcPr>
            <w:tcW w:w="0" w:type="auto"/>
            <w:vAlign w:val="center"/>
          </w:tcPr>
          <w:p w14:paraId="37DD8162" w14:textId="69C13DBF" w:rsidR="00220F45" w:rsidRDefault="00220F45" w:rsidP="00367EE5">
            <w:pPr>
              <w:spacing w:after="0"/>
              <w:jc w:val="center"/>
              <w:rPr>
                <w:rFonts w:ascii="Arial" w:hAnsi="Arial" w:cs="Arial"/>
                <w:bCs/>
                <w:sz w:val="18"/>
                <w:szCs w:val="18"/>
                <w:lang w:eastAsia="zh-CN"/>
              </w:rPr>
            </w:pPr>
            <w:del w:id="112" w:author="Laurent Noel" w:date="2022-10-28T11:51:00Z">
              <w:r w:rsidDel="00EA4237">
                <w:rPr>
                  <w:rFonts w:ascii="Arial" w:hAnsi="Arial" w:cs="Arial"/>
                  <w:bCs/>
                  <w:sz w:val="18"/>
                  <w:szCs w:val="18"/>
                  <w:lang w:eastAsia="zh-CN"/>
                </w:rPr>
                <w:delText>UL3/DL2</w:delText>
              </w:r>
            </w:del>
          </w:p>
        </w:tc>
      </w:tr>
      <w:tr w:rsidR="00220F45" w14:paraId="77305E7A" w14:textId="77777777" w:rsidTr="00367EE5">
        <w:trPr>
          <w:trHeight w:val="300"/>
          <w:jc w:val="center"/>
        </w:trPr>
        <w:tc>
          <w:tcPr>
            <w:tcW w:w="0" w:type="auto"/>
            <w:vAlign w:val="center"/>
          </w:tcPr>
          <w:p w14:paraId="2BB90FF6" w14:textId="60574A97" w:rsidR="00220F45" w:rsidRDefault="00220F45" w:rsidP="00367EE5">
            <w:pPr>
              <w:spacing w:after="0"/>
              <w:jc w:val="center"/>
              <w:rPr>
                <w:rFonts w:ascii="Arial" w:hAnsi="Arial" w:cs="Arial"/>
                <w:sz w:val="18"/>
                <w:szCs w:val="18"/>
                <w:lang w:eastAsia="zh-CN"/>
              </w:rPr>
            </w:pPr>
            <w:del w:id="113" w:author="Laurent Noel" w:date="2022-10-28T11:51:00Z">
              <w:r w:rsidDel="00EA4237">
                <w:rPr>
                  <w:rFonts w:ascii="Arial" w:hAnsi="Arial" w:cs="Arial"/>
                  <w:sz w:val="18"/>
                  <w:szCs w:val="18"/>
                  <w:lang w:eastAsia="zh-CN"/>
                </w:rPr>
                <w:delText>n41</w:delText>
              </w:r>
            </w:del>
          </w:p>
        </w:tc>
        <w:tc>
          <w:tcPr>
            <w:tcW w:w="0" w:type="auto"/>
            <w:vAlign w:val="center"/>
          </w:tcPr>
          <w:p w14:paraId="75A61AB1" w14:textId="5AE00CC8" w:rsidR="00220F45" w:rsidRDefault="00220F45" w:rsidP="00367EE5">
            <w:pPr>
              <w:spacing w:after="0"/>
              <w:jc w:val="center"/>
              <w:rPr>
                <w:rFonts w:ascii="Arial" w:hAnsi="Arial" w:cs="Arial"/>
                <w:sz w:val="18"/>
                <w:szCs w:val="18"/>
                <w:vertAlign w:val="superscript"/>
                <w:lang w:eastAsia="zh-CN"/>
              </w:rPr>
            </w:pPr>
            <w:del w:id="114" w:author="Laurent Noel" w:date="2022-10-28T11:51:00Z">
              <w:r w:rsidDel="00EA4237">
                <w:rPr>
                  <w:rFonts w:ascii="Arial" w:hAnsi="Arial" w:cs="Arial" w:hint="eastAsia"/>
                  <w:sz w:val="18"/>
                  <w:szCs w:val="18"/>
                  <w:lang w:eastAsia="zh-CN"/>
                </w:rPr>
                <w:delText>n</w:delText>
              </w:r>
              <w:r w:rsidDel="00EA4237">
                <w:rPr>
                  <w:rFonts w:ascii="Arial" w:hAnsi="Arial" w:cs="Arial"/>
                  <w:sz w:val="18"/>
                  <w:szCs w:val="18"/>
                  <w:lang w:eastAsia="zh-CN"/>
                </w:rPr>
                <w:delText>78</w:delText>
              </w:r>
            </w:del>
          </w:p>
        </w:tc>
        <w:tc>
          <w:tcPr>
            <w:tcW w:w="0" w:type="auto"/>
            <w:noWrap/>
            <w:vAlign w:val="center"/>
          </w:tcPr>
          <w:p w14:paraId="005AFFB3" w14:textId="50043371" w:rsidR="00220F45" w:rsidRDefault="00220F45" w:rsidP="00367EE5">
            <w:pPr>
              <w:spacing w:after="0"/>
              <w:jc w:val="center"/>
              <w:rPr>
                <w:rFonts w:ascii="Arial" w:hAnsi="Arial" w:cs="Arial"/>
                <w:bCs/>
                <w:sz w:val="18"/>
                <w:szCs w:val="18"/>
                <w:lang w:eastAsia="zh-CN"/>
              </w:rPr>
            </w:pPr>
            <w:del w:id="115" w:author="Laurent Noel" w:date="2022-10-28T11:51:00Z">
              <w:r w:rsidDel="00EA4237">
                <w:rPr>
                  <w:rFonts w:ascii="Arial" w:hAnsi="Arial" w:cs="Arial"/>
                  <w:bCs/>
                  <w:sz w:val="18"/>
                  <w:szCs w:val="18"/>
                  <w:lang w:eastAsia="zh-CN"/>
                </w:rPr>
                <w:delText>10</w:delText>
              </w:r>
            </w:del>
          </w:p>
        </w:tc>
        <w:tc>
          <w:tcPr>
            <w:tcW w:w="0" w:type="auto"/>
            <w:vAlign w:val="center"/>
          </w:tcPr>
          <w:p w14:paraId="3E103232" w14:textId="42B90BBD" w:rsidR="00220F45" w:rsidRDefault="00220F45" w:rsidP="00367EE5">
            <w:pPr>
              <w:spacing w:after="0"/>
              <w:jc w:val="center"/>
              <w:rPr>
                <w:rFonts w:ascii="Arial" w:hAnsi="Arial" w:cs="Arial"/>
                <w:bCs/>
                <w:sz w:val="18"/>
                <w:szCs w:val="18"/>
                <w:lang w:eastAsia="zh-CN"/>
              </w:rPr>
            </w:pPr>
            <w:del w:id="116" w:author="Laurent Noel" w:date="2022-10-28T11:51:00Z">
              <w:r w:rsidDel="00EA4237">
                <w:rPr>
                  <w:rFonts w:ascii="Arial" w:hAnsi="Arial" w:cs="Arial"/>
                  <w:bCs/>
                  <w:sz w:val="18"/>
                  <w:szCs w:val="18"/>
                  <w:lang w:eastAsia="zh-CN"/>
                </w:rPr>
                <w:delText>30</w:delText>
              </w:r>
            </w:del>
          </w:p>
        </w:tc>
        <w:tc>
          <w:tcPr>
            <w:tcW w:w="0" w:type="auto"/>
            <w:noWrap/>
            <w:vAlign w:val="center"/>
          </w:tcPr>
          <w:p w14:paraId="0E627C8A" w14:textId="143EA7D3" w:rsidR="00220F45" w:rsidRDefault="00220F45" w:rsidP="00367EE5">
            <w:pPr>
              <w:spacing w:after="0"/>
              <w:jc w:val="center"/>
              <w:rPr>
                <w:rFonts w:ascii="Arial" w:hAnsi="Arial" w:cs="Arial"/>
                <w:bCs/>
                <w:sz w:val="18"/>
                <w:szCs w:val="18"/>
                <w:lang w:eastAsia="zh-CN"/>
              </w:rPr>
            </w:pPr>
            <w:del w:id="117" w:author="Laurent Noel" w:date="2022-10-28T11:51:00Z">
              <w:r w:rsidDel="00EA4237">
                <w:rPr>
                  <w:rFonts w:ascii="Arial" w:hAnsi="Arial" w:cs="Arial"/>
                  <w:bCs/>
                  <w:sz w:val="18"/>
                  <w:szCs w:val="18"/>
                  <w:lang w:eastAsia="zh-CN"/>
                </w:rPr>
                <w:delText>24 (RBstart=0)</w:delText>
              </w:r>
            </w:del>
          </w:p>
        </w:tc>
        <w:tc>
          <w:tcPr>
            <w:tcW w:w="0" w:type="auto"/>
            <w:noWrap/>
            <w:vAlign w:val="center"/>
          </w:tcPr>
          <w:p w14:paraId="735069DC" w14:textId="27E4EC01" w:rsidR="00220F45" w:rsidRDefault="00220F45" w:rsidP="00367EE5">
            <w:pPr>
              <w:spacing w:after="0"/>
              <w:jc w:val="center"/>
              <w:rPr>
                <w:rFonts w:ascii="Arial" w:hAnsi="Arial" w:cs="Arial"/>
                <w:sz w:val="18"/>
                <w:szCs w:val="18"/>
                <w:lang w:eastAsia="zh-CN"/>
              </w:rPr>
            </w:pPr>
            <w:del w:id="118" w:author="Laurent Noel" w:date="2022-10-28T11:51:00Z">
              <w:r w:rsidDel="00EA4237">
                <w:rPr>
                  <w:rFonts w:ascii="Arial" w:hAnsi="Arial" w:cs="Arial"/>
                  <w:sz w:val="18"/>
                  <w:szCs w:val="18"/>
                  <w:lang w:eastAsia="zh-CN"/>
                </w:rPr>
                <w:delText>10</w:delText>
              </w:r>
            </w:del>
          </w:p>
        </w:tc>
        <w:tc>
          <w:tcPr>
            <w:tcW w:w="0" w:type="auto"/>
            <w:noWrap/>
            <w:vAlign w:val="center"/>
          </w:tcPr>
          <w:p w14:paraId="6EFA11CF" w14:textId="03AD3C0A" w:rsidR="00220F45" w:rsidRDefault="00220F45" w:rsidP="00367EE5">
            <w:pPr>
              <w:spacing w:after="0"/>
              <w:jc w:val="center"/>
              <w:rPr>
                <w:rFonts w:ascii="Arial" w:hAnsi="Arial" w:cs="Arial"/>
                <w:bCs/>
                <w:sz w:val="18"/>
                <w:szCs w:val="18"/>
                <w:lang w:eastAsia="zh-CN"/>
              </w:rPr>
            </w:pPr>
            <w:del w:id="119" w:author="Laurent Noel" w:date="2022-10-28T11:51:00Z">
              <w:r w:rsidDel="00EA4237">
                <w:rPr>
                  <w:rFonts w:ascii="Arial" w:hAnsi="Arial" w:cs="Arial"/>
                  <w:bCs/>
                  <w:sz w:val="18"/>
                  <w:szCs w:val="18"/>
                  <w:lang w:eastAsia="zh-CN"/>
                </w:rPr>
                <w:delText>8.3</w:delText>
              </w:r>
            </w:del>
          </w:p>
        </w:tc>
        <w:tc>
          <w:tcPr>
            <w:tcW w:w="0" w:type="auto"/>
            <w:vAlign w:val="center"/>
          </w:tcPr>
          <w:p w14:paraId="0A8A19D4" w14:textId="0C49BB90" w:rsidR="00220F45" w:rsidRDefault="00220F45" w:rsidP="00367EE5">
            <w:pPr>
              <w:spacing w:after="0"/>
              <w:jc w:val="center"/>
              <w:rPr>
                <w:rFonts w:ascii="Arial" w:hAnsi="Arial" w:cs="Arial"/>
                <w:bCs/>
                <w:sz w:val="18"/>
                <w:szCs w:val="18"/>
                <w:lang w:eastAsia="zh-CN"/>
              </w:rPr>
            </w:pPr>
            <w:del w:id="120" w:author="Laurent Noel" w:date="2022-10-28T11:51:00Z">
              <w:r w:rsidDel="00EA4237">
                <w:rPr>
                  <w:rFonts w:ascii="Arial" w:hAnsi="Arial" w:cs="Arial"/>
                  <w:bCs/>
                  <w:sz w:val="18"/>
                  <w:szCs w:val="18"/>
                  <w:lang w:eastAsia="zh-CN"/>
                </w:rPr>
                <w:delText>NOTE 1</w:delText>
              </w:r>
            </w:del>
          </w:p>
        </w:tc>
        <w:tc>
          <w:tcPr>
            <w:tcW w:w="0" w:type="auto"/>
            <w:vAlign w:val="center"/>
          </w:tcPr>
          <w:p w14:paraId="6F0D9595" w14:textId="6C016342" w:rsidR="00220F45" w:rsidRDefault="00220F45" w:rsidP="00367EE5">
            <w:pPr>
              <w:spacing w:after="0"/>
              <w:jc w:val="center"/>
              <w:rPr>
                <w:rFonts w:ascii="Arial" w:hAnsi="Arial" w:cs="Arial"/>
                <w:bCs/>
                <w:sz w:val="18"/>
                <w:szCs w:val="18"/>
                <w:lang w:eastAsia="zh-CN"/>
              </w:rPr>
            </w:pPr>
            <w:del w:id="121" w:author="Laurent Noel" w:date="2022-10-28T11:51:00Z">
              <w:r w:rsidDel="00EA4237">
                <w:rPr>
                  <w:rFonts w:ascii="Arial" w:hAnsi="Arial" w:cs="Arial"/>
                  <w:bCs/>
                  <w:sz w:val="18"/>
                  <w:szCs w:val="18"/>
                  <w:lang w:eastAsia="zh-CN"/>
                </w:rPr>
                <w:delText>UL3/DL2</w:delText>
              </w:r>
            </w:del>
          </w:p>
        </w:tc>
      </w:tr>
      <w:tr w:rsidR="00220F45" w14:paraId="31832A00" w14:textId="77777777" w:rsidTr="00367EE5">
        <w:trPr>
          <w:trHeight w:val="300"/>
          <w:jc w:val="center"/>
        </w:trPr>
        <w:tc>
          <w:tcPr>
            <w:tcW w:w="0" w:type="auto"/>
            <w:vAlign w:val="center"/>
          </w:tcPr>
          <w:p w14:paraId="15A55726" w14:textId="098C7174" w:rsidR="00220F45" w:rsidRDefault="00220F45" w:rsidP="00367EE5">
            <w:pPr>
              <w:spacing w:after="0"/>
              <w:jc w:val="center"/>
              <w:rPr>
                <w:rFonts w:ascii="Arial" w:hAnsi="Arial" w:cs="Arial"/>
                <w:sz w:val="18"/>
                <w:szCs w:val="18"/>
                <w:lang w:eastAsia="zh-CN"/>
              </w:rPr>
            </w:pPr>
            <w:del w:id="122" w:author="Laurent Noel" w:date="2022-10-28T11:51:00Z">
              <w:r w:rsidDel="00EA4237">
                <w:rPr>
                  <w:rFonts w:ascii="Arial" w:hAnsi="Arial" w:cs="Arial"/>
                  <w:sz w:val="18"/>
                  <w:szCs w:val="18"/>
                  <w:lang w:eastAsia="zh-CN"/>
                </w:rPr>
                <w:delText>n41</w:delText>
              </w:r>
            </w:del>
          </w:p>
        </w:tc>
        <w:tc>
          <w:tcPr>
            <w:tcW w:w="0" w:type="auto"/>
            <w:vAlign w:val="center"/>
          </w:tcPr>
          <w:p w14:paraId="030D04C8" w14:textId="12C7797D" w:rsidR="00220F45" w:rsidRDefault="00220F45" w:rsidP="00367EE5">
            <w:pPr>
              <w:spacing w:after="0"/>
              <w:jc w:val="center"/>
              <w:rPr>
                <w:rFonts w:ascii="Arial" w:hAnsi="Arial" w:cs="Arial"/>
                <w:sz w:val="18"/>
                <w:szCs w:val="18"/>
                <w:vertAlign w:val="superscript"/>
                <w:lang w:eastAsia="zh-CN"/>
              </w:rPr>
            </w:pPr>
            <w:del w:id="123" w:author="Laurent Noel" w:date="2022-10-28T11:51:00Z">
              <w:r w:rsidDel="00EA4237">
                <w:rPr>
                  <w:rFonts w:ascii="Arial" w:hAnsi="Arial" w:cs="Arial" w:hint="eastAsia"/>
                  <w:sz w:val="18"/>
                  <w:szCs w:val="18"/>
                  <w:lang w:eastAsia="zh-CN"/>
                </w:rPr>
                <w:delText>n</w:delText>
              </w:r>
              <w:r w:rsidDel="00EA4237">
                <w:rPr>
                  <w:rFonts w:ascii="Arial" w:hAnsi="Arial" w:cs="Arial"/>
                  <w:sz w:val="18"/>
                  <w:szCs w:val="18"/>
                  <w:lang w:eastAsia="zh-CN"/>
                </w:rPr>
                <w:delText>78</w:delText>
              </w:r>
            </w:del>
          </w:p>
        </w:tc>
        <w:tc>
          <w:tcPr>
            <w:tcW w:w="0" w:type="auto"/>
            <w:noWrap/>
            <w:vAlign w:val="center"/>
          </w:tcPr>
          <w:p w14:paraId="257D1412" w14:textId="0F7350EC" w:rsidR="00220F45" w:rsidRDefault="00220F45" w:rsidP="00367EE5">
            <w:pPr>
              <w:spacing w:after="0"/>
              <w:jc w:val="center"/>
              <w:rPr>
                <w:rFonts w:ascii="Arial" w:hAnsi="Arial" w:cs="Arial"/>
                <w:bCs/>
                <w:sz w:val="18"/>
                <w:szCs w:val="18"/>
                <w:lang w:eastAsia="zh-CN"/>
              </w:rPr>
            </w:pPr>
            <w:del w:id="124" w:author="Laurent Noel" w:date="2022-10-28T11:51:00Z">
              <w:r w:rsidDel="00EA4237">
                <w:rPr>
                  <w:rFonts w:ascii="Arial" w:hAnsi="Arial" w:cs="Arial"/>
                  <w:bCs/>
                  <w:sz w:val="18"/>
                  <w:szCs w:val="18"/>
                  <w:lang w:eastAsia="zh-CN"/>
                </w:rPr>
                <w:delText>10</w:delText>
              </w:r>
            </w:del>
          </w:p>
        </w:tc>
        <w:tc>
          <w:tcPr>
            <w:tcW w:w="0" w:type="auto"/>
            <w:vAlign w:val="center"/>
          </w:tcPr>
          <w:p w14:paraId="4A77BED9" w14:textId="1183FC50" w:rsidR="00220F45" w:rsidRDefault="00220F45" w:rsidP="00367EE5">
            <w:pPr>
              <w:spacing w:after="0"/>
              <w:jc w:val="center"/>
              <w:rPr>
                <w:rFonts w:ascii="Arial" w:hAnsi="Arial" w:cs="Arial"/>
                <w:bCs/>
                <w:sz w:val="18"/>
                <w:szCs w:val="18"/>
                <w:lang w:eastAsia="zh-CN"/>
              </w:rPr>
            </w:pPr>
            <w:del w:id="125" w:author="Laurent Noel" w:date="2022-10-28T11:51:00Z">
              <w:r w:rsidDel="00EA4237">
                <w:rPr>
                  <w:rFonts w:ascii="Arial" w:hAnsi="Arial" w:cs="Arial"/>
                  <w:bCs/>
                  <w:sz w:val="18"/>
                  <w:szCs w:val="18"/>
                  <w:lang w:eastAsia="zh-CN"/>
                </w:rPr>
                <w:delText>30</w:delText>
              </w:r>
            </w:del>
          </w:p>
        </w:tc>
        <w:tc>
          <w:tcPr>
            <w:tcW w:w="0" w:type="auto"/>
            <w:noWrap/>
            <w:vAlign w:val="center"/>
          </w:tcPr>
          <w:p w14:paraId="6EE1602C" w14:textId="7B5546A4" w:rsidR="00220F45" w:rsidRDefault="00220F45" w:rsidP="00367EE5">
            <w:pPr>
              <w:spacing w:after="0"/>
              <w:jc w:val="center"/>
              <w:rPr>
                <w:rFonts w:ascii="Arial" w:hAnsi="Arial" w:cs="Arial"/>
                <w:bCs/>
                <w:sz w:val="18"/>
                <w:szCs w:val="18"/>
                <w:lang w:eastAsia="zh-CN"/>
              </w:rPr>
            </w:pPr>
            <w:del w:id="126" w:author="Laurent Noel" w:date="2022-10-28T11:51:00Z">
              <w:r w:rsidDel="00EA4237">
                <w:rPr>
                  <w:rFonts w:ascii="Arial" w:hAnsi="Arial" w:cs="Arial"/>
                  <w:bCs/>
                  <w:sz w:val="18"/>
                  <w:szCs w:val="18"/>
                  <w:lang w:eastAsia="zh-CN"/>
                </w:rPr>
                <w:delText>24 (RBstart=0)</w:delText>
              </w:r>
            </w:del>
          </w:p>
        </w:tc>
        <w:tc>
          <w:tcPr>
            <w:tcW w:w="0" w:type="auto"/>
            <w:noWrap/>
            <w:vAlign w:val="center"/>
          </w:tcPr>
          <w:p w14:paraId="573373EA" w14:textId="0831D8C2" w:rsidR="00220F45" w:rsidRDefault="00220F45" w:rsidP="00367EE5">
            <w:pPr>
              <w:spacing w:after="0"/>
              <w:jc w:val="center"/>
              <w:rPr>
                <w:rFonts w:ascii="Arial" w:hAnsi="Arial" w:cs="Arial"/>
                <w:sz w:val="18"/>
                <w:szCs w:val="18"/>
                <w:lang w:eastAsia="zh-CN"/>
              </w:rPr>
            </w:pPr>
            <w:del w:id="127" w:author="Laurent Noel" w:date="2022-10-28T11:51:00Z">
              <w:r w:rsidDel="00EA4237">
                <w:rPr>
                  <w:rFonts w:ascii="Arial" w:hAnsi="Arial" w:cs="Arial"/>
                  <w:sz w:val="18"/>
                  <w:szCs w:val="18"/>
                  <w:lang w:eastAsia="zh-CN"/>
                </w:rPr>
                <w:delText>100</w:delText>
              </w:r>
            </w:del>
          </w:p>
        </w:tc>
        <w:tc>
          <w:tcPr>
            <w:tcW w:w="0" w:type="auto"/>
            <w:noWrap/>
            <w:vAlign w:val="center"/>
          </w:tcPr>
          <w:p w14:paraId="6BF2C2A1" w14:textId="6FAAD81E" w:rsidR="00220F45" w:rsidRDefault="00220F45" w:rsidP="00367EE5">
            <w:pPr>
              <w:spacing w:after="0"/>
              <w:jc w:val="center"/>
              <w:rPr>
                <w:rFonts w:ascii="Arial" w:hAnsi="Arial" w:cs="Arial"/>
                <w:bCs/>
                <w:sz w:val="18"/>
                <w:szCs w:val="18"/>
                <w:lang w:eastAsia="zh-CN"/>
              </w:rPr>
            </w:pPr>
            <w:del w:id="128" w:author="Laurent Noel" w:date="2022-10-28T11:51:00Z">
              <w:r w:rsidDel="00EA4237">
                <w:rPr>
                  <w:rFonts w:ascii="Arial" w:hAnsi="Arial" w:cs="Arial"/>
                  <w:bCs/>
                  <w:sz w:val="18"/>
                  <w:szCs w:val="18"/>
                  <w:lang w:eastAsia="zh-CN"/>
                </w:rPr>
                <w:delText>0.4</w:delText>
              </w:r>
            </w:del>
          </w:p>
        </w:tc>
        <w:tc>
          <w:tcPr>
            <w:tcW w:w="0" w:type="auto"/>
            <w:vAlign w:val="center"/>
          </w:tcPr>
          <w:p w14:paraId="5B218689" w14:textId="0C81EE97" w:rsidR="00220F45" w:rsidRDefault="00220F45" w:rsidP="00367EE5">
            <w:pPr>
              <w:spacing w:after="0"/>
              <w:jc w:val="center"/>
              <w:rPr>
                <w:rFonts w:ascii="Arial" w:hAnsi="Arial" w:cs="Arial"/>
                <w:bCs/>
                <w:sz w:val="18"/>
                <w:szCs w:val="18"/>
                <w:lang w:eastAsia="zh-CN"/>
              </w:rPr>
            </w:pPr>
            <w:del w:id="129" w:author="Laurent Noel" w:date="2022-10-28T11:51:00Z">
              <w:r w:rsidDel="00EA4237">
                <w:rPr>
                  <w:rFonts w:ascii="Arial" w:hAnsi="Arial" w:cs="Arial"/>
                  <w:bCs/>
                  <w:sz w:val="18"/>
                  <w:szCs w:val="18"/>
                  <w:lang w:eastAsia="zh-CN"/>
                </w:rPr>
                <w:delText>NOTE 1</w:delText>
              </w:r>
            </w:del>
          </w:p>
        </w:tc>
        <w:tc>
          <w:tcPr>
            <w:tcW w:w="0" w:type="auto"/>
            <w:vAlign w:val="center"/>
          </w:tcPr>
          <w:p w14:paraId="30330CEA" w14:textId="0FD57F51" w:rsidR="00220F45" w:rsidRDefault="00220F45" w:rsidP="00367EE5">
            <w:pPr>
              <w:spacing w:after="0"/>
              <w:jc w:val="center"/>
              <w:rPr>
                <w:rFonts w:ascii="Arial" w:hAnsi="Arial" w:cs="Arial"/>
                <w:bCs/>
                <w:sz w:val="18"/>
                <w:szCs w:val="18"/>
                <w:lang w:eastAsia="zh-CN"/>
              </w:rPr>
            </w:pPr>
            <w:del w:id="130" w:author="Laurent Noel" w:date="2022-10-28T11:51:00Z">
              <w:r w:rsidDel="00EA4237">
                <w:rPr>
                  <w:rFonts w:ascii="Arial" w:hAnsi="Arial" w:cs="Arial"/>
                  <w:bCs/>
                  <w:sz w:val="18"/>
                  <w:szCs w:val="18"/>
                  <w:lang w:eastAsia="zh-CN"/>
                </w:rPr>
                <w:delText>UL3/DL2</w:delText>
              </w:r>
            </w:del>
          </w:p>
        </w:tc>
      </w:tr>
      <w:tr w:rsidR="00220F45" w14:paraId="1ABF9FB2" w14:textId="77777777" w:rsidTr="00367EE5">
        <w:trPr>
          <w:trHeight w:val="300"/>
          <w:jc w:val="center"/>
        </w:trPr>
        <w:tc>
          <w:tcPr>
            <w:tcW w:w="0" w:type="auto"/>
            <w:vAlign w:val="center"/>
          </w:tcPr>
          <w:p w14:paraId="0FEF164C" w14:textId="725BBC22" w:rsidR="00220F45" w:rsidRDefault="00220F45" w:rsidP="00367EE5">
            <w:pPr>
              <w:spacing w:after="0"/>
              <w:jc w:val="center"/>
              <w:rPr>
                <w:rFonts w:ascii="Arial" w:hAnsi="Arial" w:cs="Arial"/>
                <w:sz w:val="18"/>
                <w:szCs w:val="18"/>
                <w:lang w:eastAsia="zh-CN"/>
              </w:rPr>
            </w:pPr>
            <w:del w:id="131" w:author="Laurent Noel" w:date="2022-10-28T11:51:00Z">
              <w:r w:rsidDel="00EA4237">
                <w:rPr>
                  <w:rFonts w:ascii="Arial" w:hAnsi="Arial" w:cs="Arial"/>
                  <w:sz w:val="18"/>
                  <w:szCs w:val="18"/>
                  <w:lang w:eastAsia="zh-CN"/>
                </w:rPr>
                <w:delText>n46</w:delText>
              </w:r>
            </w:del>
          </w:p>
        </w:tc>
        <w:tc>
          <w:tcPr>
            <w:tcW w:w="0" w:type="auto"/>
            <w:vAlign w:val="center"/>
          </w:tcPr>
          <w:p w14:paraId="62372258" w14:textId="63168791" w:rsidR="00220F45" w:rsidRDefault="00220F45" w:rsidP="00367EE5">
            <w:pPr>
              <w:spacing w:after="0"/>
              <w:jc w:val="center"/>
              <w:rPr>
                <w:rFonts w:ascii="Arial" w:hAnsi="Arial" w:cs="Arial"/>
                <w:sz w:val="18"/>
                <w:szCs w:val="18"/>
                <w:vertAlign w:val="superscript"/>
                <w:lang w:eastAsia="zh-CN"/>
              </w:rPr>
            </w:pPr>
            <w:del w:id="132" w:author="Laurent Noel" w:date="2022-10-28T11:51:00Z">
              <w:r w:rsidDel="00EA4237">
                <w:rPr>
                  <w:rFonts w:ascii="Arial" w:hAnsi="Arial" w:cs="Arial" w:hint="eastAsia"/>
                  <w:sz w:val="18"/>
                  <w:szCs w:val="18"/>
                  <w:lang w:eastAsia="zh-CN"/>
                </w:rPr>
                <w:delText>n</w:delText>
              </w:r>
              <w:r w:rsidDel="00EA4237">
                <w:rPr>
                  <w:rFonts w:ascii="Arial" w:hAnsi="Arial" w:cs="Arial"/>
                  <w:sz w:val="18"/>
                  <w:szCs w:val="18"/>
                  <w:lang w:eastAsia="zh-CN"/>
                </w:rPr>
                <w:delText>7</w:delText>
              </w:r>
            </w:del>
          </w:p>
        </w:tc>
        <w:tc>
          <w:tcPr>
            <w:tcW w:w="0" w:type="auto"/>
            <w:noWrap/>
            <w:vAlign w:val="center"/>
          </w:tcPr>
          <w:p w14:paraId="782D87C5" w14:textId="4D1866AE" w:rsidR="00220F45" w:rsidRDefault="00220F45" w:rsidP="00367EE5">
            <w:pPr>
              <w:spacing w:after="0"/>
              <w:jc w:val="center"/>
              <w:rPr>
                <w:rFonts w:ascii="Arial" w:hAnsi="Arial" w:cs="Arial"/>
                <w:bCs/>
                <w:sz w:val="18"/>
                <w:szCs w:val="18"/>
                <w:lang w:eastAsia="zh-CN"/>
              </w:rPr>
            </w:pPr>
            <w:del w:id="133" w:author="Laurent Noel" w:date="2022-10-28T11:51:00Z">
              <w:r w:rsidDel="00EA4237">
                <w:rPr>
                  <w:rFonts w:ascii="Arial" w:hAnsi="Arial" w:cs="Arial"/>
                  <w:bCs/>
                  <w:sz w:val="18"/>
                  <w:szCs w:val="18"/>
                  <w:lang w:eastAsia="zh-CN"/>
                </w:rPr>
                <w:delText>5</w:delText>
              </w:r>
            </w:del>
          </w:p>
        </w:tc>
        <w:tc>
          <w:tcPr>
            <w:tcW w:w="0" w:type="auto"/>
            <w:vAlign w:val="center"/>
          </w:tcPr>
          <w:p w14:paraId="05BE8FCC" w14:textId="62D62A0F" w:rsidR="00220F45" w:rsidRDefault="00220F45" w:rsidP="00367EE5">
            <w:pPr>
              <w:spacing w:after="0"/>
              <w:jc w:val="center"/>
              <w:rPr>
                <w:rFonts w:ascii="Arial" w:hAnsi="Arial" w:cs="Arial"/>
                <w:bCs/>
                <w:sz w:val="18"/>
                <w:szCs w:val="18"/>
                <w:lang w:eastAsia="zh-CN"/>
              </w:rPr>
            </w:pPr>
            <w:del w:id="134" w:author="Laurent Noel" w:date="2022-10-28T11:51:00Z">
              <w:r w:rsidDel="00EA4237">
                <w:rPr>
                  <w:rFonts w:ascii="Arial" w:hAnsi="Arial" w:cs="Arial"/>
                  <w:bCs/>
                  <w:sz w:val="18"/>
                  <w:szCs w:val="18"/>
                  <w:lang w:eastAsia="zh-CN"/>
                </w:rPr>
                <w:delText>15</w:delText>
              </w:r>
            </w:del>
          </w:p>
        </w:tc>
        <w:tc>
          <w:tcPr>
            <w:tcW w:w="0" w:type="auto"/>
            <w:noWrap/>
            <w:vAlign w:val="center"/>
          </w:tcPr>
          <w:p w14:paraId="7A9F4911" w14:textId="61D34401" w:rsidR="00220F45" w:rsidRDefault="00220F45" w:rsidP="00367EE5">
            <w:pPr>
              <w:spacing w:after="0"/>
              <w:jc w:val="center"/>
              <w:rPr>
                <w:rFonts w:ascii="Arial" w:hAnsi="Arial" w:cs="Arial"/>
                <w:bCs/>
                <w:sz w:val="18"/>
                <w:szCs w:val="18"/>
                <w:lang w:eastAsia="zh-CN"/>
              </w:rPr>
            </w:pPr>
            <w:del w:id="135" w:author="Laurent Noel" w:date="2022-10-28T11:51:00Z">
              <w:r w:rsidDel="00EA4237">
                <w:rPr>
                  <w:rFonts w:ascii="Arial" w:hAnsi="Arial" w:cs="Arial"/>
                  <w:bCs/>
                  <w:sz w:val="18"/>
                  <w:szCs w:val="18"/>
                  <w:lang w:eastAsia="zh-CN"/>
                </w:rPr>
                <w:delText>12 (RBstart=0)</w:delText>
              </w:r>
            </w:del>
          </w:p>
        </w:tc>
        <w:tc>
          <w:tcPr>
            <w:tcW w:w="0" w:type="auto"/>
            <w:noWrap/>
            <w:vAlign w:val="center"/>
          </w:tcPr>
          <w:p w14:paraId="4BC307B6" w14:textId="4DC0358D" w:rsidR="00220F45" w:rsidRDefault="00220F45" w:rsidP="00367EE5">
            <w:pPr>
              <w:spacing w:after="0"/>
              <w:jc w:val="center"/>
              <w:rPr>
                <w:rFonts w:ascii="Arial" w:hAnsi="Arial" w:cs="Arial"/>
                <w:sz w:val="18"/>
                <w:szCs w:val="18"/>
                <w:lang w:eastAsia="zh-CN"/>
              </w:rPr>
            </w:pPr>
            <w:del w:id="136" w:author="Laurent Noel" w:date="2022-10-28T11:51:00Z">
              <w:r w:rsidDel="00EA4237">
                <w:rPr>
                  <w:rFonts w:ascii="Arial" w:hAnsi="Arial" w:cs="Arial"/>
                  <w:sz w:val="18"/>
                  <w:szCs w:val="18"/>
                  <w:lang w:eastAsia="zh-CN"/>
                </w:rPr>
                <w:delText>5</w:delText>
              </w:r>
            </w:del>
          </w:p>
        </w:tc>
        <w:tc>
          <w:tcPr>
            <w:tcW w:w="0" w:type="auto"/>
            <w:noWrap/>
            <w:vAlign w:val="center"/>
          </w:tcPr>
          <w:p w14:paraId="140BB8BF" w14:textId="01023BE3" w:rsidR="00220F45" w:rsidRDefault="00220F45" w:rsidP="00367EE5">
            <w:pPr>
              <w:spacing w:after="0"/>
              <w:jc w:val="center"/>
              <w:rPr>
                <w:rFonts w:ascii="Arial" w:hAnsi="Arial" w:cs="Arial"/>
                <w:bCs/>
                <w:sz w:val="18"/>
                <w:szCs w:val="18"/>
                <w:lang w:eastAsia="zh-CN"/>
              </w:rPr>
            </w:pPr>
            <w:del w:id="137" w:author="Laurent Noel" w:date="2022-10-28T11:51:00Z">
              <w:r w:rsidDel="00EA4237">
                <w:rPr>
                  <w:rFonts w:ascii="Arial" w:hAnsi="Arial" w:cs="Arial"/>
                  <w:bCs/>
                  <w:sz w:val="18"/>
                  <w:szCs w:val="18"/>
                  <w:lang w:eastAsia="zh-CN"/>
                </w:rPr>
                <w:delText>8.3</w:delText>
              </w:r>
            </w:del>
          </w:p>
        </w:tc>
        <w:tc>
          <w:tcPr>
            <w:tcW w:w="0" w:type="auto"/>
            <w:vAlign w:val="center"/>
          </w:tcPr>
          <w:p w14:paraId="20BB32E2" w14:textId="67F36F50" w:rsidR="00220F45" w:rsidRDefault="00220F45" w:rsidP="00367EE5">
            <w:pPr>
              <w:spacing w:after="0"/>
              <w:jc w:val="center"/>
              <w:rPr>
                <w:rFonts w:ascii="Arial" w:hAnsi="Arial" w:cs="Arial"/>
                <w:bCs/>
                <w:sz w:val="18"/>
                <w:szCs w:val="18"/>
                <w:lang w:eastAsia="zh-CN"/>
              </w:rPr>
            </w:pPr>
            <w:del w:id="138" w:author="Laurent Noel" w:date="2022-10-28T11:51:00Z">
              <w:r w:rsidDel="00EA4237">
                <w:rPr>
                  <w:rFonts w:ascii="Arial" w:hAnsi="Arial" w:cs="Arial"/>
                  <w:bCs/>
                  <w:sz w:val="18"/>
                  <w:szCs w:val="18"/>
                  <w:lang w:eastAsia="zh-CN"/>
                </w:rPr>
                <w:delText>NOTE 1</w:delText>
              </w:r>
            </w:del>
          </w:p>
        </w:tc>
        <w:tc>
          <w:tcPr>
            <w:tcW w:w="0" w:type="auto"/>
            <w:vAlign w:val="center"/>
          </w:tcPr>
          <w:p w14:paraId="489BC41E" w14:textId="6BE915BA" w:rsidR="00220F45" w:rsidRDefault="00220F45" w:rsidP="00367EE5">
            <w:pPr>
              <w:spacing w:after="0"/>
              <w:jc w:val="center"/>
              <w:rPr>
                <w:rFonts w:ascii="Arial" w:hAnsi="Arial" w:cs="Arial"/>
                <w:bCs/>
                <w:sz w:val="18"/>
                <w:szCs w:val="18"/>
                <w:lang w:eastAsia="zh-CN"/>
              </w:rPr>
            </w:pPr>
            <w:del w:id="139" w:author="Laurent Noel" w:date="2022-10-28T11:51:00Z">
              <w:r w:rsidDel="00EA4237">
                <w:rPr>
                  <w:rFonts w:ascii="Arial" w:hAnsi="Arial" w:cs="Arial"/>
                  <w:bCs/>
                  <w:sz w:val="18"/>
                  <w:szCs w:val="18"/>
                  <w:lang w:eastAsia="zh-CN"/>
                </w:rPr>
                <w:delText>UL3/DL2</w:delText>
              </w:r>
            </w:del>
          </w:p>
        </w:tc>
      </w:tr>
      <w:tr w:rsidR="00220F45" w14:paraId="0F293203" w14:textId="77777777" w:rsidTr="00367EE5">
        <w:trPr>
          <w:trHeight w:val="300"/>
          <w:jc w:val="center"/>
        </w:trPr>
        <w:tc>
          <w:tcPr>
            <w:tcW w:w="0" w:type="auto"/>
            <w:vAlign w:val="center"/>
          </w:tcPr>
          <w:p w14:paraId="445E3F9D" w14:textId="52A4F0E3" w:rsidR="00220F45" w:rsidRDefault="00220F45" w:rsidP="00367EE5">
            <w:pPr>
              <w:spacing w:after="0"/>
              <w:jc w:val="center"/>
              <w:rPr>
                <w:rFonts w:ascii="Arial" w:hAnsi="Arial" w:cs="Arial"/>
                <w:sz w:val="18"/>
                <w:szCs w:val="18"/>
                <w:lang w:eastAsia="zh-CN"/>
              </w:rPr>
            </w:pPr>
            <w:del w:id="140" w:author="Laurent Noel" w:date="2022-10-28T11:51:00Z">
              <w:r w:rsidDel="00EA4237">
                <w:rPr>
                  <w:rFonts w:ascii="Arial" w:hAnsi="Arial" w:cs="Arial"/>
                  <w:sz w:val="18"/>
                  <w:szCs w:val="18"/>
                  <w:lang w:eastAsia="zh-CN"/>
                </w:rPr>
                <w:delText>n46</w:delText>
              </w:r>
            </w:del>
          </w:p>
        </w:tc>
        <w:tc>
          <w:tcPr>
            <w:tcW w:w="0" w:type="auto"/>
            <w:vAlign w:val="center"/>
          </w:tcPr>
          <w:p w14:paraId="6EBB3C9B" w14:textId="3D7F2B17" w:rsidR="00220F45" w:rsidRDefault="00220F45" w:rsidP="00367EE5">
            <w:pPr>
              <w:spacing w:after="0"/>
              <w:jc w:val="center"/>
              <w:rPr>
                <w:rFonts w:ascii="Arial" w:hAnsi="Arial" w:cs="Arial"/>
                <w:sz w:val="18"/>
                <w:szCs w:val="18"/>
                <w:vertAlign w:val="superscript"/>
                <w:lang w:eastAsia="zh-CN"/>
              </w:rPr>
            </w:pPr>
            <w:del w:id="141" w:author="Laurent Noel" w:date="2022-10-28T11:51:00Z">
              <w:r w:rsidDel="00EA4237">
                <w:rPr>
                  <w:rFonts w:ascii="Arial" w:hAnsi="Arial" w:cs="Arial" w:hint="eastAsia"/>
                  <w:sz w:val="18"/>
                  <w:szCs w:val="18"/>
                  <w:lang w:eastAsia="zh-CN"/>
                </w:rPr>
                <w:delText>n</w:delText>
              </w:r>
              <w:r w:rsidDel="00EA4237">
                <w:rPr>
                  <w:rFonts w:ascii="Arial" w:hAnsi="Arial" w:cs="Arial"/>
                  <w:sz w:val="18"/>
                  <w:szCs w:val="18"/>
                  <w:lang w:eastAsia="zh-CN"/>
                </w:rPr>
                <w:delText>7</w:delText>
              </w:r>
            </w:del>
          </w:p>
        </w:tc>
        <w:tc>
          <w:tcPr>
            <w:tcW w:w="0" w:type="auto"/>
            <w:noWrap/>
            <w:vAlign w:val="center"/>
          </w:tcPr>
          <w:p w14:paraId="2010E698" w14:textId="691207EF" w:rsidR="00220F45" w:rsidRDefault="00220F45" w:rsidP="00367EE5">
            <w:pPr>
              <w:spacing w:after="0"/>
              <w:jc w:val="center"/>
              <w:rPr>
                <w:rFonts w:ascii="Arial" w:hAnsi="Arial" w:cs="Arial"/>
                <w:bCs/>
                <w:sz w:val="18"/>
                <w:szCs w:val="18"/>
                <w:lang w:eastAsia="zh-CN"/>
              </w:rPr>
            </w:pPr>
            <w:del w:id="142" w:author="Laurent Noel" w:date="2022-10-28T11:51:00Z">
              <w:r w:rsidDel="00EA4237">
                <w:rPr>
                  <w:rFonts w:ascii="Arial" w:hAnsi="Arial" w:cs="Arial"/>
                  <w:bCs/>
                  <w:sz w:val="18"/>
                  <w:szCs w:val="18"/>
                  <w:lang w:eastAsia="zh-CN"/>
                </w:rPr>
                <w:delText>5</w:delText>
              </w:r>
            </w:del>
          </w:p>
        </w:tc>
        <w:tc>
          <w:tcPr>
            <w:tcW w:w="0" w:type="auto"/>
            <w:vAlign w:val="center"/>
          </w:tcPr>
          <w:p w14:paraId="436B186E" w14:textId="00EB9725" w:rsidR="00220F45" w:rsidRDefault="00220F45" w:rsidP="00367EE5">
            <w:pPr>
              <w:spacing w:after="0"/>
              <w:jc w:val="center"/>
              <w:rPr>
                <w:rFonts w:ascii="Arial" w:hAnsi="Arial" w:cs="Arial"/>
                <w:bCs/>
                <w:sz w:val="18"/>
                <w:szCs w:val="18"/>
                <w:lang w:eastAsia="zh-CN"/>
              </w:rPr>
            </w:pPr>
            <w:del w:id="143" w:author="Laurent Noel" w:date="2022-10-28T11:51:00Z">
              <w:r w:rsidDel="00EA4237">
                <w:rPr>
                  <w:rFonts w:ascii="Arial" w:hAnsi="Arial" w:cs="Arial"/>
                  <w:bCs/>
                  <w:sz w:val="18"/>
                  <w:szCs w:val="18"/>
                  <w:lang w:eastAsia="zh-CN"/>
                </w:rPr>
                <w:delText>15</w:delText>
              </w:r>
            </w:del>
          </w:p>
        </w:tc>
        <w:tc>
          <w:tcPr>
            <w:tcW w:w="0" w:type="auto"/>
            <w:noWrap/>
            <w:vAlign w:val="center"/>
          </w:tcPr>
          <w:p w14:paraId="7E950B2D" w14:textId="7DA36877" w:rsidR="00220F45" w:rsidRDefault="00220F45" w:rsidP="00367EE5">
            <w:pPr>
              <w:spacing w:after="0"/>
              <w:jc w:val="center"/>
              <w:rPr>
                <w:rFonts w:ascii="Arial" w:hAnsi="Arial" w:cs="Arial"/>
                <w:bCs/>
                <w:sz w:val="18"/>
                <w:szCs w:val="18"/>
                <w:lang w:eastAsia="zh-CN"/>
              </w:rPr>
            </w:pPr>
            <w:del w:id="144" w:author="Laurent Noel" w:date="2022-10-28T11:51:00Z">
              <w:r w:rsidDel="00EA4237">
                <w:rPr>
                  <w:rFonts w:ascii="Arial" w:hAnsi="Arial" w:cs="Arial"/>
                  <w:bCs/>
                  <w:sz w:val="18"/>
                  <w:szCs w:val="18"/>
                  <w:lang w:eastAsia="zh-CN"/>
                </w:rPr>
                <w:delText>24 (RBstart=0)</w:delText>
              </w:r>
            </w:del>
          </w:p>
        </w:tc>
        <w:tc>
          <w:tcPr>
            <w:tcW w:w="0" w:type="auto"/>
            <w:noWrap/>
            <w:vAlign w:val="center"/>
          </w:tcPr>
          <w:p w14:paraId="36DAA7AC" w14:textId="50D1046B" w:rsidR="00220F45" w:rsidRDefault="00220F45" w:rsidP="00367EE5">
            <w:pPr>
              <w:spacing w:after="0"/>
              <w:jc w:val="center"/>
              <w:rPr>
                <w:rFonts w:ascii="Arial" w:hAnsi="Arial" w:cs="Arial"/>
                <w:sz w:val="18"/>
                <w:szCs w:val="18"/>
                <w:lang w:eastAsia="zh-CN"/>
              </w:rPr>
            </w:pPr>
            <w:del w:id="145" w:author="Laurent Noel" w:date="2022-10-28T11:51:00Z">
              <w:r w:rsidDel="00EA4237">
                <w:rPr>
                  <w:rFonts w:ascii="Arial" w:hAnsi="Arial" w:cs="Arial"/>
                  <w:sz w:val="18"/>
                  <w:szCs w:val="18"/>
                  <w:lang w:eastAsia="zh-CN"/>
                </w:rPr>
                <w:delText>50</w:delText>
              </w:r>
            </w:del>
          </w:p>
        </w:tc>
        <w:tc>
          <w:tcPr>
            <w:tcW w:w="0" w:type="auto"/>
            <w:noWrap/>
            <w:vAlign w:val="center"/>
          </w:tcPr>
          <w:p w14:paraId="7D5F41BB" w14:textId="3C4226A3" w:rsidR="00220F45" w:rsidRDefault="00220F45" w:rsidP="00367EE5">
            <w:pPr>
              <w:spacing w:after="0"/>
              <w:jc w:val="center"/>
              <w:rPr>
                <w:rFonts w:ascii="Arial" w:hAnsi="Arial" w:cs="Arial"/>
                <w:bCs/>
                <w:sz w:val="18"/>
                <w:szCs w:val="18"/>
                <w:lang w:eastAsia="zh-CN"/>
              </w:rPr>
            </w:pPr>
            <w:del w:id="146" w:author="Laurent Noel" w:date="2022-10-28T11:51:00Z">
              <w:r w:rsidDel="00EA4237">
                <w:rPr>
                  <w:rFonts w:ascii="Arial" w:hAnsi="Arial" w:cs="Arial"/>
                  <w:bCs/>
                  <w:sz w:val="18"/>
                  <w:szCs w:val="18"/>
                  <w:lang w:eastAsia="zh-CN"/>
                </w:rPr>
                <w:delText>0.6</w:delText>
              </w:r>
            </w:del>
          </w:p>
        </w:tc>
        <w:tc>
          <w:tcPr>
            <w:tcW w:w="0" w:type="auto"/>
            <w:vAlign w:val="center"/>
          </w:tcPr>
          <w:p w14:paraId="4A699161" w14:textId="691741BF" w:rsidR="00220F45" w:rsidRDefault="00220F45" w:rsidP="00367EE5">
            <w:pPr>
              <w:spacing w:after="0"/>
              <w:jc w:val="center"/>
              <w:rPr>
                <w:rFonts w:ascii="Arial" w:hAnsi="Arial" w:cs="Arial"/>
                <w:bCs/>
                <w:sz w:val="18"/>
                <w:szCs w:val="18"/>
                <w:lang w:eastAsia="zh-CN"/>
              </w:rPr>
            </w:pPr>
            <w:del w:id="147" w:author="Laurent Noel" w:date="2022-10-28T11:51:00Z">
              <w:r w:rsidDel="00EA4237">
                <w:rPr>
                  <w:rFonts w:ascii="Arial" w:hAnsi="Arial" w:cs="Arial"/>
                  <w:bCs/>
                  <w:sz w:val="18"/>
                  <w:szCs w:val="18"/>
                  <w:lang w:eastAsia="zh-CN"/>
                </w:rPr>
                <w:delText>NOTE 1</w:delText>
              </w:r>
            </w:del>
          </w:p>
        </w:tc>
        <w:tc>
          <w:tcPr>
            <w:tcW w:w="0" w:type="auto"/>
            <w:vAlign w:val="center"/>
          </w:tcPr>
          <w:p w14:paraId="4EFB0630" w14:textId="444D6B39" w:rsidR="00220F45" w:rsidRDefault="00220F45" w:rsidP="00367EE5">
            <w:pPr>
              <w:spacing w:after="0"/>
              <w:jc w:val="center"/>
              <w:rPr>
                <w:rFonts w:ascii="Arial" w:hAnsi="Arial" w:cs="Arial"/>
                <w:bCs/>
                <w:sz w:val="18"/>
                <w:szCs w:val="18"/>
                <w:lang w:eastAsia="zh-CN"/>
              </w:rPr>
            </w:pPr>
            <w:del w:id="148" w:author="Laurent Noel" w:date="2022-10-28T11:51:00Z">
              <w:r w:rsidDel="00EA4237">
                <w:rPr>
                  <w:rFonts w:ascii="Arial" w:hAnsi="Arial" w:cs="Arial"/>
                  <w:bCs/>
                  <w:sz w:val="18"/>
                  <w:szCs w:val="18"/>
                  <w:lang w:eastAsia="zh-CN"/>
                </w:rPr>
                <w:delText>UL3/DL2</w:delText>
              </w:r>
            </w:del>
          </w:p>
        </w:tc>
      </w:tr>
      <w:tr w:rsidR="00220F45" w14:paraId="713FB0A3" w14:textId="77777777" w:rsidTr="00367EE5">
        <w:trPr>
          <w:trHeight w:val="300"/>
          <w:jc w:val="center"/>
        </w:trPr>
        <w:tc>
          <w:tcPr>
            <w:tcW w:w="0" w:type="auto"/>
            <w:vAlign w:val="center"/>
          </w:tcPr>
          <w:p w14:paraId="3A705703" w14:textId="1CDCE7B8" w:rsidR="00220F45" w:rsidRDefault="00220F45" w:rsidP="00367EE5">
            <w:pPr>
              <w:spacing w:after="0"/>
              <w:jc w:val="center"/>
              <w:rPr>
                <w:rFonts w:ascii="Arial" w:hAnsi="Arial" w:cs="Arial"/>
                <w:sz w:val="18"/>
                <w:szCs w:val="18"/>
                <w:lang w:eastAsia="zh-CN"/>
              </w:rPr>
            </w:pPr>
            <w:del w:id="149" w:author="Laurent Noel" w:date="2022-10-28T11:51:00Z">
              <w:r w:rsidDel="00EA4237">
                <w:rPr>
                  <w:rFonts w:ascii="Arial" w:hAnsi="Arial" w:cs="Arial"/>
                  <w:sz w:val="18"/>
                  <w:szCs w:val="18"/>
                  <w:lang w:eastAsia="zh-CN"/>
                </w:rPr>
                <w:delText>n46</w:delText>
              </w:r>
            </w:del>
          </w:p>
        </w:tc>
        <w:tc>
          <w:tcPr>
            <w:tcW w:w="0" w:type="auto"/>
            <w:vAlign w:val="center"/>
          </w:tcPr>
          <w:p w14:paraId="02C6D13B" w14:textId="42D26797" w:rsidR="00220F45" w:rsidRDefault="00220F45" w:rsidP="00367EE5">
            <w:pPr>
              <w:spacing w:after="0"/>
              <w:jc w:val="center"/>
              <w:rPr>
                <w:rFonts w:ascii="Arial" w:hAnsi="Arial" w:cs="Arial"/>
                <w:sz w:val="18"/>
                <w:szCs w:val="18"/>
                <w:vertAlign w:val="superscript"/>
                <w:lang w:eastAsia="zh-CN"/>
              </w:rPr>
            </w:pPr>
            <w:del w:id="150" w:author="Laurent Noel" w:date="2022-10-28T11:51:00Z">
              <w:r w:rsidDel="00EA4237">
                <w:rPr>
                  <w:rFonts w:ascii="Arial" w:hAnsi="Arial" w:cs="Arial" w:hint="eastAsia"/>
                  <w:sz w:val="18"/>
                  <w:szCs w:val="18"/>
                  <w:lang w:eastAsia="zh-CN"/>
                </w:rPr>
                <w:delText>n</w:delText>
              </w:r>
              <w:r w:rsidDel="00EA4237">
                <w:rPr>
                  <w:rFonts w:ascii="Arial" w:hAnsi="Arial" w:cs="Arial"/>
                  <w:sz w:val="18"/>
                  <w:szCs w:val="18"/>
                  <w:lang w:eastAsia="zh-CN"/>
                </w:rPr>
                <w:delText>48</w:delText>
              </w:r>
            </w:del>
          </w:p>
        </w:tc>
        <w:tc>
          <w:tcPr>
            <w:tcW w:w="0" w:type="auto"/>
            <w:noWrap/>
            <w:vAlign w:val="center"/>
          </w:tcPr>
          <w:p w14:paraId="20556E52" w14:textId="57F9A68E" w:rsidR="00220F45" w:rsidRDefault="00220F45" w:rsidP="00367EE5">
            <w:pPr>
              <w:spacing w:after="0"/>
              <w:jc w:val="center"/>
              <w:rPr>
                <w:rFonts w:ascii="Arial" w:hAnsi="Arial" w:cs="Arial"/>
                <w:bCs/>
                <w:sz w:val="18"/>
                <w:szCs w:val="18"/>
                <w:lang w:eastAsia="zh-CN"/>
              </w:rPr>
            </w:pPr>
            <w:del w:id="151" w:author="Laurent Noel" w:date="2022-10-28T11:51:00Z">
              <w:r w:rsidDel="00EA4237">
                <w:rPr>
                  <w:rFonts w:ascii="Arial" w:hAnsi="Arial" w:cs="Arial"/>
                  <w:bCs/>
                  <w:sz w:val="18"/>
                  <w:szCs w:val="18"/>
                  <w:lang w:eastAsia="zh-CN"/>
                </w:rPr>
                <w:delText>5</w:delText>
              </w:r>
            </w:del>
          </w:p>
        </w:tc>
        <w:tc>
          <w:tcPr>
            <w:tcW w:w="0" w:type="auto"/>
            <w:vAlign w:val="center"/>
          </w:tcPr>
          <w:p w14:paraId="087607E0" w14:textId="502C8BBD" w:rsidR="00220F45" w:rsidRDefault="00220F45" w:rsidP="00367EE5">
            <w:pPr>
              <w:spacing w:after="0"/>
              <w:jc w:val="center"/>
              <w:rPr>
                <w:rFonts w:ascii="Arial" w:hAnsi="Arial" w:cs="Arial"/>
                <w:bCs/>
                <w:sz w:val="18"/>
                <w:szCs w:val="18"/>
                <w:lang w:eastAsia="zh-CN"/>
              </w:rPr>
            </w:pPr>
            <w:del w:id="152" w:author="Laurent Noel" w:date="2022-10-28T11:51:00Z">
              <w:r w:rsidDel="00EA4237">
                <w:rPr>
                  <w:rFonts w:ascii="Arial" w:hAnsi="Arial" w:cs="Arial"/>
                  <w:bCs/>
                  <w:sz w:val="18"/>
                  <w:szCs w:val="18"/>
                  <w:lang w:eastAsia="zh-CN"/>
                </w:rPr>
                <w:delText>15</w:delText>
              </w:r>
            </w:del>
          </w:p>
        </w:tc>
        <w:tc>
          <w:tcPr>
            <w:tcW w:w="0" w:type="auto"/>
            <w:noWrap/>
            <w:vAlign w:val="center"/>
          </w:tcPr>
          <w:p w14:paraId="3318DCD0" w14:textId="091A4743" w:rsidR="00220F45" w:rsidRDefault="00220F45" w:rsidP="00367EE5">
            <w:pPr>
              <w:spacing w:after="0"/>
              <w:jc w:val="center"/>
              <w:rPr>
                <w:rFonts w:ascii="Arial" w:hAnsi="Arial" w:cs="Arial"/>
                <w:bCs/>
                <w:sz w:val="18"/>
                <w:szCs w:val="18"/>
                <w:lang w:eastAsia="zh-CN"/>
              </w:rPr>
            </w:pPr>
            <w:del w:id="153" w:author="Laurent Noel" w:date="2022-10-28T11:51:00Z">
              <w:r w:rsidDel="00EA4237">
                <w:rPr>
                  <w:rFonts w:ascii="Arial" w:hAnsi="Arial" w:cs="Arial"/>
                  <w:bCs/>
                  <w:sz w:val="18"/>
                  <w:szCs w:val="18"/>
                  <w:lang w:eastAsia="zh-CN"/>
                </w:rPr>
                <w:delText>12 (RBstart=0)</w:delText>
              </w:r>
            </w:del>
          </w:p>
        </w:tc>
        <w:tc>
          <w:tcPr>
            <w:tcW w:w="0" w:type="auto"/>
            <w:noWrap/>
            <w:vAlign w:val="center"/>
          </w:tcPr>
          <w:p w14:paraId="5BDBF97E" w14:textId="1A996090" w:rsidR="00220F45" w:rsidRDefault="00220F45" w:rsidP="00367EE5">
            <w:pPr>
              <w:spacing w:after="0"/>
              <w:jc w:val="center"/>
              <w:rPr>
                <w:rFonts w:ascii="Arial" w:hAnsi="Arial" w:cs="Arial"/>
                <w:sz w:val="18"/>
                <w:szCs w:val="18"/>
                <w:lang w:eastAsia="zh-CN"/>
              </w:rPr>
            </w:pPr>
            <w:del w:id="154" w:author="Laurent Noel" w:date="2022-10-28T11:51:00Z">
              <w:r w:rsidDel="00EA4237">
                <w:rPr>
                  <w:rFonts w:ascii="Arial" w:hAnsi="Arial" w:cs="Arial"/>
                  <w:sz w:val="18"/>
                  <w:szCs w:val="18"/>
                  <w:lang w:eastAsia="zh-CN"/>
                </w:rPr>
                <w:delText>5</w:delText>
              </w:r>
            </w:del>
          </w:p>
        </w:tc>
        <w:tc>
          <w:tcPr>
            <w:tcW w:w="0" w:type="auto"/>
            <w:noWrap/>
            <w:vAlign w:val="center"/>
          </w:tcPr>
          <w:p w14:paraId="20FF4020" w14:textId="7802B2FC" w:rsidR="00220F45" w:rsidRDefault="00220F45" w:rsidP="00367EE5">
            <w:pPr>
              <w:spacing w:after="0"/>
              <w:jc w:val="center"/>
              <w:rPr>
                <w:rFonts w:ascii="Arial" w:hAnsi="Arial" w:cs="Arial"/>
                <w:bCs/>
                <w:sz w:val="18"/>
                <w:szCs w:val="18"/>
                <w:lang w:eastAsia="zh-CN"/>
              </w:rPr>
            </w:pPr>
            <w:del w:id="155" w:author="Laurent Noel" w:date="2022-10-28T11:51:00Z">
              <w:r w:rsidDel="00EA4237">
                <w:rPr>
                  <w:rFonts w:ascii="Arial" w:hAnsi="Arial" w:cs="Arial"/>
                  <w:bCs/>
                  <w:sz w:val="18"/>
                  <w:szCs w:val="18"/>
                  <w:lang w:eastAsia="zh-CN"/>
                </w:rPr>
                <w:delText>22.6</w:delText>
              </w:r>
            </w:del>
          </w:p>
        </w:tc>
        <w:tc>
          <w:tcPr>
            <w:tcW w:w="0" w:type="auto"/>
            <w:vAlign w:val="center"/>
          </w:tcPr>
          <w:p w14:paraId="7B4BCDEF" w14:textId="2C2A90D3" w:rsidR="00220F45" w:rsidRDefault="00220F45" w:rsidP="00367EE5">
            <w:pPr>
              <w:spacing w:after="0"/>
              <w:jc w:val="center"/>
              <w:rPr>
                <w:rFonts w:ascii="Arial" w:hAnsi="Arial" w:cs="Arial"/>
                <w:bCs/>
                <w:sz w:val="18"/>
                <w:szCs w:val="18"/>
                <w:lang w:eastAsia="zh-CN"/>
              </w:rPr>
            </w:pPr>
            <w:del w:id="156" w:author="Laurent Noel" w:date="2022-10-28T11:51:00Z">
              <w:r w:rsidDel="00EA4237">
                <w:rPr>
                  <w:rFonts w:ascii="Arial" w:hAnsi="Arial" w:cs="Arial"/>
                  <w:bCs/>
                  <w:sz w:val="18"/>
                  <w:szCs w:val="18"/>
                  <w:lang w:eastAsia="zh-CN"/>
                </w:rPr>
                <w:delText>NOTE 1</w:delText>
              </w:r>
            </w:del>
          </w:p>
        </w:tc>
        <w:tc>
          <w:tcPr>
            <w:tcW w:w="0" w:type="auto"/>
            <w:vAlign w:val="center"/>
          </w:tcPr>
          <w:p w14:paraId="26284083" w14:textId="1CBA2502" w:rsidR="00220F45" w:rsidRDefault="00220F45" w:rsidP="00367EE5">
            <w:pPr>
              <w:spacing w:after="0"/>
              <w:jc w:val="center"/>
              <w:rPr>
                <w:rFonts w:ascii="Arial" w:hAnsi="Arial" w:cs="Arial"/>
                <w:bCs/>
                <w:sz w:val="18"/>
                <w:szCs w:val="18"/>
                <w:lang w:eastAsia="zh-CN"/>
              </w:rPr>
            </w:pPr>
            <w:del w:id="157" w:author="Laurent Noel" w:date="2022-10-28T11:51:00Z">
              <w:r w:rsidDel="00EA4237">
                <w:rPr>
                  <w:rFonts w:ascii="Arial" w:hAnsi="Arial" w:cs="Arial"/>
                  <w:bCs/>
                  <w:sz w:val="18"/>
                  <w:szCs w:val="18"/>
                  <w:lang w:eastAsia="zh-CN"/>
                </w:rPr>
                <w:delText>UL3/DL2</w:delText>
              </w:r>
            </w:del>
          </w:p>
        </w:tc>
      </w:tr>
      <w:tr w:rsidR="00220F45" w14:paraId="5DDB2F89" w14:textId="77777777" w:rsidTr="00367EE5">
        <w:trPr>
          <w:trHeight w:val="300"/>
          <w:jc w:val="center"/>
        </w:trPr>
        <w:tc>
          <w:tcPr>
            <w:tcW w:w="0" w:type="auto"/>
            <w:vAlign w:val="center"/>
          </w:tcPr>
          <w:p w14:paraId="33684F42" w14:textId="28B08E39" w:rsidR="00220F45" w:rsidRDefault="00220F45" w:rsidP="00367EE5">
            <w:pPr>
              <w:spacing w:after="0"/>
              <w:jc w:val="center"/>
              <w:rPr>
                <w:rFonts w:ascii="Arial" w:hAnsi="Arial" w:cs="Arial"/>
                <w:sz w:val="18"/>
                <w:szCs w:val="18"/>
                <w:lang w:eastAsia="zh-CN"/>
              </w:rPr>
            </w:pPr>
            <w:del w:id="158" w:author="Laurent Noel" w:date="2022-10-28T11:51:00Z">
              <w:r w:rsidDel="00EA4237">
                <w:rPr>
                  <w:rFonts w:ascii="Arial" w:hAnsi="Arial" w:cs="Arial"/>
                  <w:sz w:val="18"/>
                  <w:szCs w:val="18"/>
                  <w:lang w:eastAsia="zh-CN"/>
                </w:rPr>
                <w:delText>n46</w:delText>
              </w:r>
            </w:del>
          </w:p>
        </w:tc>
        <w:tc>
          <w:tcPr>
            <w:tcW w:w="0" w:type="auto"/>
            <w:vAlign w:val="center"/>
          </w:tcPr>
          <w:p w14:paraId="43B55C23" w14:textId="48636899" w:rsidR="00220F45" w:rsidRDefault="00220F45" w:rsidP="00367EE5">
            <w:pPr>
              <w:spacing w:after="0"/>
              <w:jc w:val="center"/>
              <w:rPr>
                <w:rFonts w:ascii="Arial" w:hAnsi="Arial" w:cs="Arial"/>
                <w:sz w:val="18"/>
                <w:szCs w:val="18"/>
                <w:vertAlign w:val="superscript"/>
                <w:lang w:eastAsia="zh-CN"/>
              </w:rPr>
            </w:pPr>
            <w:del w:id="159" w:author="Laurent Noel" w:date="2022-10-28T11:51:00Z">
              <w:r w:rsidDel="00EA4237">
                <w:rPr>
                  <w:rFonts w:ascii="Arial" w:hAnsi="Arial" w:cs="Arial" w:hint="eastAsia"/>
                  <w:sz w:val="18"/>
                  <w:szCs w:val="18"/>
                  <w:lang w:eastAsia="zh-CN"/>
                </w:rPr>
                <w:delText>n</w:delText>
              </w:r>
              <w:r w:rsidDel="00EA4237">
                <w:rPr>
                  <w:rFonts w:ascii="Arial" w:hAnsi="Arial" w:cs="Arial"/>
                  <w:sz w:val="18"/>
                  <w:szCs w:val="18"/>
                  <w:lang w:eastAsia="zh-CN"/>
                </w:rPr>
                <w:delText>48</w:delText>
              </w:r>
            </w:del>
          </w:p>
        </w:tc>
        <w:tc>
          <w:tcPr>
            <w:tcW w:w="0" w:type="auto"/>
            <w:noWrap/>
            <w:vAlign w:val="center"/>
          </w:tcPr>
          <w:p w14:paraId="1F9C774B" w14:textId="05251AB8" w:rsidR="00220F45" w:rsidRDefault="00220F45" w:rsidP="00367EE5">
            <w:pPr>
              <w:spacing w:after="0"/>
              <w:jc w:val="center"/>
              <w:rPr>
                <w:rFonts w:ascii="Arial" w:hAnsi="Arial" w:cs="Arial"/>
                <w:bCs/>
                <w:sz w:val="18"/>
                <w:szCs w:val="18"/>
                <w:lang w:eastAsia="zh-CN"/>
              </w:rPr>
            </w:pPr>
            <w:del w:id="160" w:author="Laurent Noel" w:date="2022-10-28T11:51:00Z">
              <w:r w:rsidDel="00EA4237">
                <w:rPr>
                  <w:rFonts w:ascii="Arial" w:hAnsi="Arial" w:cs="Arial"/>
                  <w:bCs/>
                  <w:sz w:val="18"/>
                  <w:szCs w:val="18"/>
                  <w:lang w:eastAsia="zh-CN"/>
                </w:rPr>
                <w:delText>20</w:delText>
              </w:r>
            </w:del>
          </w:p>
        </w:tc>
        <w:tc>
          <w:tcPr>
            <w:tcW w:w="0" w:type="auto"/>
            <w:vAlign w:val="center"/>
          </w:tcPr>
          <w:p w14:paraId="50994426" w14:textId="20B61A8B" w:rsidR="00220F45" w:rsidRDefault="00220F45" w:rsidP="00367EE5">
            <w:pPr>
              <w:spacing w:after="0"/>
              <w:jc w:val="center"/>
              <w:rPr>
                <w:rFonts w:ascii="Arial" w:hAnsi="Arial" w:cs="Arial"/>
                <w:bCs/>
                <w:sz w:val="18"/>
                <w:szCs w:val="18"/>
                <w:lang w:eastAsia="zh-CN"/>
              </w:rPr>
            </w:pPr>
            <w:del w:id="161" w:author="Laurent Noel" w:date="2022-10-28T11:51:00Z">
              <w:r w:rsidDel="00EA4237">
                <w:rPr>
                  <w:rFonts w:ascii="Arial" w:hAnsi="Arial" w:cs="Arial"/>
                  <w:bCs/>
                  <w:sz w:val="18"/>
                  <w:szCs w:val="18"/>
                  <w:lang w:eastAsia="zh-CN"/>
                </w:rPr>
                <w:delText>15</w:delText>
              </w:r>
            </w:del>
          </w:p>
        </w:tc>
        <w:tc>
          <w:tcPr>
            <w:tcW w:w="0" w:type="auto"/>
            <w:noWrap/>
            <w:vAlign w:val="center"/>
          </w:tcPr>
          <w:p w14:paraId="22D83FB9" w14:textId="4250616B" w:rsidR="00220F45" w:rsidRDefault="00220F45" w:rsidP="00367EE5">
            <w:pPr>
              <w:spacing w:after="0"/>
              <w:jc w:val="center"/>
              <w:rPr>
                <w:rFonts w:ascii="Arial" w:hAnsi="Arial" w:cs="Arial"/>
                <w:bCs/>
                <w:sz w:val="18"/>
                <w:szCs w:val="18"/>
                <w:lang w:eastAsia="zh-CN"/>
              </w:rPr>
            </w:pPr>
            <w:del w:id="162" w:author="Laurent Noel" w:date="2022-10-28T11:51:00Z">
              <w:r w:rsidDel="00EA4237">
                <w:rPr>
                  <w:rFonts w:ascii="Arial" w:hAnsi="Arial" w:cs="Arial"/>
                  <w:bCs/>
                  <w:sz w:val="18"/>
                  <w:szCs w:val="18"/>
                  <w:lang w:eastAsia="zh-CN"/>
                </w:rPr>
                <w:delText>100 (RBstart=0)</w:delText>
              </w:r>
            </w:del>
          </w:p>
        </w:tc>
        <w:tc>
          <w:tcPr>
            <w:tcW w:w="0" w:type="auto"/>
            <w:noWrap/>
            <w:vAlign w:val="center"/>
          </w:tcPr>
          <w:p w14:paraId="5D114E7C" w14:textId="034D29FC" w:rsidR="00220F45" w:rsidRDefault="00220F45" w:rsidP="00367EE5">
            <w:pPr>
              <w:spacing w:after="0"/>
              <w:jc w:val="center"/>
              <w:rPr>
                <w:rFonts w:ascii="Arial" w:hAnsi="Arial" w:cs="Arial"/>
                <w:sz w:val="18"/>
                <w:szCs w:val="18"/>
                <w:lang w:eastAsia="zh-CN"/>
              </w:rPr>
            </w:pPr>
            <w:del w:id="163" w:author="Laurent Noel" w:date="2022-10-28T11:51:00Z">
              <w:r w:rsidDel="00EA4237">
                <w:rPr>
                  <w:rFonts w:ascii="Arial" w:hAnsi="Arial" w:cs="Arial"/>
                  <w:sz w:val="18"/>
                  <w:szCs w:val="18"/>
                  <w:lang w:eastAsia="zh-CN"/>
                </w:rPr>
                <w:delText>100</w:delText>
              </w:r>
            </w:del>
          </w:p>
        </w:tc>
        <w:tc>
          <w:tcPr>
            <w:tcW w:w="0" w:type="auto"/>
            <w:noWrap/>
            <w:vAlign w:val="center"/>
          </w:tcPr>
          <w:p w14:paraId="7BFCC050" w14:textId="7CB33D8C" w:rsidR="00220F45" w:rsidRDefault="00220F45" w:rsidP="00367EE5">
            <w:pPr>
              <w:spacing w:after="0"/>
              <w:jc w:val="center"/>
              <w:rPr>
                <w:rFonts w:ascii="Arial" w:hAnsi="Arial" w:cs="Arial"/>
                <w:bCs/>
                <w:sz w:val="18"/>
                <w:szCs w:val="18"/>
                <w:lang w:eastAsia="zh-CN"/>
              </w:rPr>
            </w:pPr>
            <w:del w:id="164" w:author="Laurent Noel" w:date="2022-10-28T11:51:00Z">
              <w:r w:rsidDel="00EA4237">
                <w:rPr>
                  <w:rFonts w:ascii="Arial" w:hAnsi="Arial" w:cs="Arial"/>
                  <w:bCs/>
                  <w:sz w:val="18"/>
                  <w:szCs w:val="18"/>
                  <w:lang w:eastAsia="zh-CN"/>
                </w:rPr>
                <w:delText>12</w:delText>
              </w:r>
            </w:del>
          </w:p>
        </w:tc>
        <w:tc>
          <w:tcPr>
            <w:tcW w:w="0" w:type="auto"/>
            <w:vAlign w:val="center"/>
          </w:tcPr>
          <w:p w14:paraId="2A6AB207" w14:textId="10147AAF" w:rsidR="00220F45" w:rsidRDefault="00220F45" w:rsidP="00367EE5">
            <w:pPr>
              <w:spacing w:after="0"/>
              <w:jc w:val="center"/>
              <w:rPr>
                <w:rFonts w:ascii="Arial" w:hAnsi="Arial" w:cs="Arial"/>
                <w:bCs/>
                <w:sz w:val="18"/>
                <w:szCs w:val="18"/>
                <w:lang w:eastAsia="zh-CN"/>
              </w:rPr>
            </w:pPr>
            <w:del w:id="165" w:author="Laurent Noel" w:date="2022-10-28T11:51:00Z">
              <w:r w:rsidDel="00EA4237">
                <w:rPr>
                  <w:rFonts w:ascii="Arial" w:hAnsi="Arial" w:cs="Arial"/>
                  <w:bCs/>
                  <w:sz w:val="18"/>
                  <w:szCs w:val="18"/>
                  <w:lang w:eastAsia="zh-CN"/>
                </w:rPr>
                <w:delText>NOTE 1</w:delText>
              </w:r>
            </w:del>
          </w:p>
        </w:tc>
        <w:tc>
          <w:tcPr>
            <w:tcW w:w="0" w:type="auto"/>
            <w:vAlign w:val="center"/>
          </w:tcPr>
          <w:p w14:paraId="5A3C7ED9" w14:textId="61B24BD8" w:rsidR="00220F45" w:rsidRDefault="00220F45" w:rsidP="00367EE5">
            <w:pPr>
              <w:spacing w:after="0"/>
              <w:jc w:val="center"/>
              <w:rPr>
                <w:rFonts w:ascii="Arial" w:hAnsi="Arial" w:cs="Arial"/>
                <w:bCs/>
                <w:sz w:val="18"/>
                <w:szCs w:val="18"/>
                <w:lang w:eastAsia="zh-CN"/>
              </w:rPr>
            </w:pPr>
            <w:del w:id="166" w:author="Laurent Noel" w:date="2022-10-28T11:51:00Z">
              <w:r w:rsidDel="00EA4237">
                <w:rPr>
                  <w:rFonts w:ascii="Arial" w:hAnsi="Arial" w:cs="Arial"/>
                  <w:bCs/>
                  <w:sz w:val="18"/>
                  <w:szCs w:val="18"/>
                  <w:lang w:eastAsia="zh-CN"/>
                </w:rPr>
                <w:delText>UL3/DL2</w:delText>
              </w:r>
            </w:del>
          </w:p>
        </w:tc>
      </w:tr>
      <w:tr w:rsidR="00220F45" w14:paraId="489EC36E" w14:textId="77777777" w:rsidTr="00367EE5">
        <w:trPr>
          <w:trHeight w:val="300"/>
          <w:jc w:val="center"/>
        </w:trPr>
        <w:tc>
          <w:tcPr>
            <w:tcW w:w="0" w:type="auto"/>
            <w:vAlign w:val="center"/>
          </w:tcPr>
          <w:p w14:paraId="3CBB7968" w14:textId="0E1EF1E9" w:rsidR="00220F45" w:rsidRDefault="00220F45" w:rsidP="00367EE5">
            <w:pPr>
              <w:spacing w:after="0"/>
              <w:jc w:val="center"/>
              <w:rPr>
                <w:rFonts w:ascii="Arial" w:hAnsi="Arial" w:cs="Arial"/>
                <w:sz w:val="18"/>
                <w:szCs w:val="18"/>
                <w:lang w:eastAsia="zh-CN"/>
              </w:rPr>
            </w:pPr>
            <w:del w:id="167" w:author="Laurent Noel" w:date="2022-10-28T11:51:00Z">
              <w:r w:rsidDel="00EA4237">
                <w:rPr>
                  <w:rFonts w:ascii="Arial" w:hAnsi="Arial" w:cs="Arial"/>
                  <w:sz w:val="18"/>
                  <w:szCs w:val="18"/>
                  <w:lang w:eastAsia="zh-CN"/>
                </w:rPr>
                <w:delText>n46</w:delText>
              </w:r>
            </w:del>
          </w:p>
        </w:tc>
        <w:tc>
          <w:tcPr>
            <w:tcW w:w="0" w:type="auto"/>
            <w:vAlign w:val="center"/>
          </w:tcPr>
          <w:p w14:paraId="7F2D4E10" w14:textId="6A63B4E0" w:rsidR="00220F45" w:rsidRDefault="00220F45" w:rsidP="00367EE5">
            <w:pPr>
              <w:spacing w:after="0"/>
              <w:jc w:val="center"/>
              <w:rPr>
                <w:rFonts w:ascii="Arial" w:hAnsi="Arial" w:cs="Arial"/>
                <w:sz w:val="18"/>
                <w:szCs w:val="18"/>
                <w:vertAlign w:val="superscript"/>
                <w:lang w:eastAsia="zh-CN"/>
              </w:rPr>
            </w:pPr>
            <w:del w:id="168" w:author="Laurent Noel" w:date="2022-10-28T11:51:00Z">
              <w:r w:rsidDel="00EA4237">
                <w:rPr>
                  <w:rFonts w:ascii="Arial" w:hAnsi="Arial" w:cs="Arial" w:hint="eastAsia"/>
                  <w:sz w:val="18"/>
                  <w:szCs w:val="18"/>
                  <w:lang w:eastAsia="zh-CN"/>
                </w:rPr>
                <w:delText>n</w:delText>
              </w:r>
              <w:r w:rsidDel="00EA4237">
                <w:rPr>
                  <w:rFonts w:ascii="Arial" w:hAnsi="Arial" w:cs="Arial"/>
                  <w:sz w:val="18"/>
                  <w:szCs w:val="18"/>
                  <w:lang w:eastAsia="zh-CN"/>
                </w:rPr>
                <w:delText>78</w:delText>
              </w:r>
            </w:del>
          </w:p>
        </w:tc>
        <w:tc>
          <w:tcPr>
            <w:tcW w:w="0" w:type="auto"/>
            <w:noWrap/>
            <w:vAlign w:val="center"/>
          </w:tcPr>
          <w:p w14:paraId="0818C05D" w14:textId="7DB3767E" w:rsidR="00220F45" w:rsidRDefault="00220F45" w:rsidP="00367EE5">
            <w:pPr>
              <w:spacing w:after="0"/>
              <w:jc w:val="center"/>
              <w:rPr>
                <w:rFonts w:ascii="Arial" w:hAnsi="Arial" w:cs="Arial"/>
                <w:bCs/>
                <w:sz w:val="18"/>
                <w:szCs w:val="18"/>
                <w:lang w:eastAsia="zh-CN"/>
              </w:rPr>
            </w:pPr>
            <w:del w:id="169" w:author="Laurent Noel" w:date="2022-10-28T11:51:00Z">
              <w:r w:rsidDel="00EA4237">
                <w:rPr>
                  <w:rFonts w:ascii="Arial" w:hAnsi="Arial" w:cs="Arial"/>
                  <w:bCs/>
                  <w:sz w:val="18"/>
                  <w:szCs w:val="18"/>
                  <w:lang w:eastAsia="zh-CN"/>
                </w:rPr>
                <w:delText>5</w:delText>
              </w:r>
            </w:del>
          </w:p>
        </w:tc>
        <w:tc>
          <w:tcPr>
            <w:tcW w:w="0" w:type="auto"/>
            <w:vAlign w:val="center"/>
          </w:tcPr>
          <w:p w14:paraId="38986FB3" w14:textId="7B68C751" w:rsidR="00220F45" w:rsidRDefault="00220F45" w:rsidP="00367EE5">
            <w:pPr>
              <w:spacing w:after="0"/>
              <w:jc w:val="center"/>
              <w:rPr>
                <w:rFonts w:ascii="Arial" w:hAnsi="Arial" w:cs="Arial"/>
                <w:bCs/>
                <w:sz w:val="18"/>
                <w:szCs w:val="18"/>
                <w:lang w:eastAsia="zh-CN"/>
              </w:rPr>
            </w:pPr>
            <w:del w:id="170" w:author="Laurent Noel" w:date="2022-10-28T11:51:00Z">
              <w:r w:rsidDel="00EA4237">
                <w:rPr>
                  <w:rFonts w:ascii="Arial" w:hAnsi="Arial" w:cs="Arial"/>
                  <w:bCs/>
                  <w:sz w:val="18"/>
                  <w:szCs w:val="18"/>
                  <w:lang w:eastAsia="zh-CN"/>
                </w:rPr>
                <w:delText>15</w:delText>
              </w:r>
            </w:del>
          </w:p>
        </w:tc>
        <w:tc>
          <w:tcPr>
            <w:tcW w:w="0" w:type="auto"/>
            <w:noWrap/>
            <w:vAlign w:val="center"/>
          </w:tcPr>
          <w:p w14:paraId="4B01FD8B" w14:textId="1327DD7D" w:rsidR="00220F45" w:rsidRDefault="00220F45" w:rsidP="00367EE5">
            <w:pPr>
              <w:spacing w:after="0"/>
              <w:jc w:val="center"/>
              <w:rPr>
                <w:rFonts w:ascii="Arial" w:hAnsi="Arial" w:cs="Arial"/>
                <w:bCs/>
                <w:sz w:val="18"/>
                <w:szCs w:val="18"/>
                <w:lang w:eastAsia="zh-CN"/>
              </w:rPr>
            </w:pPr>
            <w:del w:id="171" w:author="Laurent Noel" w:date="2022-10-28T11:51:00Z">
              <w:r w:rsidDel="00EA4237">
                <w:rPr>
                  <w:rFonts w:ascii="Arial" w:hAnsi="Arial" w:cs="Arial"/>
                  <w:bCs/>
                  <w:sz w:val="18"/>
                  <w:szCs w:val="18"/>
                  <w:lang w:eastAsia="zh-CN"/>
                </w:rPr>
                <w:delText>25 (RBstart=0)</w:delText>
              </w:r>
            </w:del>
          </w:p>
        </w:tc>
        <w:tc>
          <w:tcPr>
            <w:tcW w:w="0" w:type="auto"/>
            <w:noWrap/>
            <w:vAlign w:val="center"/>
          </w:tcPr>
          <w:p w14:paraId="26689D55" w14:textId="3BA063F7" w:rsidR="00220F45" w:rsidRDefault="00220F45" w:rsidP="00367EE5">
            <w:pPr>
              <w:spacing w:after="0"/>
              <w:jc w:val="center"/>
              <w:rPr>
                <w:rFonts w:ascii="Arial" w:hAnsi="Arial" w:cs="Arial"/>
                <w:sz w:val="18"/>
                <w:szCs w:val="18"/>
                <w:lang w:eastAsia="zh-CN"/>
              </w:rPr>
            </w:pPr>
            <w:del w:id="172" w:author="Laurent Noel" w:date="2022-10-28T11:51:00Z">
              <w:r w:rsidDel="00EA4237">
                <w:rPr>
                  <w:rFonts w:ascii="Arial" w:hAnsi="Arial" w:cs="Arial"/>
                  <w:sz w:val="18"/>
                  <w:szCs w:val="18"/>
                  <w:lang w:eastAsia="zh-CN"/>
                </w:rPr>
                <w:delText>10</w:delText>
              </w:r>
            </w:del>
          </w:p>
        </w:tc>
        <w:tc>
          <w:tcPr>
            <w:tcW w:w="0" w:type="auto"/>
            <w:noWrap/>
            <w:vAlign w:val="center"/>
          </w:tcPr>
          <w:p w14:paraId="16688592" w14:textId="22EB6578" w:rsidR="00220F45" w:rsidRDefault="00220F45" w:rsidP="00367EE5">
            <w:pPr>
              <w:spacing w:after="0"/>
              <w:jc w:val="center"/>
              <w:rPr>
                <w:rFonts w:ascii="Arial" w:hAnsi="Arial" w:cs="Arial"/>
                <w:bCs/>
                <w:sz w:val="18"/>
                <w:szCs w:val="18"/>
                <w:lang w:eastAsia="zh-CN"/>
              </w:rPr>
            </w:pPr>
            <w:del w:id="173" w:author="Laurent Noel" w:date="2022-10-28T11:51:00Z">
              <w:r w:rsidDel="00EA4237">
                <w:rPr>
                  <w:rFonts w:ascii="Arial" w:hAnsi="Arial" w:cs="Arial"/>
                  <w:bCs/>
                  <w:sz w:val="18"/>
                  <w:szCs w:val="18"/>
                  <w:lang w:eastAsia="zh-CN"/>
                </w:rPr>
                <w:delText>19.5</w:delText>
              </w:r>
            </w:del>
          </w:p>
        </w:tc>
        <w:tc>
          <w:tcPr>
            <w:tcW w:w="0" w:type="auto"/>
            <w:vAlign w:val="center"/>
          </w:tcPr>
          <w:p w14:paraId="42D8F4A7" w14:textId="5B85466B" w:rsidR="00220F45" w:rsidRDefault="00220F45" w:rsidP="00367EE5">
            <w:pPr>
              <w:spacing w:after="0"/>
              <w:jc w:val="center"/>
              <w:rPr>
                <w:rFonts w:ascii="Arial" w:hAnsi="Arial" w:cs="Arial"/>
                <w:bCs/>
                <w:sz w:val="18"/>
                <w:szCs w:val="18"/>
                <w:lang w:eastAsia="zh-CN"/>
              </w:rPr>
            </w:pPr>
            <w:del w:id="174" w:author="Laurent Noel" w:date="2022-10-28T11:51:00Z">
              <w:r w:rsidDel="00EA4237">
                <w:rPr>
                  <w:rFonts w:ascii="Arial" w:hAnsi="Arial" w:cs="Arial"/>
                  <w:bCs/>
                  <w:sz w:val="18"/>
                  <w:szCs w:val="18"/>
                  <w:lang w:eastAsia="zh-CN"/>
                </w:rPr>
                <w:delText>NOTE 1</w:delText>
              </w:r>
            </w:del>
          </w:p>
        </w:tc>
        <w:tc>
          <w:tcPr>
            <w:tcW w:w="0" w:type="auto"/>
            <w:vAlign w:val="center"/>
          </w:tcPr>
          <w:p w14:paraId="182E7081" w14:textId="184CF5FA" w:rsidR="00220F45" w:rsidRDefault="00220F45" w:rsidP="00367EE5">
            <w:pPr>
              <w:spacing w:after="0"/>
              <w:jc w:val="center"/>
              <w:rPr>
                <w:rFonts w:ascii="Arial" w:hAnsi="Arial" w:cs="Arial"/>
                <w:bCs/>
                <w:sz w:val="18"/>
                <w:szCs w:val="18"/>
                <w:lang w:eastAsia="zh-CN"/>
              </w:rPr>
            </w:pPr>
            <w:del w:id="175" w:author="Laurent Noel" w:date="2022-10-28T11:51:00Z">
              <w:r w:rsidDel="00EA4237">
                <w:rPr>
                  <w:rFonts w:ascii="Arial" w:hAnsi="Arial" w:cs="Arial"/>
                  <w:bCs/>
                  <w:sz w:val="18"/>
                  <w:szCs w:val="18"/>
                  <w:lang w:eastAsia="zh-CN"/>
                </w:rPr>
                <w:delText>UL3/DL2</w:delText>
              </w:r>
            </w:del>
          </w:p>
        </w:tc>
      </w:tr>
      <w:tr w:rsidR="00220F45" w14:paraId="06DD72F4" w14:textId="77777777" w:rsidTr="00367EE5">
        <w:trPr>
          <w:trHeight w:val="300"/>
          <w:jc w:val="center"/>
        </w:trPr>
        <w:tc>
          <w:tcPr>
            <w:tcW w:w="0" w:type="auto"/>
            <w:vAlign w:val="center"/>
          </w:tcPr>
          <w:p w14:paraId="0DBC2024" w14:textId="257D773E" w:rsidR="00220F45" w:rsidRDefault="00220F45" w:rsidP="00367EE5">
            <w:pPr>
              <w:spacing w:after="0"/>
              <w:jc w:val="center"/>
              <w:rPr>
                <w:rFonts w:ascii="Arial" w:hAnsi="Arial" w:cs="Arial"/>
                <w:sz w:val="18"/>
                <w:szCs w:val="18"/>
                <w:lang w:eastAsia="zh-CN"/>
              </w:rPr>
            </w:pPr>
            <w:del w:id="176" w:author="Laurent Noel" w:date="2022-10-28T11:51:00Z">
              <w:r w:rsidDel="00EA4237">
                <w:rPr>
                  <w:rFonts w:ascii="Arial" w:hAnsi="Arial" w:cs="Arial"/>
                  <w:sz w:val="18"/>
                  <w:szCs w:val="18"/>
                  <w:lang w:eastAsia="zh-CN"/>
                </w:rPr>
                <w:delText>n46</w:delText>
              </w:r>
            </w:del>
          </w:p>
        </w:tc>
        <w:tc>
          <w:tcPr>
            <w:tcW w:w="0" w:type="auto"/>
            <w:vAlign w:val="center"/>
          </w:tcPr>
          <w:p w14:paraId="0529BC01" w14:textId="4855FAA5" w:rsidR="00220F45" w:rsidRDefault="00220F45" w:rsidP="00367EE5">
            <w:pPr>
              <w:spacing w:after="0"/>
              <w:jc w:val="center"/>
              <w:rPr>
                <w:rFonts w:ascii="Arial" w:hAnsi="Arial" w:cs="Arial"/>
                <w:sz w:val="18"/>
                <w:szCs w:val="18"/>
                <w:vertAlign w:val="superscript"/>
                <w:lang w:eastAsia="zh-CN"/>
              </w:rPr>
            </w:pPr>
            <w:del w:id="177" w:author="Laurent Noel" w:date="2022-10-28T11:51:00Z">
              <w:r w:rsidDel="00EA4237">
                <w:rPr>
                  <w:rFonts w:ascii="Arial" w:hAnsi="Arial" w:cs="Arial" w:hint="eastAsia"/>
                  <w:sz w:val="18"/>
                  <w:szCs w:val="18"/>
                  <w:lang w:eastAsia="zh-CN"/>
                </w:rPr>
                <w:delText>n</w:delText>
              </w:r>
              <w:r w:rsidDel="00EA4237">
                <w:rPr>
                  <w:rFonts w:ascii="Arial" w:hAnsi="Arial" w:cs="Arial"/>
                  <w:sz w:val="18"/>
                  <w:szCs w:val="18"/>
                  <w:lang w:eastAsia="zh-CN"/>
                </w:rPr>
                <w:delText>78</w:delText>
              </w:r>
            </w:del>
          </w:p>
        </w:tc>
        <w:tc>
          <w:tcPr>
            <w:tcW w:w="0" w:type="auto"/>
            <w:noWrap/>
            <w:vAlign w:val="center"/>
          </w:tcPr>
          <w:p w14:paraId="2D1E2B4F" w14:textId="3042E551" w:rsidR="00220F45" w:rsidRDefault="00220F45" w:rsidP="00367EE5">
            <w:pPr>
              <w:spacing w:after="0"/>
              <w:jc w:val="center"/>
              <w:rPr>
                <w:rFonts w:ascii="Arial" w:hAnsi="Arial" w:cs="Arial"/>
                <w:bCs/>
                <w:sz w:val="18"/>
                <w:szCs w:val="18"/>
                <w:lang w:eastAsia="zh-CN"/>
              </w:rPr>
            </w:pPr>
            <w:del w:id="178" w:author="Laurent Noel" w:date="2022-10-28T11:51:00Z">
              <w:r w:rsidDel="00EA4237">
                <w:rPr>
                  <w:rFonts w:ascii="Arial" w:hAnsi="Arial" w:cs="Arial"/>
                  <w:bCs/>
                  <w:sz w:val="18"/>
                  <w:szCs w:val="18"/>
                  <w:lang w:eastAsia="zh-CN"/>
                </w:rPr>
                <w:delText>20</w:delText>
              </w:r>
            </w:del>
          </w:p>
        </w:tc>
        <w:tc>
          <w:tcPr>
            <w:tcW w:w="0" w:type="auto"/>
            <w:vAlign w:val="center"/>
          </w:tcPr>
          <w:p w14:paraId="79705155" w14:textId="2B4C7C22" w:rsidR="00220F45" w:rsidRDefault="00220F45" w:rsidP="00367EE5">
            <w:pPr>
              <w:spacing w:after="0"/>
              <w:jc w:val="center"/>
              <w:rPr>
                <w:rFonts w:ascii="Arial" w:hAnsi="Arial" w:cs="Arial"/>
                <w:bCs/>
                <w:sz w:val="18"/>
                <w:szCs w:val="18"/>
                <w:lang w:eastAsia="zh-CN"/>
              </w:rPr>
            </w:pPr>
            <w:del w:id="179" w:author="Laurent Noel" w:date="2022-10-28T11:51:00Z">
              <w:r w:rsidDel="00EA4237">
                <w:rPr>
                  <w:rFonts w:ascii="Arial" w:hAnsi="Arial" w:cs="Arial"/>
                  <w:bCs/>
                  <w:sz w:val="18"/>
                  <w:szCs w:val="18"/>
                  <w:lang w:eastAsia="zh-CN"/>
                </w:rPr>
                <w:delText>15</w:delText>
              </w:r>
            </w:del>
          </w:p>
        </w:tc>
        <w:tc>
          <w:tcPr>
            <w:tcW w:w="0" w:type="auto"/>
            <w:noWrap/>
            <w:vAlign w:val="center"/>
          </w:tcPr>
          <w:p w14:paraId="64ED2FB3" w14:textId="4F63309B" w:rsidR="00220F45" w:rsidRDefault="00220F45" w:rsidP="00367EE5">
            <w:pPr>
              <w:spacing w:after="0"/>
              <w:jc w:val="center"/>
              <w:rPr>
                <w:rFonts w:ascii="Arial" w:hAnsi="Arial" w:cs="Arial"/>
                <w:bCs/>
                <w:sz w:val="18"/>
                <w:szCs w:val="18"/>
                <w:lang w:eastAsia="zh-CN"/>
              </w:rPr>
            </w:pPr>
            <w:del w:id="180" w:author="Laurent Noel" w:date="2022-10-28T11:51:00Z">
              <w:r w:rsidDel="00EA4237">
                <w:rPr>
                  <w:rFonts w:ascii="Arial" w:hAnsi="Arial" w:cs="Arial"/>
                  <w:bCs/>
                  <w:sz w:val="18"/>
                  <w:szCs w:val="18"/>
                  <w:lang w:eastAsia="zh-CN"/>
                </w:rPr>
                <w:delText>100 (RBstart=0)</w:delText>
              </w:r>
            </w:del>
          </w:p>
        </w:tc>
        <w:tc>
          <w:tcPr>
            <w:tcW w:w="0" w:type="auto"/>
            <w:noWrap/>
            <w:vAlign w:val="center"/>
          </w:tcPr>
          <w:p w14:paraId="7A4BCFBF" w14:textId="34201F72" w:rsidR="00220F45" w:rsidRDefault="00220F45" w:rsidP="00367EE5">
            <w:pPr>
              <w:spacing w:after="0"/>
              <w:jc w:val="center"/>
              <w:rPr>
                <w:rFonts w:ascii="Arial" w:hAnsi="Arial" w:cs="Arial"/>
                <w:sz w:val="18"/>
                <w:szCs w:val="18"/>
                <w:lang w:eastAsia="zh-CN"/>
              </w:rPr>
            </w:pPr>
            <w:del w:id="181" w:author="Laurent Noel" w:date="2022-10-28T11:51:00Z">
              <w:r w:rsidDel="00EA4237">
                <w:rPr>
                  <w:rFonts w:ascii="Arial" w:hAnsi="Arial" w:cs="Arial"/>
                  <w:sz w:val="18"/>
                  <w:szCs w:val="18"/>
                  <w:lang w:eastAsia="zh-CN"/>
                </w:rPr>
                <w:delText>100</w:delText>
              </w:r>
            </w:del>
          </w:p>
        </w:tc>
        <w:tc>
          <w:tcPr>
            <w:tcW w:w="0" w:type="auto"/>
            <w:noWrap/>
            <w:vAlign w:val="center"/>
          </w:tcPr>
          <w:p w14:paraId="496DDDE7" w14:textId="04044D8F" w:rsidR="00220F45" w:rsidRDefault="00220F45" w:rsidP="00367EE5">
            <w:pPr>
              <w:spacing w:after="0"/>
              <w:jc w:val="center"/>
              <w:rPr>
                <w:rFonts w:ascii="Arial" w:hAnsi="Arial" w:cs="Arial"/>
                <w:bCs/>
                <w:sz w:val="18"/>
                <w:szCs w:val="18"/>
                <w:lang w:eastAsia="zh-CN"/>
              </w:rPr>
            </w:pPr>
            <w:del w:id="182" w:author="Laurent Noel" w:date="2022-10-28T11:51:00Z">
              <w:r w:rsidDel="00EA4237">
                <w:rPr>
                  <w:rFonts w:ascii="Arial" w:hAnsi="Arial" w:cs="Arial"/>
                  <w:bCs/>
                  <w:sz w:val="18"/>
                  <w:szCs w:val="18"/>
                  <w:lang w:eastAsia="zh-CN"/>
                </w:rPr>
                <w:delText>12</w:delText>
              </w:r>
            </w:del>
          </w:p>
        </w:tc>
        <w:tc>
          <w:tcPr>
            <w:tcW w:w="0" w:type="auto"/>
            <w:vAlign w:val="center"/>
          </w:tcPr>
          <w:p w14:paraId="16E6C927" w14:textId="49635D6F" w:rsidR="00220F45" w:rsidRDefault="00220F45" w:rsidP="00367EE5">
            <w:pPr>
              <w:spacing w:after="0"/>
              <w:jc w:val="center"/>
              <w:rPr>
                <w:rFonts w:ascii="Arial" w:hAnsi="Arial" w:cs="Arial"/>
                <w:bCs/>
                <w:sz w:val="18"/>
                <w:szCs w:val="18"/>
                <w:lang w:eastAsia="zh-CN"/>
              </w:rPr>
            </w:pPr>
            <w:del w:id="183" w:author="Laurent Noel" w:date="2022-10-28T11:51:00Z">
              <w:r w:rsidDel="00EA4237">
                <w:rPr>
                  <w:rFonts w:ascii="Arial" w:hAnsi="Arial" w:cs="Arial"/>
                  <w:bCs/>
                  <w:sz w:val="18"/>
                  <w:szCs w:val="18"/>
                  <w:lang w:eastAsia="zh-CN"/>
                </w:rPr>
                <w:delText>NOTE 1</w:delText>
              </w:r>
            </w:del>
          </w:p>
        </w:tc>
        <w:tc>
          <w:tcPr>
            <w:tcW w:w="0" w:type="auto"/>
            <w:vAlign w:val="center"/>
          </w:tcPr>
          <w:p w14:paraId="2EBF95AA" w14:textId="543326C6" w:rsidR="00220F45" w:rsidRDefault="00220F45" w:rsidP="00367EE5">
            <w:pPr>
              <w:spacing w:after="0"/>
              <w:jc w:val="center"/>
              <w:rPr>
                <w:rFonts w:ascii="Arial" w:hAnsi="Arial" w:cs="Arial"/>
                <w:bCs/>
                <w:sz w:val="18"/>
                <w:szCs w:val="18"/>
                <w:lang w:eastAsia="zh-CN"/>
              </w:rPr>
            </w:pPr>
            <w:del w:id="184" w:author="Laurent Noel" w:date="2022-10-28T11:51:00Z">
              <w:r w:rsidDel="00EA4237">
                <w:rPr>
                  <w:rFonts w:ascii="Arial" w:hAnsi="Arial" w:cs="Arial"/>
                  <w:bCs/>
                  <w:sz w:val="18"/>
                  <w:szCs w:val="18"/>
                  <w:lang w:eastAsia="zh-CN"/>
                </w:rPr>
                <w:delText>UL3/DL2</w:delText>
              </w:r>
            </w:del>
          </w:p>
        </w:tc>
      </w:tr>
      <w:tr w:rsidR="00220F45" w14:paraId="01139C6F" w14:textId="77777777" w:rsidTr="00367EE5">
        <w:trPr>
          <w:trHeight w:val="300"/>
          <w:jc w:val="center"/>
        </w:trPr>
        <w:tc>
          <w:tcPr>
            <w:tcW w:w="0" w:type="auto"/>
            <w:vAlign w:val="center"/>
          </w:tcPr>
          <w:p w14:paraId="788FA619"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lastRenderedPageBreak/>
              <w:t>n</w:t>
            </w:r>
            <w:r>
              <w:rPr>
                <w:rFonts w:ascii="Arial" w:hAnsi="Arial" w:cs="Arial"/>
                <w:sz w:val="18"/>
                <w:szCs w:val="18"/>
                <w:lang w:eastAsia="zh-CN"/>
              </w:rPr>
              <w:t>77</w:t>
            </w:r>
          </w:p>
        </w:tc>
        <w:tc>
          <w:tcPr>
            <w:tcW w:w="0" w:type="auto"/>
            <w:vAlign w:val="center"/>
          </w:tcPr>
          <w:p w14:paraId="39E3F469"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noWrap/>
            <w:vAlign w:val="center"/>
          </w:tcPr>
          <w:p w14:paraId="7924263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ADA6C5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87BECC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53647CF"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7E6DA3AA" w14:textId="77777777" w:rsidR="00220F45" w:rsidRDefault="00220F45" w:rsidP="00367EE5">
            <w:pPr>
              <w:spacing w:after="0"/>
              <w:jc w:val="center"/>
              <w:rPr>
                <w:rFonts w:ascii="Arial" w:hAnsi="Arial" w:cs="Arial"/>
                <w:bCs/>
                <w:sz w:val="18"/>
                <w:szCs w:val="18"/>
                <w:lang w:eastAsia="zh-CN"/>
              </w:rPr>
            </w:pPr>
            <w:r>
              <w:rPr>
                <w:rFonts w:ascii="Arial" w:hAnsi="Arial" w:cs="Arial" w:hint="eastAsia"/>
                <w:sz w:val="18"/>
                <w:szCs w:val="18"/>
                <w:lang w:eastAsia="zh-CN"/>
              </w:rPr>
              <w:t>6</w:t>
            </w:r>
            <w:r>
              <w:rPr>
                <w:rFonts w:ascii="Arial" w:hAnsi="Arial" w:cs="Arial"/>
                <w:sz w:val="18"/>
                <w:szCs w:val="18"/>
                <w:lang w:eastAsia="zh-CN"/>
              </w:rPr>
              <w:t>.7</w:t>
            </w:r>
          </w:p>
        </w:tc>
        <w:tc>
          <w:tcPr>
            <w:tcW w:w="0" w:type="auto"/>
            <w:vAlign w:val="center"/>
          </w:tcPr>
          <w:p w14:paraId="4F2CBE4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7</w:t>
            </w:r>
          </w:p>
        </w:tc>
        <w:tc>
          <w:tcPr>
            <w:tcW w:w="0" w:type="auto"/>
            <w:vAlign w:val="center"/>
          </w:tcPr>
          <w:p w14:paraId="028D4819" w14:textId="77777777" w:rsidR="00220F45" w:rsidRDefault="00220F45" w:rsidP="00367EE5">
            <w:pPr>
              <w:spacing w:after="0"/>
              <w:jc w:val="center"/>
              <w:rPr>
                <w:rFonts w:ascii="Arial" w:hAnsi="Arial" w:cs="Arial"/>
                <w:bCs/>
                <w:sz w:val="18"/>
                <w:szCs w:val="18"/>
                <w:lang w:eastAsia="zh-CN"/>
              </w:rPr>
            </w:pPr>
            <w:bookmarkStart w:id="185" w:name="OLE_LINK15"/>
            <w:r>
              <w:rPr>
                <w:rFonts w:ascii="Arial" w:hAnsi="Arial" w:cs="Arial" w:hint="eastAsia"/>
                <w:bCs/>
                <w:sz w:val="18"/>
                <w:szCs w:val="18"/>
                <w:lang w:val="en-US" w:eastAsia="zh-CN"/>
              </w:rPr>
              <w:t>UL1/DL2</w:t>
            </w:r>
            <w:bookmarkEnd w:id="185"/>
          </w:p>
        </w:tc>
      </w:tr>
      <w:tr w:rsidR="00220F45" w14:paraId="0EBF998F" w14:textId="77777777" w:rsidTr="00367EE5">
        <w:trPr>
          <w:trHeight w:val="300"/>
          <w:jc w:val="center"/>
        </w:trPr>
        <w:tc>
          <w:tcPr>
            <w:tcW w:w="0" w:type="auto"/>
            <w:vAlign w:val="center"/>
          </w:tcPr>
          <w:p w14:paraId="68650E63"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07E5E86B"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noWrap/>
            <w:vAlign w:val="center"/>
          </w:tcPr>
          <w:p w14:paraId="1A120C4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416E4E4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FBE842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AE10ED6"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7702D778" w14:textId="77777777" w:rsidR="00220F45" w:rsidRDefault="00220F45" w:rsidP="00367EE5">
            <w:pPr>
              <w:spacing w:after="0"/>
              <w:jc w:val="center"/>
              <w:rPr>
                <w:rFonts w:ascii="Arial" w:hAnsi="Arial" w:cs="Arial"/>
                <w:bCs/>
                <w:sz w:val="18"/>
                <w:szCs w:val="18"/>
                <w:lang w:eastAsia="zh-CN"/>
              </w:rPr>
            </w:pPr>
            <w:r>
              <w:rPr>
                <w:rFonts w:ascii="Arial" w:hAnsi="Arial" w:cs="Arial" w:hint="eastAsia"/>
                <w:bCs/>
                <w:sz w:val="18"/>
                <w:szCs w:val="18"/>
                <w:lang w:eastAsia="zh-CN"/>
              </w:rPr>
              <w:t>3</w:t>
            </w:r>
            <w:r>
              <w:rPr>
                <w:rFonts w:ascii="Arial" w:hAnsi="Arial" w:cs="Arial"/>
                <w:bCs/>
                <w:sz w:val="18"/>
                <w:szCs w:val="18"/>
                <w:lang w:eastAsia="zh-CN"/>
              </w:rPr>
              <w:t>,7</w:t>
            </w:r>
          </w:p>
        </w:tc>
        <w:tc>
          <w:tcPr>
            <w:tcW w:w="0" w:type="auto"/>
            <w:vAlign w:val="center"/>
          </w:tcPr>
          <w:p w14:paraId="43110B7B" w14:textId="77777777" w:rsidR="00220F45" w:rsidRDefault="00220F45" w:rsidP="00367EE5">
            <w:pPr>
              <w:spacing w:after="0"/>
              <w:jc w:val="center"/>
              <w:rPr>
                <w:rFonts w:ascii="Arial" w:hAnsi="Arial" w:cs="Arial"/>
                <w:bCs/>
                <w:sz w:val="18"/>
                <w:szCs w:val="18"/>
                <w:lang w:eastAsia="zh-CN"/>
              </w:rPr>
            </w:pPr>
            <w:bookmarkStart w:id="186" w:name="OLE_LINK20"/>
            <w:r>
              <w:rPr>
                <w:rFonts w:ascii="Arial" w:hAnsi="Arial" w:cs="Arial"/>
                <w:bCs/>
                <w:sz w:val="18"/>
                <w:szCs w:val="18"/>
                <w:lang w:eastAsia="zh-CN"/>
              </w:rPr>
              <w:t xml:space="preserve">NOTE </w:t>
            </w:r>
            <w:r>
              <w:rPr>
                <w:rFonts w:ascii="Arial" w:hAnsi="Arial" w:cs="Arial" w:hint="eastAsia"/>
                <w:bCs/>
                <w:sz w:val="18"/>
                <w:szCs w:val="18"/>
                <w:lang w:val="en-US" w:eastAsia="zh-CN"/>
              </w:rPr>
              <w:t>7</w:t>
            </w:r>
            <w:bookmarkEnd w:id="186"/>
          </w:p>
        </w:tc>
        <w:tc>
          <w:tcPr>
            <w:tcW w:w="0" w:type="auto"/>
            <w:vAlign w:val="center"/>
          </w:tcPr>
          <w:p w14:paraId="7FF2554E" w14:textId="77777777" w:rsidR="00220F45" w:rsidRDefault="00220F45" w:rsidP="00367EE5">
            <w:pPr>
              <w:spacing w:after="0"/>
              <w:jc w:val="center"/>
              <w:rPr>
                <w:rFonts w:ascii="Arial" w:hAnsi="Arial" w:cs="Arial"/>
                <w:bCs/>
                <w:sz w:val="18"/>
                <w:szCs w:val="18"/>
                <w:lang w:eastAsia="zh-CN"/>
              </w:rPr>
            </w:pPr>
            <w:r>
              <w:rPr>
                <w:rFonts w:ascii="Arial" w:hAnsi="Arial" w:cs="Arial" w:hint="eastAsia"/>
                <w:bCs/>
                <w:sz w:val="18"/>
                <w:szCs w:val="18"/>
                <w:lang w:val="en-US" w:eastAsia="zh-CN"/>
              </w:rPr>
              <w:t>UL1/DL2</w:t>
            </w:r>
          </w:p>
        </w:tc>
      </w:tr>
      <w:tr w:rsidR="00220F45" w14:paraId="0466EE9F" w14:textId="77777777" w:rsidTr="00367EE5">
        <w:trPr>
          <w:trHeight w:val="300"/>
          <w:jc w:val="center"/>
        </w:trPr>
        <w:tc>
          <w:tcPr>
            <w:tcW w:w="0" w:type="auto"/>
            <w:vAlign w:val="center"/>
          </w:tcPr>
          <w:p w14:paraId="6772BF1D"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381AB645"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noWrap/>
            <w:vAlign w:val="center"/>
          </w:tcPr>
          <w:p w14:paraId="73CF3CC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05B4B3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962AF7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9F33523"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624A5AC0" w14:textId="77777777" w:rsidR="00220F45" w:rsidRDefault="00220F45" w:rsidP="00367EE5">
            <w:pPr>
              <w:spacing w:after="0"/>
              <w:jc w:val="center"/>
              <w:rPr>
                <w:rFonts w:ascii="Arial" w:hAnsi="Arial" w:cs="Arial"/>
                <w:bCs/>
                <w:sz w:val="18"/>
                <w:szCs w:val="18"/>
                <w:lang w:eastAsia="zh-CN"/>
              </w:rPr>
            </w:pPr>
            <w:r>
              <w:rPr>
                <w:rFonts w:ascii="Arial" w:hAnsi="Arial" w:cs="Arial"/>
                <w:sz w:val="18"/>
                <w:szCs w:val="18"/>
                <w:lang w:eastAsia="zh-CN"/>
              </w:rPr>
              <w:t>5.7</w:t>
            </w:r>
          </w:p>
        </w:tc>
        <w:tc>
          <w:tcPr>
            <w:tcW w:w="0" w:type="auto"/>
            <w:vAlign w:val="center"/>
          </w:tcPr>
          <w:p w14:paraId="59886C3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8</w:t>
            </w:r>
          </w:p>
        </w:tc>
        <w:tc>
          <w:tcPr>
            <w:tcW w:w="0" w:type="auto"/>
            <w:vAlign w:val="center"/>
          </w:tcPr>
          <w:p w14:paraId="61AB519D" w14:textId="77777777" w:rsidR="00220F45" w:rsidRDefault="00220F45" w:rsidP="00367EE5">
            <w:pPr>
              <w:spacing w:after="0"/>
              <w:jc w:val="center"/>
              <w:rPr>
                <w:rFonts w:ascii="Arial" w:hAnsi="Arial" w:cs="Arial"/>
                <w:bCs/>
                <w:sz w:val="18"/>
                <w:szCs w:val="18"/>
                <w:lang w:eastAsia="zh-CN"/>
              </w:rPr>
            </w:pPr>
            <w:r>
              <w:rPr>
                <w:rFonts w:ascii="Arial" w:hAnsi="Arial" w:cs="Arial" w:hint="eastAsia"/>
                <w:bCs/>
                <w:sz w:val="18"/>
                <w:szCs w:val="18"/>
                <w:lang w:val="en-US" w:eastAsia="zh-CN"/>
              </w:rPr>
              <w:t>UL1/DL4</w:t>
            </w:r>
          </w:p>
        </w:tc>
      </w:tr>
      <w:tr w:rsidR="00220F45" w14:paraId="1E0564FC" w14:textId="77777777" w:rsidTr="00367EE5">
        <w:trPr>
          <w:trHeight w:val="300"/>
          <w:jc w:val="center"/>
        </w:trPr>
        <w:tc>
          <w:tcPr>
            <w:tcW w:w="0" w:type="auto"/>
            <w:vAlign w:val="center"/>
          </w:tcPr>
          <w:p w14:paraId="7BDD0387"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68DD53F7"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noWrap/>
            <w:vAlign w:val="center"/>
          </w:tcPr>
          <w:p w14:paraId="0DEB29B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11ACE69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116174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787C706"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6EEB0EE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2.7</w:t>
            </w:r>
          </w:p>
        </w:tc>
        <w:tc>
          <w:tcPr>
            <w:tcW w:w="0" w:type="auto"/>
            <w:vAlign w:val="center"/>
          </w:tcPr>
          <w:p w14:paraId="4AA809C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8</w:t>
            </w:r>
          </w:p>
        </w:tc>
        <w:tc>
          <w:tcPr>
            <w:tcW w:w="0" w:type="auto"/>
            <w:vAlign w:val="center"/>
          </w:tcPr>
          <w:p w14:paraId="2B8B6744" w14:textId="77777777" w:rsidR="00220F45" w:rsidRDefault="00220F45" w:rsidP="00367EE5">
            <w:pPr>
              <w:spacing w:after="0"/>
              <w:jc w:val="center"/>
              <w:rPr>
                <w:rFonts w:ascii="Arial" w:hAnsi="Arial" w:cs="Arial"/>
                <w:bCs/>
                <w:sz w:val="18"/>
                <w:szCs w:val="18"/>
                <w:lang w:eastAsia="zh-CN"/>
              </w:rPr>
            </w:pPr>
            <w:r>
              <w:rPr>
                <w:rFonts w:ascii="Arial" w:hAnsi="Arial" w:cs="Arial" w:hint="eastAsia"/>
                <w:bCs/>
                <w:sz w:val="18"/>
                <w:szCs w:val="18"/>
                <w:lang w:val="en-US" w:eastAsia="zh-CN"/>
              </w:rPr>
              <w:t>UL1/DL4</w:t>
            </w:r>
          </w:p>
        </w:tc>
      </w:tr>
      <w:tr w:rsidR="00220F45" w14:paraId="2BA79B7E" w14:textId="77777777" w:rsidTr="00367EE5">
        <w:trPr>
          <w:trHeight w:val="300"/>
          <w:jc w:val="center"/>
        </w:trPr>
        <w:tc>
          <w:tcPr>
            <w:tcW w:w="0" w:type="auto"/>
            <w:vAlign w:val="center"/>
          </w:tcPr>
          <w:p w14:paraId="4FFFE3C0"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26D10C2D"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noWrap/>
            <w:vAlign w:val="center"/>
          </w:tcPr>
          <w:p w14:paraId="3CCCE28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1B1A45A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9EE185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E2990B0"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3BA06ECE" w14:textId="77777777" w:rsidR="00220F45" w:rsidRDefault="00220F45" w:rsidP="00367EE5">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14:paraId="14C7978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80CBC7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220F45" w14:paraId="10F42391" w14:textId="77777777" w:rsidTr="00367EE5">
        <w:trPr>
          <w:trHeight w:val="300"/>
          <w:jc w:val="center"/>
        </w:trPr>
        <w:tc>
          <w:tcPr>
            <w:tcW w:w="0" w:type="auto"/>
            <w:vAlign w:val="center"/>
          </w:tcPr>
          <w:p w14:paraId="5804FE53"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529D8FEA"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noWrap/>
            <w:vAlign w:val="center"/>
          </w:tcPr>
          <w:p w14:paraId="01A6F51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vAlign w:val="center"/>
          </w:tcPr>
          <w:p w14:paraId="7D14B76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ECD2B5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005434F"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noWrap/>
            <w:vAlign w:val="center"/>
          </w:tcPr>
          <w:p w14:paraId="24F4143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26.2</w:t>
            </w:r>
          </w:p>
        </w:tc>
        <w:tc>
          <w:tcPr>
            <w:tcW w:w="0" w:type="auto"/>
            <w:vAlign w:val="center"/>
          </w:tcPr>
          <w:p w14:paraId="42B7D4F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217141C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220F45" w14:paraId="7B643159" w14:textId="77777777" w:rsidTr="00367EE5">
        <w:trPr>
          <w:trHeight w:val="300"/>
          <w:jc w:val="center"/>
        </w:trPr>
        <w:tc>
          <w:tcPr>
            <w:tcW w:w="0" w:type="auto"/>
            <w:vAlign w:val="center"/>
          </w:tcPr>
          <w:p w14:paraId="010529BA"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3E1E72F4"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noWrap/>
            <w:vAlign w:val="center"/>
          </w:tcPr>
          <w:p w14:paraId="312CBED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1CA1953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DE5724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65D38AC"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21541180" w14:textId="77777777" w:rsidR="00220F45" w:rsidRDefault="00220F45" w:rsidP="00367EE5">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14:paraId="31302E5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206FC84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220F45" w14:paraId="733CA905" w14:textId="77777777" w:rsidTr="00367EE5">
        <w:trPr>
          <w:trHeight w:val="300"/>
          <w:jc w:val="center"/>
        </w:trPr>
        <w:tc>
          <w:tcPr>
            <w:tcW w:w="0" w:type="auto"/>
            <w:vAlign w:val="center"/>
          </w:tcPr>
          <w:p w14:paraId="4DC61B71"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44179E7C"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noWrap/>
            <w:vAlign w:val="center"/>
          </w:tcPr>
          <w:p w14:paraId="5927CC1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66CE894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C74E4E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B7E144F"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EDE02D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vAlign w:val="center"/>
          </w:tcPr>
          <w:p w14:paraId="66202B1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7B22705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220F45" w14:paraId="5BFA015F" w14:textId="77777777" w:rsidTr="00367EE5">
        <w:trPr>
          <w:trHeight w:val="300"/>
          <w:jc w:val="center"/>
        </w:trPr>
        <w:tc>
          <w:tcPr>
            <w:tcW w:w="0" w:type="auto"/>
            <w:vAlign w:val="center"/>
          </w:tcPr>
          <w:p w14:paraId="792D28E9"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54877BD6"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noWrap/>
            <w:vAlign w:val="center"/>
          </w:tcPr>
          <w:p w14:paraId="6CA6B10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51E3710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D73043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0756514"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12B3ABD3" w14:textId="77777777" w:rsidR="00220F45" w:rsidRDefault="00220F45" w:rsidP="00367EE5">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14:paraId="11D3854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7AAD0DD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220F45" w14:paraId="6BB7477D" w14:textId="77777777" w:rsidTr="00367EE5">
        <w:trPr>
          <w:trHeight w:val="300"/>
          <w:jc w:val="center"/>
        </w:trPr>
        <w:tc>
          <w:tcPr>
            <w:tcW w:w="0" w:type="auto"/>
            <w:vAlign w:val="center"/>
          </w:tcPr>
          <w:p w14:paraId="21137FF1"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041FFFA5"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noWrap/>
            <w:vAlign w:val="center"/>
          </w:tcPr>
          <w:p w14:paraId="5A9F0E2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2EF6E6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66C072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95BBF9C"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FD285F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vAlign w:val="center"/>
          </w:tcPr>
          <w:p w14:paraId="6A6AE4D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21DB0E1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220F45" w14:paraId="3FCECDE5" w14:textId="77777777" w:rsidTr="00367EE5">
        <w:trPr>
          <w:trHeight w:val="300"/>
          <w:jc w:val="center"/>
        </w:trPr>
        <w:tc>
          <w:tcPr>
            <w:tcW w:w="0" w:type="auto"/>
            <w:vAlign w:val="center"/>
          </w:tcPr>
          <w:p w14:paraId="713E71C8"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039FEABD"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noWrap/>
            <w:vAlign w:val="center"/>
          </w:tcPr>
          <w:p w14:paraId="28FD097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0E61B61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592396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5B05FEE"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3A5D2CEA" w14:textId="77777777" w:rsidR="00220F45" w:rsidRDefault="00220F45" w:rsidP="00367EE5">
            <w:pPr>
              <w:spacing w:after="0"/>
              <w:jc w:val="center"/>
              <w:rPr>
                <w:rFonts w:ascii="Arial" w:hAnsi="Arial" w:cs="Arial"/>
                <w:bCs/>
                <w:sz w:val="18"/>
                <w:szCs w:val="18"/>
                <w:lang w:eastAsia="zh-CN"/>
              </w:rPr>
            </w:pPr>
            <w:r>
              <w:rPr>
                <w:rFonts w:ascii="Arial" w:hAnsi="Arial" w:cs="Arial" w:hint="eastAsia"/>
                <w:sz w:val="18"/>
                <w:szCs w:val="18"/>
                <w:lang w:eastAsia="zh-CN"/>
              </w:rPr>
              <w:t>6</w:t>
            </w:r>
            <w:r>
              <w:rPr>
                <w:rFonts w:ascii="Arial" w:hAnsi="Arial" w:cs="Arial"/>
                <w:sz w:val="18"/>
                <w:szCs w:val="18"/>
                <w:lang w:eastAsia="zh-CN"/>
              </w:rPr>
              <w:t>.7</w:t>
            </w:r>
          </w:p>
        </w:tc>
        <w:tc>
          <w:tcPr>
            <w:tcW w:w="0" w:type="auto"/>
            <w:vAlign w:val="center"/>
          </w:tcPr>
          <w:p w14:paraId="2390E5B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7</w:t>
            </w:r>
          </w:p>
        </w:tc>
        <w:tc>
          <w:tcPr>
            <w:tcW w:w="0" w:type="auto"/>
            <w:vAlign w:val="center"/>
          </w:tcPr>
          <w:p w14:paraId="08C9C673" w14:textId="77777777" w:rsidR="00220F45" w:rsidRDefault="00220F45" w:rsidP="00367EE5">
            <w:pPr>
              <w:spacing w:after="0"/>
              <w:jc w:val="center"/>
              <w:rPr>
                <w:rFonts w:ascii="Arial" w:hAnsi="Arial" w:cs="Arial"/>
                <w:bCs/>
                <w:sz w:val="18"/>
                <w:szCs w:val="18"/>
                <w:lang w:eastAsia="zh-CN"/>
              </w:rPr>
            </w:pPr>
            <w:r>
              <w:rPr>
                <w:rFonts w:ascii="Arial" w:hAnsi="Arial" w:cs="Arial" w:hint="eastAsia"/>
                <w:bCs/>
                <w:sz w:val="18"/>
                <w:szCs w:val="18"/>
                <w:lang w:val="en-US" w:eastAsia="zh-CN"/>
              </w:rPr>
              <w:t>UL1/DL2</w:t>
            </w:r>
          </w:p>
        </w:tc>
      </w:tr>
      <w:tr w:rsidR="00220F45" w14:paraId="66C6FD0C" w14:textId="77777777" w:rsidTr="00367EE5">
        <w:trPr>
          <w:trHeight w:val="300"/>
          <w:jc w:val="center"/>
        </w:trPr>
        <w:tc>
          <w:tcPr>
            <w:tcW w:w="0" w:type="auto"/>
            <w:vAlign w:val="center"/>
          </w:tcPr>
          <w:p w14:paraId="7BBD92CB"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32B57653"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noWrap/>
            <w:vAlign w:val="center"/>
          </w:tcPr>
          <w:p w14:paraId="76891C4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050FA12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3A4F28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9F853AC"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36AEBD4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68A05E2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7</w:t>
            </w:r>
          </w:p>
        </w:tc>
        <w:tc>
          <w:tcPr>
            <w:tcW w:w="0" w:type="auto"/>
            <w:vAlign w:val="center"/>
          </w:tcPr>
          <w:p w14:paraId="6B48E6B1" w14:textId="77777777" w:rsidR="00220F45" w:rsidRDefault="00220F45" w:rsidP="00367EE5">
            <w:pPr>
              <w:spacing w:after="0"/>
              <w:jc w:val="center"/>
              <w:rPr>
                <w:rFonts w:ascii="Arial" w:hAnsi="Arial" w:cs="Arial"/>
                <w:bCs/>
                <w:sz w:val="18"/>
                <w:szCs w:val="18"/>
                <w:lang w:eastAsia="zh-CN"/>
              </w:rPr>
            </w:pPr>
            <w:r>
              <w:rPr>
                <w:rFonts w:ascii="Arial" w:hAnsi="Arial" w:cs="Arial" w:hint="eastAsia"/>
                <w:bCs/>
                <w:sz w:val="18"/>
                <w:szCs w:val="18"/>
                <w:lang w:val="en-US" w:eastAsia="zh-CN"/>
              </w:rPr>
              <w:t>UL1/DL2</w:t>
            </w:r>
          </w:p>
        </w:tc>
      </w:tr>
      <w:tr w:rsidR="00220F45" w14:paraId="354B894C" w14:textId="77777777" w:rsidTr="00367EE5">
        <w:trPr>
          <w:trHeight w:val="300"/>
          <w:jc w:val="center"/>
        </w:trPr>
        <w:tc>
          <w:tcPr>
            <w:tcW w:w="0" w:type="auto"/>
            <w:vAlign w:val="center"/>
          </w:tcPr>
          <w:p w14:paraId="7AE6B329"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6</w:t>
            </w:r>
          </w:p>
        </w:tc>
        <w:tc>
          <w:tcPr>
            <w:tcW w:w="0" w:type="auto"/>
            <w:vAlign w:val="center"/>
          </w:tcPr>
          <w:p w14:paraId="7F742B1F"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29</w:t>
            </w:r>
          </w:p>
        </w:tc>
        <w:tc>
          <w:tcPr>
            <w:tcW w:w="0" w:type="auto"/>
            <w:noWrap/>
            <w:vAlign w:val="center"/>
          </w:tcPr>
          <w:p w14:paraId="26A72E9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6B300B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C30411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23E78C1"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61AB7D0C" w14:textId="77777777" w:rsidR="00220F45" w:rsidRDefault="00220F45" w:rsidP="00367EE5">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14:paraId="0AE915C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2AF5DDD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220F45" w14:paraId="3DC17EE9" w14:textId="77777777" w:rsidTr="00367EE5">
        <w:trPr>
          <w:trHeight w:val="300"/>
          <w:jc w:val="center"/>
        </w:trPr>
        <w:tc>
          <w:tcPr>
            <w:tcW w:w="0" w:type="auto"/>
            <w:vAlign w:val="center"/>
          </w:tcPr>
          <w:p w14:paraId="2DDEF171"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6</w:t>
            </w:r>
          </w:p>
        </w:tc>
        <w:tc>
          <w:tcPr>
            <w:tcW w:w="0" w:type="auto"/>
            <w:vAlign w:val="center"/>
          </w:tcPr>
          <w:p w14:paraId="5CE144CE"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29</w:t>
            </w:r>
          </w:p>
        </w:tc>
        <w:tc>
          <w:tcPr>
            <w:tcW w:w="0" w:type="auto"/>
            <w:noWrap/>
            <w:vAlign w:val="center"/>
          </w:tcPr>
          <w:p w14:paraId="49197AF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19001D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CA29AD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51A59B5"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EF0526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vAlign w:val="center"/>
          </w:tcPr>
          <w:p w14:paraId="0496884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1DF792A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220F45" w14:paraId="5254DE3F" w14:textId="77777777" w:rsidTr="00367EE5">
        <w:trPr>
          <w:trHeight w:val="300"/>
          <w:jc w:val="center"/>
        </w:trPr>
        <w:tc>
          <w:tcPr>
            <w:tcW w:w="0" w:type="auto"/>
            <w:vAlign w:val="center"/>
          </w:tcPr>
          <w:p w14:paraId="432E889C"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6B3BABF3"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30</w:t>
            </w:r>
          </w:p>
        </w:tc>
        <w:tc>
          <w:tcPr>
            <w:tcW w:w="0" w:type="auto"/>
            <w:noWrap/>
            <w:vAlign w:val="center"/>
          </w:tcPr>
          <w:p w14:paraId="6B407CF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406FAF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AD639C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7739103"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378EF463" w14:textId="77777777" w:rsidR="00220F45" w:rsidRDefault="00220F45" w:rsidP="00367EE5">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02423AB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1D2E2D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220F45" w14:paraId="0DF5F4A9" w14:textId="77777777" w:rsidTr="00367EE5">
        <w:trPr>
          <w:trHeight w:val="300"/>
          <w:jc w:val="center"/>
        </w:trPr>
        <w:tc>
          <w:tcPr>
            <w:tcW w:w="0" w:type="auto"/>
            <w:vAlign w:val="center"/>
          </w:tcPr>
          <w:p w14:paraId="1CDEF1B4"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2FEB3F90"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30</w:t>
            </w:r>
          </w:p>
        </w:tc>
        <w:tc>
          <w:tcPr>
            <w:tcW w:w="0" w:type="auto"/>
            <w:noWrap/>
            <w:vAlign w:val="center"/>
          </w:tcPr>
          <w:p w14:paraId="6EF2417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5EC751D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F9C9C6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629AEDA"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825D65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8.0</w:t>
            </w:r>
          </w:p>
        </w:tc>
        <w:tc>
          <w:tcPr>
            <w:tcW w:w="0" w:type="auto"/>
            <w:vAlign w:val="center"/>
          </w:tcPr>
          <w:p w14:paraId="7E9B6AD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B5F9C2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220F45" w14:paraId="68653939" w14:textId="77777777" w:rsidTr="00367EE5">
        <w:trPr>
          <w:trHeight w:val="300"/>
          <w:jc w:val="center"/>
        </w:trPr>
        <w:tc>
          <w:tcPr>
            <w:tcW w:w="0" w:type="auto"/>
            <w:vAlign w:val="center"/>
          </w:tcPr>
          <w:p w14:paraId="2FB7BA3B"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3670442C"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14:paraId="0BF4248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302B038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7D32FE6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8567D47"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910C7C4" w14:textId="77777777" w:rsidR="00220F45" w:rsidRDefault="00220F45" w:rsidP="00367EE5">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33CC5BC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1EAD11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220F45" w14:paraId="40183C55" w14:textId="77777777" w:rsidTr="00367EE5">
        <w:trPr>
          <w:trHeight w:val="300"/>
          <w:jc w:val="center"/>
        </w:trPr>
        <w:tc>
          <w:tcPr>
            <w:tcW w:w="0" w:type="auto"/>
            <w:vAlign w:val="center"/>
          </w:tcPr>
          <w:p w14:paraId="0E512AEF"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5AE8C387"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14:paraId="2EA1EE6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1544CA6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0B14AB9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3080DE9"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70A6AC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0.9</w:t>
            </w:r>
          </w:p>
        </w:tc>
        <w:tc>
          <w:tcPr>
            <w:tcW w:w="0" w:type="auto"/>
            <w:vAlign w:val="center"/>
          </w:tcPr>
          <w:p w14:paraId="45AE300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676369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220F45" w14:paraId="41ACA209" w14:textId="77777777" w:rsidTr="00367EE5">
        <w:trPr>
          <w:trHeight w:val="300"/>
          <w:jc w:val="center"/>
        </w:trPr>
        <w:tc>
          <w:tcPr>
            <w:tcW w:w="0" w:type="auto"/>
            <w:vAlign w:val="center"/>
          </w:tcPr>
          <w:p w14:paraId="7CCF52AE"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38A3DA31"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00F662B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0736DDC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5EE7E5F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16D96E0"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441C745" w14:textId="77777777" w:rsidR="00220F45" w:rsidRDefault="00220F45" w:rsidP="00367EE5">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4A868F3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731EF0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220F45" w14:paraId="5E19A641" w14:textId="77777777" w:rsidTr="00367EE5">
        <w:trPr>
          <w:trHeight w:val="300"/>
          <w:jc w:val="center"/>
        </w:trPr>
        <w:tc>
          <w:tcPr>
            <w:tcW w:w="0" w:type="auto"/>
            <w:vAlign w:val="center"/>
          </w:tcPr>
          <w:p w14:paraId="16D104B8"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6BAECB53"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2BBB301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4731468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486AED1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916CC4C"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AA84EE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6.3</w:t>
            </w:r>
          </w:p>
        </w:tc>
        <w:tc>
          <w:tcPr>
            <w:tcW w:w="0" w:type="auto"/>
            <w:vAlign w:val="center"/>
          </w:tcPr>
          <w:p w14:paraId="75E714A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D115C9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220F45" w14:paraId="1FB08D4E" w14:textId="77777777" w:rsidTr="00367EE5">
        <w:trPr>
          <w:trHeight w:val="300"/>
          <w:jc w:val="center"/>
        </w:trPr>
        <w:tc>
          <w:tcPr>
            <w:tcW w:w="0" w:type="auto"/>
            <w:vAlign w:val="center"/>
          </w:tcPr>
          <w:p w14:paraId="190BFB8F"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7BBE5EA8"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14:paraId="51425EB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7A37C2A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48347C4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08FAAF3"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429DDDE1" w14:textId="77777777" w:rsidR="00220F45" w:rsidRDefault="00220F45" w:rsidP="00367EE5">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3D55E40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319612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220F45" w14:paraId="47C0D2CB" w14:textId="77777777" w:rsidTr="00367EE5">
        <w:trPr>
          <w:trHeight w:val="300"/>
          <w:jc w:val="center"/>
        </w:trPr>
        <w:tc>
          <w:tcPr>
            <w:tcW w:w="0" w:type="auto"/>
            <w:vAlign w:val="center"/>
          </w:tcPr>
          <w:p w14:paraId="53299A0A"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7E074E04"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14:paraId="7948EE3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7DE8342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5025E3E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8A615F9"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80</w:t>
            </w:r>
          </w:p>
        </w:tc>
        <w:tc>
          <w:tcPr>
            <w:tcW w:w="0" w:type="auto"/>
            <w:noWrap/>
            <w:vAlign w:val="center"/>
          </w:tcPr>
          <w:p w14:paraId="76A5DC9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4.5</w:t>
            </w:r>
          </w:p>
        </w:tc>
        <w:tc>
          <w:tcPr>
            <w:tcW w:w="0" w:type="auto"/>
            <w:vAlign w:val="center"/>
          </w:tcPr>
          <w:p w14:paraId="540CF66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055D45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220F45" w14:paraId="55BD7EE2" w14:textId="77777777" w:rsidTr="00367EE5">
        <w:trPr>
          <w:trHeight w:val="300"/>
          <w:jc w:val="center"/>
        </w:trPr>
        <w:tc>
          <w:tcPr>
            <w:tcW w:w="0" w:type="auto"/>
            <w:vAlign w:val="center"/>
          </w:tcPr>
          <w:p w14:paraId="4B639BDF"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475FA9F4"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3C07DDB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14D19AC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482BDAA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570E787"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76F0739" w14:textId="77777777" w:rsidR="00220F45" w:rsidRDefault="00220F45" w:rsidP="00367EE5">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2975061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977D89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220F45" w14:paraId="401A25B4" w14:textId="77777777" w:rsidTr="00367EE5">
        <w:trPr>
          <w:trHeight w:val="300"/>
          <w:jc w:val="center"/>
        </w:trPr>
        <w:tc>
          <w:tcPr>
            <w:tcW w:w="0" w:type="auto"/>
            <w:vAlign w:val="center"/>
          </w:tcPr>
          <w:p w14:paraId="61B9965E"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27CA6E10"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1BED347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76021B6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49E259B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B99BCB2"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3E8B70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6.3</w:t>
            </w:r>
          </w:p>
        </w:tc>
        <w:tc>
          <w:tcPr>
            <w:tcW w:w="0" w:type="auto"/>
            <w:vAlign w:val="center"/>
          </w:tcPr>
          <w:p w14:paraId="31C1800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758434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220F45" w14:paraId="694777ED" w14:textId="77777777" w:rsidTr="00367EE5">
        <w:trPr>
          <w:trHeight w:val="300"/>
          <w:jc w:val="center"/>
        </w:trPr>
        <w:tc>
          <w:tcPr>
            <w:tcW w:w="0" w:type="auto"/>
            <w:vAlign w:val="center"/>
          </w:tcPr>
          <w:p w14:paraId="46255098"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n96</w:t>
            </w:r>
          </w:p>
        </w:tc>
        <w:tc>
          <w:tcPr>
            <w:tcW w:w="0" w:type="auto"/>
            <w:vAlign w:val="center"/>
          </w:tcPr>
          <w:p w14:paraId="2091A7C5"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0EDDEE2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3065A3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5BF8FC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0FA9331"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17ED7B7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5.8</w:t>
            </w:r>
          </w:p>
        </w:tc>
        <w:tc>
          <w:tcPr>
            <w:tcW w:w="0" w:type="auto"/>
            <w:vAlign w:val="center"/>
          </w:tcPr>
          <w:p w14:paraId="0CA76F9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E6F922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220F45" w14:paraId="1467F5FC" w14:textId="77777777" w:rsidTr="00367EE5">
        <w:trPr>
          <w:trHeight w:val="300"/>
          <w:jc w:val="center"/>
        </w:trPr>
        <w:tc>
          <w:tcPr>
            <w:tcW w:w="0" w:type="auto"/>
            <w:vAlign w:val="center"/>
          </w:tcPr>
          <w:p w14:paraId="75D0A60C"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n96</w:t>
            </w:r>
          </w:p>
        </w:tc>
        <w:tc>
          <w:tcPr>
            <w:tcW w:w="0" w:type="auto"/>
            <w:vAlign w:val="center"/>
          </w:tcPr>
          <w:p w14:paraId="607F0A3A"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04B8344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29B96BA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9635E1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41DD807"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7F52A1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0.5</w:t>
            </w:r>
          </w:p>
        </w:tc>
        <w:tc>
          <w:tcPr>
            <w:tcW w:w="0" w:type="auto"/>
            <w:vAlign w:val="center"/>
          </w:tcPr>
          <w:p w14:paraId="635C418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54B4A2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220F45" w14:paraId="262E9337" w14:textId="77777777" w:rsidTr="00367EE5">
        <w:trPr>
          <w:trHeight w:val="300"/>
          <w:jc w:val="center"/>
        </w:trPr>
        <w:tc>
          <w:tcPr>
            <w:tcW w:w="0" w:type="auto"/>
            <w:gridSpan w:val="9"/>
            <w:vAlign w:val="center"/>
          </w:tcPr>
          <w:p w14:paraId="73549325" w14:textId="1D8DE452" w:rsidR="00220F45" w:rsidRDefault="00220F45" w:rsidP="00367EE5">
            <w:pPr>
              <w:pStyle w:val="TAN"/>
              <w:rPr>
                <w:lang w:eastAsia="ja-JP"/>
              </w:rPr>
            </w:pPr>
            <w:r>
              <w:rPr>
                <w:lang w:eastAsia="ja-JP"/>
              </w:rPr>
              <w:lastRenderedPageBreak/>
              <w:t xml:space="preserve">NOTE </w:t>
            </w:r>
            <w:r>
              <w:rPr>
                <w:rFonts w:hint="eastAsia"/>
                <w:lang w:eastAsia="ja-JP"/>
              </w:rPr>
              <w:t>1</w:t>
            </w:r>
            <w:r>
              <w:rPr>
                <w:lang w:eastAsia="ja-JP"/>
              </w:rPr>
              <w:t>:</w:t>
            </w:r>
            <w:r>
              <w:rPr>
                <w:lang w:eastAsia="ja-JP"/>
              </w:rPr>
              <w:tab/>
            </w:r>
            <w:del w:id="187" w:author="Laurent Noel" w:date="2022-10-28T11:51:00Z">
              <w:r w:rsidDel="00EA4237">
                <w:rPr>
                  <w:lang w:eastAsia="ja-JP"/>
                </w:rPr>
                <w:delText>The requirements should be verified for UL NR-ARFCN of the aggressor (low</w:delText>
              </w:r>
              <w:r w:rsidDel="00EA4237">
                <w:rPr>
                  <w:rFonts w:hint="eastAsia"/>
                  <w:lang w:eastAsia="ja-JP"/>
                </w:rPr>
                <w:delText>er</w:delText>
              </w:r>
              <w:r w:rsidDel="00EA4237">
                <w:rPr>
                  <w:lang w:eastAsia="ja-JP"/>
                </w:rPr>
                <w:delText xml:space="preserve">) band (superscript LB) such that </w:delText>
              </w:r>
              <w:r w:rsidDel="00EA4237">
                <w:rPr>
                  <w:lang w:eastAsia="ja-JP"/>
                </w:rPr>
                <w:object w:dxaOrig="1671" w:dyaOrig="231" w14:anchorId="14B40AED">
                  <v:shape id="_x0000_i1037" type="#_x0000_t75" style="width:82.95pt;height:11.5pt" o:ole="">
                    <v:imagedata r:id="rId36" o:title=""/>
                  </v:shape>
                  <o:OLEObject Type="Embed" ProgID="Equation.3" ShapeID="_x0000_i1037" DrawAspect="Content" ObjectID="_1729327006" r:id="rId37"/>
                </w:object>
              </w:r>
              <w:r w:rsidDel="00EA4237">
                <w:rPr>
                  <w:lang w:eastAsia="ja-JP"/>
                </w:rPr>
                <w:delText xml:space="preserve">in MHz and </w:delText>
              </w:r>
              <w:r w:rsidDel="00EA4237">
                <w:rPr>
                  <w:lang w:eastAsia="ja-JP"/>
                </w:rPr>
                <w:object w:dxaOrig="4071" w:dyaOrig="231" w14:anchorId="5A13D992">
                  <v:shape id="_x0000_i1038" type="#_x0000_t75" style="width:203.9pt;height:11.5pt" o:ole="">
                    <v:imagedata r:id="rId16" o:title=""/>
                  </v:shape>
                  <o:OLEObject Type="Embed" ProgID="Equation.DSMT4" ShapeID="_x0000_i1038" DrawAspect="Content" ObjectID="_1729327007" r:id="rId38"/>
                </w:object>
              </w:r>
              <w:r w:rsidDel="00EA4237">
                <w:rPr>
                  <w:lang w:eastAsia="ja-JP"/>
                </w:rPr>
                <w:delText xml:space="preserve"> with</w:delText>
              </w:r>
              <w:r w:rsidDel="00EA4237">
                <w:rPr>
                  <w:noProof/>
                  <w:lang w:val="en-US" w:eastAsia="zh-CN"/>
                </w:rPr>
                <w:drawing>
                  <wp:inline distT="0" distB="0" distL="0" distR="0" wp14:anchorId="72E950EA" wp14:editId="7BD20482">
                    <wp:extent cx="238125" cy="200025"/>
                    <wp:effectExtent l="0" t="0" r="9525" b="7620"/>
                    <wp:docPr id="26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3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Del="00EA4237">
                <w:rPr>
                  <w:lang w:eastAsia="ja-JP"/>
                </w:rPr>
                <w:delText xml:space="preserve"> carrier frequenc</w:delText>
              </w:r>
              <w:r w:rsidDel="00EA4237">
                <w:rPr>
                  <w:rFonts w:hint="eastAsia"/>
                  <w:lang w:eastAsia="ja-JP"/>
                </w:rPr>
                <w:delText>y</w:delText>
              </w:r>
              <w:r w:rsidDel="00EA4237">
                <w:rPr>
                  <w:lang w:eastAsia="ja-JP"/>
                </w:rPr>
                <w:delText xml:space="preserve"> in the victim (high</w:delText>
              </w:r>
              <w:r w:rsidDel="00EA4237">
                <w:rPr>
                  <w:rFonts w:hint="eastAsia"/>
                  <w:lang w:eastAsia="ja-JP"/>
                </w:rPr>
                <w:delText>er</w:delText>
              </w:r>
              <w:r w:rsidDel="00EA4237">
                <w:rPr>
                  <w:lang w:eastAsia="ja-JP"/>
                </w:rPr>
                <w:delText xml:space="preserve">) band in MHz and </w:delText>
              </w:r>
              <w:r w:rsidDel="00EA4237">
                <w:rPr>
                  <w:noProof/>
                  <w:lang w:val="en-US" w:eastAsia="zh-CN"/>
                </w:rPr>
                <w:drawing>
                  <wp:inline distT="0" distB="0" distL="0" distR="0" wp14:anchorId="4303F7D2" wp14:editId="0A47123A">
                    <wp:extent cx="428625" cy="190500"/>
                    <wp:effectExtent l="0" t="0" r="9525" b="0"/>
                    <wp:docPr id="26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Del="00EA4237">
                <w:rPr>
                  <w:lang w:eastAsia="ja-JP"/>
                </w:rPr>
                <w:delText xml:space="preserve"> the channel bandwidth configured in the lower band</w:delText>
              </w:r>
            </w:del>
            <w:ins w:id="188" w:author="Laurent Noel" w:date="2022-10-28T11:51:00Z">
              <w:r w:rsidR="00EA4237">
                <w:rPr>
                  <w:lang w:eastAsia="ja-JP"/>
                </w:rPr>
                <w:t>Void</w:t>
              </w:r>
            </w:ins>
            <w:r>
              <w:rPr>
                <w:lang w:eastAsia="ja-JP"/>
              </w:rPr>
              <w:t>.</w:t>
            </w:r>
          </w:p>
          <w:p w14:paraId="0E9DE10A" w14:textId="77777777" w:rsidR="00220F45" w:rsidRDefault="00220F45" w:rsidP="00367EE5">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560" w:dyaOrig="231" w14:anchorId="468EAE13">
                <v:shape id="_x0000_i1039" type="#_x0000_t75" style="width:77.75pt;height:11.5pt" o:ole="">
                  <v:imagedata r:id="rId39" o:title=""/>
                </v:shape>
                <o:OLEObject Type="Embed" ProgID="Equation.3" ShapeID="_x0000_i1039" DrawAspect="Content" ObjectID="_1729327008" r:id="rId40"/>
              </w:object>
            </w:r>
            <w:r>
              <w:rPr>
                <w:lang w:eastAsia="ja-JP"/>
              </w:rPr>
              <w:t xml:space="preserve">in MHz and </w:t>
            </w:r>
            <w:r>
              <w:rPr>
                <w:lang w:eastAsia="ja-JP"/>
              </w:rPr>
              <w:object w:dxaOrig="4080" w:dyaOrig="231" w14:anchorId="6AB8E84A">
                <v:shape id="_x0000_i1040" type="#_x0000_t75" style="width:203.9pt;height:11.5pt" o:ole="">
                  <v:imagedata r:id="rId41" o:title=""/>
                </v:shape>
                <o:OLEObject Type="Embed" ProgID="Equation.3" ShapeID="_x0000_i1040" DrawAspect="Content" ObjectID="_1729327009" r:id="rId42"/>
              </w:object>
            </w:r>
            <w:r>
              <w:rPr>
                <w:lang w:eastAsia="ja-JP"/>
              </w:rPr>
              <w:t xml:space="preserve"> with</w:t>
            </w:r>
            <w:r>
              <w:rPr>
                <w:lang w:eastAsia="ja-JP"/>
              </w:rPr>
              <w:object w:dxaOrig="231" w:dyaOrig="231" w14:anchorId="52B45378">
                <v:shape id="_x0000_i1041" type="#_x0000_t75" style="width:11.5pt;height:11.5pt" o:ole="">
                  <v:imagedata r:id="rId43" o:title=""/>
                </v:shape>
                <o:OLEObject Type="Embed" ProgID="Equation.3" ShapeID="_x0000_i1041" DrawAspect="Content" ObjectID="_1729327010" r:id="rId44"/>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720" w:dyaOrig="231" w14:anchorId="6AF314B5">
                <v:shape id="_x0000_i1042" type="#_x0000_t75" style="width:36.3pt;height:11.5pt" o:ole="">
                  <v:imagedata r:id="rId45" o:title=""/>
                </v:shape>
                <o:OLEObject Type="Embed" ProgID="Equation.3" ShapeID="_x0000_i1042" DrawAspect="Content" ObjectID="_1729327011" r:id="rId46"/>
              </w:object>
            </w:r>
            <w:r>
              <w:rPr>
                <w:lang w:eastAsia="ja-JP"/>
              </w:rPr>
              <w:t xml:space="preserve"> the channel bandwidth configured in the </w:t>
            </w:r>
            <w:r>
              <w:rPr>
                <w:rFonts w:hint="eastAsia"/>
                <w:lang w:eastAsia="ja-JP"/>
              </w:rPr>
              <w:t>higher</w:t>
            </w:r>
            <w:r>
              <w:rPr>
                <w:lang w:eastAsia="ja-JP"/>
              </w:rPr>
              <w:t xml:space="preserve"> band.</w:t>
            </w:r>
          </w:p>
          <w:p w14:paraId="59CEF401" w14:textId="77777777" w:rsidR="00220F45" w:rsidRDefault="00220F45" w:rsidP="00367EE5">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7373AD1E" w14:textId="77777777" w:rsidR="00220F45" w:rsidRDefault="00220F45" w:rsidP="00367EE5">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0" w:dyaOrig="489" w14:anchorId="0A6E5619">
                <v:shape id="_x0000_i1043" type="#_x0000_t75" style="width:101.95pt;height:24.2pt" o:ole="">
                  <v:imagedata r:id="rId47" o:title=""/>
                </v:shape>
                <o:OLEObject Type="Embed" ProgID="Equation.DSMT4" ShapeID="_x0000_i1043" DrawAspect="Content" ObjectID="_1729327012" r:id="rId48"/>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71" w:dyaOrig="231" w14:anchorId="45E9B7C0">
                <v:shape id="_x0000_i1044" type="#_x0000_t75" style="width:203.9pt;height:11.5pt" o:ole="">
                  <v:imagedata r:id="rId16" o:title=""/>
                </v:shape>
                <o:OLEObject Type="Embed" ProgID="Equation.DSMT4" ShapeID="_x0000_i1044" DrawAspect="Content" ObjectID="_1729327013" r:id="rId49"/>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6392F3DD" wp14:editId="17A2595A">
                  <wp:extent cx="266700" cy="228600"/>
                  <wp:effectExtent l="0" t="0" r="0" b="0"/>
                  <wp:docPr id="27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4A4A9308" wp14:editId="29F782BC">
                  <wp:extent cx="571500" cy="238125"/>
                  <wp:effectExtent l="0" t="0" r="0" b="8255"/>
                  <wp:docPr id="27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37C5412C" w14:textId="77777777" w:rsidR="00220F45" w:rsidRDefault="00220F45" w:rsidP="00367EE5">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2" w:dyaOrig="305" w14:anchorId="323B2335">
                <v:shape id="_x0000_i1045" type="#_x0000_t75" style="width:77.2pt;height:15.55pt" o:ole="">
                  <v:imagedata r:id="rId52" o:title=""/>
                </v:shape>
                <o:OLEObject Type="Embed" ProgID="Equation.3" ShapeID="_x0000_i1045" DrawAspect="Content" ObjectID="_1729327014" r:id="rId53"/>
              </w:object>
            </w:r>
            <w:r>
              <w:rPr>
                <w:snapToGrid w:val="0"/>
                <w:lang w:eastAsia="ja-JP"/>
              </w:rPr>
              <w:t xml:space="preserve">  with </w:t>
            </w:r>
            <w:r>
              <w:rPr>
                <w:rFonts w:ascii="Times New Roman" w:eastAsia="SimSun" w:hAnsi="Times New Roman"/>
                <w:snapToGrid w:val="0"/>
                <w:position w:val="-10"/>
                <w:sz w:val="20"/>
                <w:lang w:eastAsia="ja-JP"/>
              </w:rPr>
              <w:object w:dxaOrig="305" w:dyaOrig="305" w14:anchorId="21C275A8">
                <v:shape id="_x0000_i1046" type="#_x0000_t75" style="width:15.55pt;height:15.55pt" o:ole="">
                  <v:imagedata r:id="rId54" o:title=""/>
                </v:shape>
                <o:OLEObject Type="Embed" ProgID="Equation.3" ShapeID="_x0000_i1046" DrawAspect="Content" ObjectID="_1729327015" r:id="rId55"/>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256216C5" w14:textId="77777777" w:rsidR="00220F45" w:rsidRDefault="00220F45" w:rsidP="00367EE5">
            <w:pPr>
              <w:pStyle w:val="TAN"/>
              <w:rPr>
                <w:rFonts w:cs="Arial"/>
                <w:lang w:eastAsia="ja-JP"/>
              </w:rPr>
            </w:pPr>
            <w:r>
              <w:rPr>
                <w:rFonts w:cs="Arial"/>
                <w:lang w:eastAsia="ja-JP"/>
              </w:rPr>
              <w:t xml:space="preserve">NOTE </w:t>
            </w:r>
            <w:r>
              <w:rPr>
                <w:rFonts w:eastAsia="SimSun" w:cs="Arial" w:hint="eastAsia"/>
                <w:lang w:val="en-US" w:eastAsia="zh-CN"/>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14:paraId="3F10389E" w14:textId="77777777" w:rsidR="00220F45" w:rsidRDefault="00220F45" w:rsidP="00367EE5">
            <w:pPr>
              <w:pStyle w:val="TAN"/>
              <w:rPr>
                <w:snapToGrid w:val="0"/>
                <w:lang w:eastAsia="ja-JP"/>
              </w:rPr>
            </w:pPr>
            <w:bookmarkStart w:id="189" w:name="OLE_LINK23"/>
            <w:r>
              <w:rPr>
                <w:rFonts w:cs="Arial"/>
              </w:rPr>
              <w:t xml:space="preserve">NOTE </w:t>
            </w:r>
            <w:r>
              <w:rPr>
                <w:rFonts w:eastAsia="SimSun"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bookmarkStart w:id="190" w:name="OLE_LINK21"/>
            <w:r>
              <w:rPr>
                <w:rFonts w:ascii="Times New Roman" w:eastAsia="SimSun" w:hAnsi="Times New Roman"/>
                <w:snapToGrid w:val="0"/>
                <w:position w:val="-12"/>
                <w:sz w:val="20"/>
                <w:lang w:eastAsia="ja-JP"/>
              </w:rPr>
              <w:object w:dxaOrig="1507" w:dyaOrig="312" w14:anchorId="3C2879DC">
                <v:shape id="_x0000_i1047" type="#_x0000_t75" style="width:75.45pt;height:15.55pt" o:ole="">
                  <v:imagedata r:id="rId56" o:title=""/>
                </v:shape>
                <o:OLEObject Type="Embed" ProgID="Equation.3" ShapeID="_x0000_i1047" DrawAspect="Content" ObjectID="_1729327016" r:id="rId57"/>
              </w:object>
            </w:r>
            <w:bookmarkEnd w:id="190"/>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77D7BFDD">
                <v:shape id="_x0000_i1048" type="#_x0000_t75" style="width:203.9pt;height:11.5pt" o:ole="">
                  <v:imagedata r:id="rId16" o:title=""/>
                </v:shape>
                <o:OLEObject Type="Embed" ProgID="Equation.DSMT4" ShapeID="_x0000_i1048" DrawAspect="Content" ObjectID="_1729327017" r:id="rId58"/>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175F1E32" wp14:editId="37162AF9">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87B5EE2" wp14:editId="5FF3E86E">
                  <wp:extent cx="571500" cy="238125"/>
                  <wp:effectExtent l="0" t="0" r="7620" b="5080"/>
                  <wp:docPr id="1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6C58CFF3" w14:textId="77777777" w:rsidR="00220F45" w:rsidRDefault="00220F45" w:rsidP="00367EE5">
            <w:pPr>
              <w:pStyle w:val="TAN"/>
              <w:rPr>
                <w:rFonts w:cs="Arial"/>
                <w:bCs/>
                <w:szCs w:val="18"/>
                <w:lang w:eastAsia="zh-CN"/>
              </w:rPr>
            </w:pPr>
            <w:r>
              <w:rPr>
                <w:rFonts w:cs="Arial"/>
              </w:rPr>
              <w:t xml:space="preserve">NOTE </w:t>
            </w:r>
            <w:r>
              <w:rPr>
                <w:rFonts w:eastAsia="SimSun" w:cs="Arial" w:hint="eastAsia"/>
                <w:lang w:val="en-US" w:eastAsia="zh-CN"/>
              </w:rPr>
              <w:t>8</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2" w14:anchorId="2AE88469">
                <v:shape id="_x0000_i1049" type="#_x0000_t75" style="width:75.45pt;height:15.55pt" o:ole="">
                  <v:imagedata r:id="rId59" o:title=""/>
                </v:shape>
                <o:OLEObject Type="Embed" ProgID="Equation.3" ShapeID="_x0000_i1049" DrawAspect="Content" ObjectID="_1729327018" r:id="rId60"/>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352C8530">
                <v:shape id="_x0000_i1050" type="#_x0000_t75" style="width:203.9pt;height:11.5pt" o:ole="">
                  <v:imagedata r:id="rId16" o:title=""/>
                </v:shape>
                <o:OLEObject Type="Embed" ProgID="Equation.DSMT4" ShapeID="_x0000_i1050" DrawAspect="Content" ObjectID="_1729327019" r:id="rId61"/>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2B28A61E" wp14:editId="5179A4CA">
                  <wp:extent cx="266700" cy="228600"/>
                  <wp:effectExtent l="0" t="0" r="0" b="0"/>
                  <wp:docPr id="1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42B3B5B2" wp14:editId="034E3F1D">
                  <wp:extent cx="571500" cy="238125"/>
                  <wp:effectExtent l="0" t="0" r="7620" b="5080"/>
                  <wp:docPr id="1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189"/>
          </w:p>
        </w:tc>
      </w:tr>
    </w:tbl>
    <w:p w14:paraId="63D27B39" w14:textId="77777777" w:rsidR="00220F45" w:rsidRDefault="00220F45" w:rsidP="00220F45">
      <w:pPr>
        <w:keepNext/>
        <w:keepLines/>
        <w:rPr>
          <w:lang w:eastAsia="ja-JP"/>
        </w:rPr>
      </w:pPr>
    </w:p>
    <w:p w14:paraId="1CCE162C" w14:textId="77777777" w:rsidR="00220F45" w:rsidRDefault="00220F45" w:rsidP="00220F45">
      <w:pPr>
        <w:pStyle w:val="TH"/>
      </w:pPr>
      <w:r>
        <w:rPr>
          <w:lang w:eastAsia="ja-JP"/>
        </w:rPr>
        <w:t>Table 7.3A.</w:t>
      </w:r>
      <w:r>
        <w:rPr>
          <w:rFonts w:eastAsia="SimSun"/>
          <w:lang w:eastAsia="zh-CN"/>
        </w:rPr>
        <w:t>4</w:t>
      </w:r>
      <w:r>
        <w:rPr>
          <w:lang w:eastAsia="ja-JP"/>
        </w:rPr>
        <w:t>-4</w:t>
      </w:r>
      <w:r>
        <w:rPr>
          <w:lang w:eastAsia="zh-CN"/>
        </w:rPr>
        <w:t>a</w:t>
      </w:r>
      <w:r>
        <w:rPr>
          <w:lang w:eastAsia="ja-JP"/>
        </w:rPr>
        <w:t xml:space="preserve">: </w:t>
      </w:r>
      <w:r>
        <w:rPr>
          <w:lang w:val="en-US" w:eastAsia="ja-JP"/>
        </w:rPr>
        <w:t>R</w:t>
      </w:r>
      <w:proofErr w:type="spellStart"/>
      <w:r>
        <w:rPr>
          <w:lang w:eastAsia="ja-JP"/>
        </w:rPr>
        <w:t>eference</w:t>
      </w:r>
      <w:proofErr w:type="spellEnd"/>
      <w:r>
        <w:rPr>
          <w:lang w:eastAsia="ja-JP"/>
        </w:rPr>
        <w:t xml:space="preserv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18"/>
        <w:gridCol w:w="838"/>
        <w:gridCol w:w="993"/>
        <w:gridCol w:w="1767"/>
        <w:gridCol w:w="838"/>
        <w:gridCol w:w="709"/>
        <w:gridCol w:w="1385"/>
        <w:gridCol w:w="1464"/>
      </w:tblGrid>
      <w:tr w:rsidR="00220F45" w14:paraId="4FF11EA1" w14:textId="77777777" w:rsidTr="00367EE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354F02" w14:textId="77777777" w:rsidR="00220F45" w:rsidRDefault="00220F45" w:rsidP="00367EE5">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24BBF7" w14:textId="77777777" w:rsidR="00220F45" w:rsidRDefault="00220F45" w:rsidP="00367EE5">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54BF46F" w14:textId="77777777" w:rsidR="00220F45" w:rsidRDefault="00220F45" w:rsidP="00367EE5">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D09FC" w14:textId="77777777" w:rsidR="00220F45" w:rsidRDefault="00220F45" w:rsidP="00367EE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9A4E336" w14:textId="77777777" w:rsidR="00220F45" w:rsidRDefault="00220F45" w:rsidP="00367EE5">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D6036" w14:textId="77777777" w:rsidR="00220F45" w:rsidRDefault="00220F45" w:rsidP="00367EE5">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750F067" w14:textId="77777777" w:rsidR="00220F45" w:rsidRDefault="00220F45" w:rsidP="00367EE5">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2371C5" w14:textId="77777777" w:rsidR="00220F45" w:rsidRDefault="00220F45" w:rsidP="00367EE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D03794" w14:textId="77777777" w:rsidR="00220F45" w:rsidRDefault="00220F45" w:rsidP="00367EE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220F45" w14:paraId="2DDE522F" w14:textId="77777777" w:rsidTr="00367EE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0D5AF" w14:textId="77777777" w:rsidR="00220F45" w:rsidRDefault="00220F45" w:rsidP="00367EE5">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29A8E" w14:textId="77777777" w:rsidR="00220F45" w:rsidRDefault="00220F45" w:rsidP="00367EE5">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6FF65A" w14:textId="77777777" w:rsidR="00220F45" w:rsidRDefault="00220F45" w:rsidP="00367EE5">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AC073" w14:textId="77777777" w:rsidR="00220F45" w:rsidRDefault="00220F45" w:rsidP="00367EE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9C5C8E1" w14:textId="77777777" w:rsidR="00220F45" w:rsidRDefault="00220F45" w:rsidP="00367EE5">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8360E" w14:textId="77777777" w:rsidR="00220F45" w:rsidRDefault="00220F45" w:rsidP="00367EE5">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E9A85" w14:textId="77777777" w:rsidR="00220F45" w:rsidRDefault="00220F45" w:rsidP="00367EE5">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A9538" w14:textId="77777777" w:rsidR="00220F45" w:rsidRDefault="00220F45" w:rsidP="00367EE5">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B41F6" w14:textId="77777777" w:rsidR="00220F45" w:rsidRDefault="00220F45" w:rsidP="00367EE5">
            <w:pPr>
              <w:spacing w:after="0"/>
              <w:rPr>
                <w:rFonts w:ascii="Arial" w:hAnsi="Arial" w:cs="Arial"/>
                <w:b/>
                <w:bCs/>
                <w:color w:val="000000"/>
                <w:sz w:val="18"/>
                <w:szCs w:val="18"/>
                <w:lang w:eastAsia="zh-CN"/>
              </w:rPr>
            </w:pPr>
          </w:p>
        </w:tc>
      </w:tr>
      <w:tr w:rsidR="00220F45" w14:paraId="7D7097C6"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03AA6B" w14:textId="77777777" w:rsidR="00220F45" w:rsidRDefault="00220F45" w:rsidP="00367EE5">
            <w:pPr>
              <w:pStyle w:val="TAC"/>
              <w:rPr>
                <w:lang w:eastAsia="zh-CN"/>
              </w:rPr>
            </w:pPr>
            <w:r>
              <w:rPr>
                <w:lang w:eastAsia="zh-CN"/>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DA071" w14:textId="77777777" w:rsidR="00220F45" w:rsidRDefault="00220F45" w:rsidP="00367EE5">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F0D328" w14:textId="77777777" w:rsidR="00220F45" w:rsidRDefault="00220F45" w:rsidP="00367EE5">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E1AA01" w14:textId="77777777" w:rsidR="00220F45" w:rsidRDefault="00220F45" w:rsidP="00367EE5">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43C799" w14:textId="77777777" w:rsidR="00220F45" w:rsidRDefault="00220F45" w:rsidP="00367EE5">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4D0D53" w14:textId="77777777" w:rsidR="00220F45" w:rsidRDefault="00220F45" w:rsidP="00367EE5">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0513B3" w14:textId="77777777" w:rsidR="00220F45" w:rsidRDefault="00220F45" w:rsidP="00367EE5">
            <w:pPr>
              <w:pStyle w:val="TAC"/>
              <w:rPr>
                <w:bCs/>
                <w:color w:val="000000"/>
                <w:lang w:eastAsia="zh-CN"/>
              </w:rPr>
            </w:pPr>
            <w:r>
              <w:rPr>
                <w:color w:val="000000"/>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6BD19F1A" w14:textId="77777777" w:rsidR="00220F45" w:rsidRDefault="00220F45" w:rsidP="00367EE5">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3D1A9EB" w14:textId="77777777" w:rsidR="00220F45" w:rsidRDefault="00220F45" w:rsidP="00367EE5">
            <w:pPr>
              <w:pStyle w:val="TAC"/>
              <w:rPr>
                <w:bCs/>
                <w:color w:val="000000"/>
                <w:lang w:eastAsia="zh-CN"/>
              </w:rPr>
            </w:pPr>
            <w:r>
              <w:rPr>
                <w:rFonts w:cs="Arial" w:hint="eastAsia"/>
                <w:bCs/>
                <w:szCs w:val="18"/>
                <w:lang w:val="en-US" w:eastAsia="zh-CN"/>
              </w:rPr>
              <w:t>UL1/DL2</w:t>
            </w:r>
          </w:p>
        </w:tc>
      </w:tr>
      <w:tr w:rsidR="00220F45" w14:paraId="249E9756"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7B8D59" w14:textId="77777777" w:rsidR="00220F45" w:rsidRDefault="00220F45" w:rsidP="00367EE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A8A71" w14:textId="77777777" w:rsidR="00220F45" w:rsidRDefault="00220F45" w:rsidP="00367EE5">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CDD53C" w14:textId="77777777" w:rsidR="00220F45" w:rsidRDefault="00220F45" w:rsidP="00367EE5">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7A43E0" w14:textId="77777777" w:rsidR="00220F45" w:rsidRDefault="00220F45" w:rsidP="00367EE5">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8AC37C" w14:textId="77777777" w:rsidR="00220F45" w:rsidRDefault="00220F45" w:rsidP="00367EE5">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7A6775" w14:textId="77777777" w:rsidR="00220F45" w:rsidRDefault="00220F45" w:rsidP="00367EE5">
            <w:pPr>
              <w:pStyle w:val="TAC"/>
              <w:rPr>
                <w:color w:val="000000"/>
                <w:lang w:eastAsia="zh-CN"/>
              </w:rPr>
            </w:pPr>
            <w:r>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DFAD34" w14:textId="77777777" w:rsidR="00220F45" w:rsidRDefault="00220F45" w:rsidP="00367EE5">
            <w:pPr>
              <w:pStyle w:val="TAC"/>
              <w:rPr>
                <w:bCs/>
                <w:color w:val="000000"/>
                <w:lang w:eastAsia="zh-CN"/>
              </w:rPr>
            </w:pPr>
            <w:r>
              <w:rPr>
                <w:bCs/>
                <w:color w:val="000000"/>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7104521E" w14:textId="77777777" w:rsidR="00220F45" w:rsidRDefault="00220F45" w:rsidP="00367EE5">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DCF4BDF" w14:textId="77777777" w:rsidR="00220F45" w:rsidRDefault="00220F45" w:rsidP="00367EE5">
            <w:pPr>
              <w:pStyle w:val="TAC"/>
              <w:rPr>
                <w:bCs/>
                <w:color w:val="000000"/>
                <w:lang w:eastAsia="zh-CN"/>
              </w:rPr>
            </w:pPr>
            <w:r>
              <w:rPr>
                <w:rFonts w:cs="Arial" w:hint="eastAsia"/>
                <w:bCs/>
                <w:szCs w:val="18"/>
                <w:lang w:val="en-US" w:eastAsia="zh-CN"/>
              </w:rPr>
              <w:t>UL1/DL2</w:t>
            </w:r>
          </w:p>
        </w:tc>
      </w:tr>
      <w:tr w:rsidR="00220F45" w14:paraId="13755FD9"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320723D" w14:textId="77777777" w:rsidR="00220F45" w:rsidRDefault="00220F45" w:rsidP="00367EE5">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ECB909C" w14:textId="77777777" w:rsidR="00220F45" w:rsidRDefault="00220F45" w:rsidP="00367EE5">
            <w:pPr>
              <w:pStyle w:val="TAC"/>
              <w:rPr>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27793A7" w14:textId="77777777" w:rsidR="00220F45" w:rsidRDefault="00220F45" w:rsidP="00367EE5">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068457B" w14:textId="77777777" w:rsidR="00220F45" w:rsidRDefault="00220F45" w:rsidP="00367EE5">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B3E7B65" w14:textId="77777777" w:rsidR="00220F45" w:rsidRDefault="00220F45" w:rsidP="00367EE5">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71080E5" w14:textId="77777777" w:rsidR="00220F45" w:rsidRDefault="00220F45" w:rsidP="00367EE5">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F2DBBAA" w14:textId="77777777" w:rsidR="00220F45" w:rsidRDefault="00220F45" w:rsidP="00367EE5">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788546DD" w14:textId="77777777" w:rsidR="00220F45" w:rsidRDefault="00220F45" w:rsidP="00367EE5">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BFC91E2" w14:textId="77777777" w:rsidR="00220F45" w:rsidRDefault="00220F45" w:rsidP="00367EE5">
            <w:pPr>
              <w:pStyle w:val="TAC"/>
              <w:rPr>
                <w:bCs/>
                <w:color w:val="000000"/>
                <w:lang w:eastAsia="zh-CN"/>
              </w:rPr>
            </w:pPr>
            <w:r>
              <w:rPr>
                <w:rFonts w:cs="Arial" w:hint="eastAsia"/>
                <w:bCs/>
                <w:szCs w:val="18"/>
                <w:lang w:val="en-US" w:eastAsia="zh-CN"/>
              </w:rPr>
              <w:t>UL1/DL4</w:t>
            </w:r>
          </w:p>
        </w:tc>
      </w:tr>
      <w:tr w:rsidR="00220F45" w14:paraId="665AE9E5"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8EACC05" w14:textId="77777777" w:rsidR="00220F45" w:rsidRDefault="00220F45" w:rsidP="00367EE5">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02A19A89" w14:textId="77777777" w:rsidR="00220F45" w:rsidRDefault="00220F45" w:rsidP="00367EE5">
            <w:pPr>
              <w:pStyle w:val="TAC"/>
              <w:rPr>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CB22E86" w14:textId="77777777" w:rsidR="00220F45" w:rsidRDefault="00220F45" w:rsidP="00367EE5">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AAF795D" w14:textId="77777777" w:rsidR="00220F45" w:rsidRDefault="00220F45" w:rsidP="00367EE5">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8CFB57A" w14:textId="77777777" w:rsidR="00220F45" w:rsidRDefault="00220F45" w:rsidP="00367EE5">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371C59A" w14:textId="77777777" w:rsidR="00220F45" w:rsidRDefault="00220F45" w:rsidP="00367EE5">
            <w:pPr>
              <w:pStyle w:val="TAC"/>
              <w:rPr>
                <w:color w:val="000000"/>
                <w:lang w:eastAsia="zh-CN"/>
              </w:rPr>
            </w:pPr>
            <w:r>
              <w:rPr>
                <w:rFonts w:hint="eastAsia"/>
                <w:color w:val="000000"/>
                <w:lang w:eastAsia="zh-CN"/>
              </w:rPr>
              <w:t>2</w:t>
            </w:r>
            <w:r>
              <w:rPr>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EB67095" w14:textId="77777777" w:rsidR="00220F45" w:rsidRDefault="00220F45" w:rsidP="00367EE5">
            <w:pPr>
              <w:pStyle w:val="TAC"/>
              <w:rPr>
                <w:bCs/>
                <w:color w:val="000000"/>
                <w:lang w:eastAsia="zh-CN"/>
              </w:rPr>
            </w:pPr>
            <w:r>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3809FF29" w14:textId="77777777" w:rsidR="00220F45" w:rsidRDefault="00220F45" w:rsidP="00367EE5">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28EAB9F" w14:textId="77777777" w:rsidR="00220F45" w:rsidRDefault="00220F45" w:rsidP="00367EE5">
            <w:pPr>
              <w:pStyle w:val="TAC"/>
              <w:rPr>
                <w:bCs/>
                <w:color w:val="000000"/>
                <w:lang w:eastAsia="zh-CN"/>
              </w:rPr>
            </w:pPr>
            <w:r>
              <w:rPr>
                <w:rFonts w:cs="Arial" w:hint="eastAsia"/>
                <w:bCs/>
                <w:szCs w:val="18"/>
                <w:lang w:val="en-US" w:eastAsia="zh-CN"/>
              </w:rPr>
              <w:t>UL1/DL4</w:t>
            </w:r>
          </w:p>
        </w:tc>
      </w:tr>
      <w:tr w:rsidR="00220F45" w14:paraId="441E66CD"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CBEF33" w14:textId="77777777" w:rsidR="00220F45" w:rsidRDefault="00220F45" w:rsidP="00367EE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2A45EC7" w14:textId="77777777" w:rsidR="00220F45" w:rsidRDefault="00220F45" w:rsidP="00367EE5">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D4DDAD" w14:textId="77777777" w:rsidR="00220F45" w:rsidRDefault="00220F45" w:rsidP="00367EE5">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8E01C" w14:textId="77777777" w:rsidR="00220F45" w:rsidRDefault="00220F45" w:rsidP="00367EE5">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CA56BC" w14:textId="77777777" w:rsidR="00220F45" w:rsidRDefault="00220F45" w:rsidP="00367EE5">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6E257F" w14:textId="77777777" w:rsidR="00220F45" w:rsidRDefault="00220F45" w:rsidP="00367EE5">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A11948" w14:textId="77777777" w:rsidR="00220F45" w:rsidRDefault="00220F45" w:rsidP="00367EE5">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3B612" w14:textId="77777777" w:rsidR="00220F45" w:rsidRDefault="00220F45" w:rsidP="00367EE5">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CDC5C" w14:textId="77777777" w:rsidR="00220F45" w:rsidRDefault="00220F45" w:rsidP="00367EE5">
            <w:pPr>
              <w:pStyle w:val="TAC"/>
              <w:rPr>
                <w:bCs/>
                <w:color w:val="000000"/>
                <w:lang w:eastAsia="zh-CN"/>
              </w:rPr>
            </w:pPr>
            <w:r>
              <w:rPr>
                <w:bCs/>
                <w:color w:val="000000"/>
                <w:lang w:eastAsia="zh-CN"/>
              </w:rPr>
              <w:t>UL1/DL5</w:t>
            </w:r>
          </w:p>
        </w:tc>
      </w:tr>
      <w:tr w:rsidR="00220F45" w14:paraId="13A0E701"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5A94D9" w14:textId="77777777" w:rsidR="00220F45" w:rsidRDefault="00220F45" w:rsidP="00367EE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D2285" w14:textId="77777777" w:rsidR="00220F45" w:rsidRDefault="00220F45" w:rsidP="00367EE5">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F2326A" w14:textId="77777777" w:rsidR="00220F45" w:rsidRDefault="00220F45" w:rsidP="00367EE5">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F84EE23" w14:textId="77777777" w:rsidR="00220F45" w:rsidRDefault="00220F45" w:rsidP="00367EE5">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B0A88F" w14:textId="77777777" w:rsidR="00220F45" w:rsidRDefault="00220F45" w:rsidP="00367EE5">
            <w:pPr>
              <w:pStyle w:val="TAC"/>
              <w:rPr>
                <w:bCs/>
                <w:lang w:eastAsia="zh-CN"/>
              </w:rPr>
            </w:pPr>
            <w:r>
              <w:rPr>
                <w:bCs/>
                <w:lang w:eastAsia="zh-CN"/>
              </w:rPr>
              <w:t>75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3F2261" w14:textId="77777777" w:rsidR="00220F45" w:rsidRDefault="00220F45" w:rsidP="00367EE5">
            <w:pPr>
              <w:pStyle w:val="TAC"/>
              <w:rPr>
                <w:color w:val="000000"/>
                <w:lang w:eastAsia="zh-CN"/>
              </w:rPr>
            </w:pPr>
            <w:r>
              <w:rPr>
                <w:color w:val="000000"/>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16D86D" w14:textId="77777777" w:rsidR="00220F45" w:rsidRDefault="00220F45" w:rsidP="00367EE5">
            <w:pPr>
              <w:pStyle w:val="TAC"/>
              <w:rPr>
                <w:bCs/>
                <w:color w:val="000000"/>
                <w:lang w:eastAsia="zh-CN"/>
              </w:rPr>
            </w:pPr>
            <w:r>
              <w:rPr>
                <w:bCs/>
                <w:color w:val="000000"/>
                <w:lang w:eastAsia="zh-CN"/>
              </w:rPr>
              <w:t>29.2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79AABD" w14:textId="77777777" w:rsidR="00220F45" w:rsidRDefault="00220F45" w:rsidP="00367EE5">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7BFAA" w14:textId="77777777" w:rsidR="00220F45" w:rsidRDefault="00220F45" w:rsidP="00367EE5">
            <w:pPr>
              <w:pStyle w:val="TAC"/>
              <w:rPr>
                <w:bCs/>
                <w:color w:val="000000"/>
                <w:lang w:eastAsia="zh-CN"/>
              </w:rPr>
            </w:pPr>
            <w:r>
              <w:rPr>
                <w:bCs/>
                <w:color w:val="000000"/>
                <w:lang w:eastAsia="zh-CN"/>
              </w:rPr>
              <w:t>UL1/DL5</w:t>
            </w:r>
          </w:p>
        </w:tc>
      </w:tr>
      <w:tr w:rsidR="00220F45" w14:paraId="5027D108"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ECAC9C9" w14:textId="77777777" w:rsidR="00220F45" w:rsidRDefault="00220F45" w:rsidP="00367EE5">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64ABF53D" w14:textId="77777777" w:rsidR="00220F45" w:rsidRDefault="00220F45" w:rsidP="00367EE5">
            <w:pPr>
              <w:pStyle w:val="TAC"/>
              <w:rPr>
                <w:lang w:eastAsia="zh-CN"/>
              </w:rPr>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3EC2178" w14:textId="77777777" w:rsidR="00220F45" w:rsidRDefault="00220F45" w:rsidP="00367EE5">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4CCB930" w14:textId="77777777" w:rsidR="00220F45" w:rsidRDefault="00220F45" w:rsidP="00367EE5">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CE90994" w14:textId="77777777" w:rsidR="00220F45" w:rsidRDefault="00220F45" w:rsidP="00367EE5">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32153DF" w14:textId="77777777" w:rsidR="00220F45" w:rsidRDefault="00220F45" w:rsidP="00367EE5">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09B7B70" w14:textId="77777777" w:rsidR="00220F45" w:rsidRDefault="00220F45" w:rsidP="00367EE5">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27DB40F8" w14:textId="77777777" w:rsidR="00220F45" w:rsidRDefault="00220F45" w:rsidP="00367EE5">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158364C" w14:textId="77777777" w:rsidR="00220F45" w:rsidRDefault="00220F45" w:rsidP="00367EE5">
            <w:pPr>
              <w:pStyle w:val="TAC"/>
              <w:rPr>
                <w:bCs/>
                <w:color w:val="000000"/>
                <w:lang w:eastAsia="zh-CN"/>
              </w:rPr>
            </w:pPr>
            <w:r>
              <w:rPr>
                <w:bCs/>
                <w:color w:val="000000"/>
                <w:lang w:eastAsia="zh-CN"/>
              </w:rPr>
              <w:t>UL1/DL5</w:t>
            </w:r>
          </w:p>
        </w:tc>
      </w:tr>
      <w:tr w:rsidR="00220F45" w14:paraId="5151F985"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28B0E6D" w14:textId="77777777" w:rsidR="00220F45" w:rsidRDefault="00220F45" w:rsidP="00367EE5">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4BB5425D" w14:textId="77777777" w:rsidR="00220F45" w:rsidRDefault="00220F45" w:rsidP="00367EE5">
            <w:pPr>
              <w:pStyle w:val="TAC"/>
              <w:rPr>
                <w:lang w:eastAsia="zh-CN"/>
              </w:rPr>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03BFD0AA" w14:textId="77777777" w:rsidR="00220F45" w:rsidRDefault="00220F45" w:rsidP="00367EE5">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0B4CC4B" w14:textId="77777777" w:rsidR="00220F45" w:rsidRDefault="00220F45" w:rsidP="00367EE5">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30E3E79" w14:textId="77777777" w:rsidR="00220F45" w:rsidRDefault="00220F45" w:rsidP="00367EE5">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47F9115" w14:textId="77777777" w:rsidR="00220F45" w:rsidRDefault="00220F45" w:rsidP="00367EE5">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CEDA667" w14:textId="77777777" w:rsidR="00220F45" w:rsidRDefault="00220F45" w:rsidP="00367EE5">
            <w:pPr>
              <w:pStyle w:val="TAC"/>
              <w:rPr>
                <w:bCs/>
                <w:color w:val="000000"/>
                <w:lang w:eastAsia="zh-CN"/>
              </w:rPr>
            </w:pPr>
            <w:r>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641573BD" w14:textId="77777777" w:rsidR="00220F45" w:rsidRDefault="00220F45" w:rsidP="00367EE5">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6060DF3" w14:textId="77777777" w:rsidR="00220F45" w:rsidRDefault="00220F45" w:rsidP="00367EE5">
            <w:pPr>
              <w:pStyle w:val="TAC"/>
              <w:rPr>
                <w:bCs/>
                <w:color w:val="000000"/>
                <w:lang w:eastAsia="zh-CN"/>
              </w:rPr>
            </w:pPr>
            <w:r>
              <w:rPr>
                <w:bCs/>
                <w:color w:val="000000"/>
                <w:lang w:eastAsia="zh-CN"/>
              </w:rPr>
              <w:t>UL1/DL5</w:t>
            </w:r>
          </w:p>
        </w:tc>
      </w:tr>
      <w:tr w:rsidR="00220F45" w14:paraId="7003360C"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DE3FC7" w14:textId="77777777" w:rsidR="00220F45" w:rsidRDefault="00220F45" w:rsidP="00367EE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94194AC" w14:textId="77777777" w:rsidR="00220F45" w:rsidRDefault="00220F45" w:rsidP="00367EE5">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F19374" w14:textId="77777777" w:rsidR="00220F45" w:rsidRDefault="00220F45" w:rsidP="00367EE5">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2A47A" w14:textId="77777777" w:rsidR="00220F45" w:rsidRDefault="00220F45" w:rsidP="00367EE5">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5CC644" w14:textId="77777777" w:rsidR="00220F45" w:rsidRDefault="00220F45" w:rsidP="00367EE5">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2F18C4" w14:textId="77777777" w:rsidR="00220F45" w:rsidRDefault="00220F45" w:rsidP="00367EE5">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D5C6A3" w14:textId="77777777" w:rsidR="00220F45" w:rsidRDefault="00220F45" w:rsidP="00367EE5">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20DDE" w14:textId="77777777" w:rsidR="00220F45" w:rsidRDefault="00220F45" w:rsidP="00367EE5">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B4ACF66" w14:textId="77777777" w:rsidR="00220F45" w:rsidRDefault="00220F45" w:rsidP="00367EE5">
            <w:pPr>
              <w:pStyle w:val="TAC"/>
              <w:rPr>
                <w:bCs/>
                <w:color w:val="000000"/>
                <w:lang w:eastAsia="zh-CN"/>
              </w:rPr>
            </w:pPr>
            <w:r>
              <w:rPr>
                <w:bCs/>
                <w:color w:val="000000"/>
                <w:lang w:eastAsia="zh-CN"/>
              </w:rPr>
              <w:t>UL1/DL5</w:t>
            </w:r>
          </w:p>
        </w:tc>
      </w:tr>
      <w:tr w:rsidR="00220F45" w14:paraId="3CE1B5B0"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3D5AD4" w14:textId="77777777" w:rsidR="00220F45" w:rsidRDefault="00220F45" w:rsidP="00367EE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AD24338" w14:textId="77777777" w:rsidR="00220F45" w:rsidRDefault="00220F45" w:rsidP="00367EE5">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698AC5" w14:textId="77777777" w:rsidR="00220F45" w:rsidRDefault="00220F45" w:rsidP="00367EE5">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FD6FB8" w14:textId="77777777" w:rsidR="00220F45" w:rsidRDefault="00220F45" w:rsidP="00367EE5">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B3E2F9" w14:textId="77777777" w:rsidR="00220F45" w:rsidRDefault="00220F45" w:rsidP="00367EE5">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17517C" w14:textId="77777777" w:rsidR="00220F45" w:rsidRDefault="00220F45" w:rsidP="00367EE5">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9DD285" w14:textId="77777777" w:rsidR="00220F45" w:rsidRDefault="00220F45" w:rsidP="00367EE5">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2154E" w14:textId="77777777" w:rsidR="00220F45" w:rsidRDefault="00220F45" w:rsidP="00367EE5">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814C6" w14:textId="77777777" w:rsidR="00220F45" w:rsidRDefault="00220F45" w:rsidP="00367EE5">
            <w:pPr>
              <w:pStyle w:val="TAC"/>
              <w:rPr>
                <w:bCs/>
                <w:color w:val="000000"/>
                <w:lang w:eastAsia="zh-CN"/>
              </w:rPr>
            </w:pPr>
            <w:r>
              <w:rPr>
                <w:bCs/>
                <w:color w:val="000000"/>
                <w:lang w:eastAsia="zh-CN"/>
              </w:rPr>
              <w:t>UL1/DL5</w:t>
            </w:r>
          </w:p>
        </w:tc>
      </w:tr>
      <w:tr w:rsidR="00220F45" w14:paraId="30DE2459"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03FEE6" w14:textId="77777777" w:rsidR="00220F45" w:rsidRDefault="00220F45" w:rsidP="00367EE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68EDA" w14:textId="77777777" w:rsidR="00220F45" w:rsidRDefault="00220F45" w:rsidP="00367EE5">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B31E1C" w14:textId="77777777" w:rsidR="00220F45" w:rsidRDefault="00220F45" w:rsidP="00367EE5">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96D4A3" w14:textId="77777777" w:rsidR="00220F45" w:rsidRDefault="00220F45" w:rsidP="00367EE5">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686175" w14:textId="77777777" w:rsidR="00220F45" w:rsidRDefault="00220F45" w:rsidP="00367EE5">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6FBA19" w14:textId="77777777" w:rsidR="00220F45" w:rsidRDefault="00220F45" w:rsidP="00367EE5">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42F678" w14:textId="77777777" w:rsidR="00220F45" w:rsidRDefault="00220F45" w:rsidP="00367EE5">
            <w:pPr>
              <w:pStyle w:val="TAC"/>
              <w:rPr>
                <w:bCs/>
                <w:color w:val="000000"/>
                <w:lang w:eastAsia="zh-CN"/>
              </w:rPr>
            </w:pPr>
            <w:r>
              <w:rPr>
                <w:color w:val="000000"/>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77F64BEE" w14:textId="77777777" w:rsidR="00220F45" w:rsidRDefault="00220F45" w:rsidP="00367EE5">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ECBF0B5" w14:textId="77777777" w:rsidR="00220F45" w:rsidRDefault="00220F45" w:rsidP="00367EE5">
            <w:pPr>
              <w:pStyle w:val="TAC"/>
              <w:rPr>
                <w:bCs/>
                <w:color w:val="000000"/>
                <w:lang w:eastAsia="zh-CN"/>
              </w:rPr>
            </w:pPr>
            <w:r>
              <w:rPr>
                <w:rFonts w:cs="Arial" w:hint="eastAsia"/>
                <w:bCs/>
                <w:szCs w:val="18"/>
                <w:lang w:val="en-US" w:eastAsia="zh-CN"/>
              </w:rPr>
              <w:t>UL1/DL2</w:t>
            </w:r>
          </w:p>
        </w:tc>
      </w:tr>
      <w:tr w:rsidR="00220F45" w14:paraId="6B734BC0"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2546F1" w14:textId="77777777" w:rsidR="00220F45" w:rsidRDefault="00220F45" w:rsidP="00367EE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F78E0" w14:textId="77777777" w:rsidR="00220F45" w:rsidRDefault="00220F45" w:rsidP="00367EE5">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6CDD60" w14:textId="77777777" w:rsidR="00220F45" w:rsidRDefault="00220F45" w:rsidP="00367EE5">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587F6" w14:textId="77777777" w:rsidR="00220F45" w:rsidRDefault="00220F45" w:rsidP="00367EE5">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EDCB46" w14:textId="77777777" w:rsidR="00220F45" w:rsidRDefault="00220F45" w:rsidP="00367EE5">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9C0D48" w14:textId="77777777" w:rsidR="00220F45" w:rsidRDefault="00220F45" w:rsidP="00367EE5">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B63643" w14:textId="77777777" w:rsidR="00220F45" w:rsidRDefault="00220F45" w:rsidP="00367EE5">
            <w:pPr>
              <w:pStyle w:val="TAC"/>
              <w:rPr>
                <w:bCs/>
                <w:color w:val="000000"/>
                <w:lang w:eastAsia="zh-CN"/>
              </w:rPr>
            </w:pPr>
            <w:r>
              <w:rPr>
                <w:bCs/>
                <w:color w:val="000000"/>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14C572B" w14:textId="77777777" w:rsidR="00220F45" w:rsidRDefault="00220F45" w:rsidP="00367EE5">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8B8FA9D" w14:textId="77777777" w:rsidR="00220F45" w:rsidRDefault="00220F45" w:rsidP="00367EE5">
            <w:pPr>
              <w:pStyle w:val="TAC"/>
              <w:rPr>
                <w:bCs/>
                <w:color w:val="000000"/>
                <w:lang w:eastAsia="zh-CN"/>
              </w:rPr>
            </w:pPr>
            <w:bookmarkStart w:id="191" w:name="OLE_LINK28"/>
            <w:r>
              <w:rPr>
                <w:rFonts w:cs="Arial" w:hint="eastAsia"/>
                <w:bCs/>
                <w:szCs w:val="18"/>
                <w:lang w:val="en-US" w:eastAsia="zh-CN"/>
              </w:rPr>
              <w:t>UL1/DL2</w:t>
            </w:r>
            <w:bookmarkEnd w:id="191"/>
          </w:p>
        </w:tc>
      </w:tr>
      <w:tr w:rsidR="00220F45" w14:paraId="2FFDE906"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2DE230" w14:textId="77777777" w:rsidR="00220F45" w:rsidRDefault="00220F45" w:rsidP="00367EE5">
            <w:pPr>
              <w:pStyle w:val="TAC"/>
              <w:rPr>
                <w:vertAlign w:val="superscript"/>
                <w:lang w:eastAsia="zh-CN"/>
              </w:rPr>
            </w:pPr>
            <w:r>
              <w:rPr>
                <w:lang w:eastAsia="zh-CN"/>
              </w:rPr>
              <w:t>n77</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84B1266" w14:textId="77777777" w:rsidR="00220F45" w:rsidRDefault="00220F45" w:rsidP="00367EE5">
            <w:pPr>
              <w:pStyle w:val="TAC"/>
              <w:rPr>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0D870F" w14:textId="77777777" w:rsidR="00220F45" w:rsidRDefault="00220F45" w:rsidP="00367EE5">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3002D" w14:textId="77777777" w:rsidR="00220F45" w:rsidRDefault="00220F45" w:rsidP="00367EE5">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2A7AE4" w14:textId="77777777" w:rsidR="00220F45" w:rsidRDefault="00220F45" w:rsidP="00367EE5">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B94DAE" w14:textId="77777777" w:rsidR="00220F45" w:rsidRDefault="00220F45" w:rsidP="00367EE5">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E5BF50" w14:textId="77777777" w:rsidR="00220F45" w:rsidRDefault="00220F45" w:rsidP="00367EE5">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93541" w14:textId="77777777" w:rsidR="00220F45" w:rsidRDefault="00220F45" w:rsidP="00367EE5">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CEC9C" w14:textId="77777777" w:rsidR="00220F45" w:rsidRDefault="00220F45" w:rsidP="00367EE5">
            <w:pPr>
              <w:pStyle w:val="TAC"/>
              <w:rPr>
                <w:bCs/>
                <w:color w:val="000000"/>
                <w:lang w:eastAsia="zh-CN"/>
              </w:rPr>
            </w:pPr>
            <w:r>
              <w:rPr>
                <w:bCs/>
                <w:color w:val="000000"/>
                <w:lang w:eastAsia="zh-CN"/>
              </w:rPr>
              <w:t>UL1/DL5</w:t>
            </w:r>
          </w:p>
        </w:tc>
      </w:tr>
      <w:tr w:rsidR="00220F45" w14:paraId="0F792A77"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E1688A" w14:textId="77777777" w:rsidR="00220F45" w:rsidRDefault="00220F45" w:rsidP="00367EE5">
            <w:pPr>
              <w:pStyle w:val="TAC"/>
              <w:rPr>
                <w:lang w:eastAsia="zh-CN"/>
              </w:rPr>
            </w:pPr>
            <w:r>
              <w:rPr>
                <w:lang w:eastAsia="zh-CN"/>
              </w:rPr>
              <w:t>n77</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4745C68" w14:textId="77777777" w:rsidR="00220F45" w:rsidRDefault="00220F45" w:rsidP="00367EE5">
            <w:pPr>
              <w:pStyle w:val="TAC"/>
              <w:rPr>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09FFAA" w14:textId="77777777" w:rsidR="00220F45" w:rsidRDefault="00220F45" w:rsidP="00367EE5">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1D63B" w14:textId="77777777" w:rsidR="00220F45" w:rsidRDefault="00220F45" w:rsidP="00367EE5">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A45520" w14:textId="77777777" w:rsidR="00220F45" w:rsidRDefault="00220F45" w:rsidP="00367EE5">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626F3D" w14:textId="77777777" w:rsidR="00220F45" w:rsidRDefault="00220F45" w:rsidP="00367EE5">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523CFF" w14:textId="77777777" w:rsidR="00220F45" w:rsidRDefault="00220F45" w:rsidP="00367EE5">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53FAC133" w14:textId="77777777" w:rsidR="00220F45" w:rsidRDefault="00220F45" w:rsidP="00367EE5">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2B511" w14:textId="77777777" w:rsidR="00220F45" w:rsidRDefault="00220F45" w:rsidP="00367EE5">
            <w:pPr>
              <w:pStyle w:val="TAC"/>
              <w:rPr>
                <w:bCs/>
                <w:color w:val="000000"/>
                <w:lang w:eastAsia="zh-CN"/>
              </w:rPr>
            </w:pPr>
            <w:r>
              <w:rPr>
                <w:bCs/>
                <w:color w:val="000000"/>
                <w:lang w:eastAsia="zh-CN"/>
              </w:rPr>
              <w:t>UL1/DL5</w:t>
            </w:r>
          </w:p>
        </w:tc>
      </w:tr>
      <w:tr w:rsidR="00220F45" w14:paraId="4A6244CE"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65ED02D" w14:textId="77777777" w:rsidR="00220F45" w:rsidRDefault="00220F45" w:rsidP="00367EE5">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6E6529FC" w14:textId="77777777" w:rsidR="00220F45" w:rsidRDefault="00220F45" w:rsidP="00367EE5">
            <w:pPr>
              <w:pStyle w:val="TAC"/>
              <w:rPr>
                <w:lang w:eastAsia="zh-CN"/>
              </w:rPr>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A088802" w14:textId="77777777" w:rsidR="00220F45" w:rsidRDefault="00220F45" w:rsidP="00367EE5">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4567816" w14:textId="77777777" w:rsidR="00220F45" w:rsidRDefault="00220F45" w:rsidP="00367EE5">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449C925" w14:textId="77777777" w:rsidR="00220F45" w:rsidRDefault="00220F45" w:rsidP="00367EE5">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DB672AD" w14:textId="77777777" w:rsidR="00220F45" w:rsidRDefault="00220F45" w:rsidP="00367EE5">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B5A0F58" w14:textId="77777777" w:rsidR="00220F45" w:rsidRDefault="00220F45" w:rsidP="00367EE5">
            <w:pPr>
              <w:pStyle w:val="TAC"/>
              <w:rPr>
                <w:bCs/>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390B7B29" w14:textId="77777777" w:rsidR="00220F45" w:rsidRDefault="00220F45" w:rsidP="00367EE5">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880A5B8" w14:textId="77777777" w:rsidR="00220F45" w:rsidRDefault="00220F45" w:rsidP="00367EE5">
            <w:pPr>
              <w:pStyle w:val="TAC"/>
              <w:rPr>
                <w:bCs/>
                <w:color w:val="000000"/>
                <w:lang w:eastAsia="zh-CN"/>
              </w:rPr>
            </w:pPr>
            <w:r>
              <w:rPr>
                <w:bCs/>
                <w:color w:val="000000"/>
                <w:lang w:eastAsia="zh-CN"/>
              </w:rPr>
              <w:t>UL2/DL3</w:t>
            </w:r>
          </w:p>
        </w:tc>
      </w:tr>
      <w:tr w:rsidR="00220F45" w14:paraId="20396694"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6F67F2F" w14:textId="77777777" w:rsidR="00220F45" w:rsidRDefault="00220F45" w:rsidP="00367EE5">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979FA94" w14:textId="77777777" w:rsidR="00220F45" w:rsidRDefault="00220F45" w:rsidP="00367EE5">
            <w:pPr>
              <w:pStyle w:val="TAC"/>
              <w:rPr>
                <w:lang w:eastAsia="zh-CN"/>
              </w:rPr>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78EC4B3" w14:textId="77777777" w:rsidR="00220F45" w:rsidRDefault="00220F45" w:rsidP="00367EE5">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B1CE510" w14:textId="77777777" w:rsidR="00220F45" w:rsidRDefault="00220F45" w:rsidP="00367EE5">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E8C6F14" w14:textId="77777777" w:rsidR="00220F45" w:rsidRDefault="00220F45" w:rsidP="00367EE5">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C8E2B0E" w14:textId="77777777" w:rsidR="00220F45" w:rsidRDefault="00220F45" w:rsidP="00367EE5">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5169B4A" w14:textId="77777777" w:rsidR="00220F45" w:rsidRDefault="00220F45" w:rsidP="00367EE5">
            <w:pPr>
              <w:pStyle w:val="TAC"/>
              <w:rPr>
                <w:bCs/>
                <w:color w:val="000000"/>
                <w:lang w:eastAsia="zh-CN"/>
              </w:rPr>
            </w:pPr>
            <w:r>
              <w:rPr>
                <w:color w:val="000000"/>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5F50529A" w14:textId="77777777" w:rsidR="00220F45" w:rsidRDefault="00220F45" w:rsidP="00367EE5">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77DCD4A" w14:textId="77777777" w:rsidR="00220F45" w:rsidRDefault="00220F45" w:rsidP="00367EE5">
            <w:pPr>
              <w:pStyle w:val="TAC"/>
              <w:rPr>
                <w:bCs/>
                <w:color w:val="000000"/>
                <w:lang w:eastAsia="zh-CN"/>
              </w:rPr>
            </w:pPr>
            <w:r>
              <w:rPr>
                <w:bCs/>
                <w:color w:val="000000"/>
                <w:lang w:eastAsia="zh-CN"/>
              </w:rPr>
              <w:t>UL2/DL3</w:t>
            </w:r>
          </w:p>
        </w:tc>
      </w:tr>
      <w:tr w:rsidR="00220F45" w14:paraId="201F28C5"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20F54F" w14:textId="77777777" w:rsidR="00220F45" w:rsidRDefault="00220F45" w:rsidP="00367EE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FC4B8" w14:textId="77777777" w:rsidR="00220F45" w:rsidRDefault="00220F45" w:rsidP="00367EE5">
            <w:pPr>
              <w:pStyle w:val="TAC"/>
              <w:rPr>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DAABB3" w14:textId="77777777" w:rsidR="00220F45" w:rsidRDefault="00220F45" w:rsidP="00367EE5">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9B862" w14:textId="77777777" w:rsidR="00220F45" w:rsidRDefault="00220F45" w:rsidP="00367EE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2376F2" w14:textId="77777777" w:rsidR="00220F45" w:rsidRDefault="00220F45" w:rsidP="00367EE5">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96F89A" w14:textId="77777777" w:rsidR="00220F45" w:rsidRDefault="00220F45" w:rsidP="00367EE5">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CC3237" w14:textId="77777777" w:rsidR="00220F45" w:rsidRDefault="00220F45" w:rsidP="00367EE5">
            <w:pPr>
              <w:pStyle w:val="TAC"/>
              <w:rPr>
                <w:bCs/>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59AF5500" w14:textId="77777777" w:rsidR="00220F45" w:rsidRDefault="00220F45" w:rsidP="00367EE5">
            <w:pPr>
              <w:pStyle w:val="TAC"/>
              <w:rPr>
                <w:bCs/>
                <w:color w:val="000000"/>
                <w:lang w:eastAsia="zh-CN"/>
              </w:rPr>
            </w:pPr>
            <w:bookmarkStart w:id="192" w:name="OLE_LINK27"/>
            <w:r>
              <w:rPr>
                <w:rFonts w:cs="Arial"/>
                <w:bCs/>
                <w:szCs w:val="18"/>
                <w:lang w:eastAsia="zh-CN"/>
              </w:rPr>
              <w:t xml:space="preserve">NOTE </w:t>
            </w:r>
            <w:r>
              <w:rPr>
                <w:rFonts w:cs="Arial" w:hint="eastAsia"/>
                <w:bCs/>
                <w:szCs w:val="18"/>
                <w:lang w:val="en-US" w:eastAsia="zh-CN"/>
              </w:rPr>
              <w:t>3</w:t>
            </w:r>
            <w:bookmarkEnd w:id="192"/>
          </w:p>
        </w:tc>
        <w:tc>
          <w:tcPr>
            <w:tcW w:w="0" w:type="auto"/>
            <w:tcBorders>
              <w:top w:val="single" w:sz="4" w:space="0" w:color="auto"/>
              <w:left w:val="single" w:sz="4" w:space="0" w:color="auto"/>
              <w:bottom w:val="single" w:sz="4" w:space="0" w:color="auto"/>
              <w:right w:val="single" w:sz="4" w:space="0" w:color="auto"/>
            </w:tcBorders>
            <w:vAlign w:val="center"/>
          </w:tcPr>
          <w:p w14:paraId="365CC5DB" w14:textId="77777777" w:rsidR="00220F45" w:rsidRDefault="00220F45" w:rsidP="00367EE5">
            <w:pPr>
              <w:pStyle w:val="TAC"/>
              <w:rPr>
                <w:bCs/>
                <w:color w:val="000000"/>
                <w:lang w:eastAsia="zh-CN"/>
              </w:rPr>
            </w:pPr>
            <w:r>
              <w:rPr>
                <w:rFonts w:cs="Arial"/>
                <w:bCs/>
                <w:szCs w:val="18"/>
                <w:lang w:eastAsia="zh-CN"/>
              </w:rPr>
              <w:t>UL2/DL3</w:t>
            </w:r>
          </w:p>
        </w:tc>
      </w:tr>
      <w:tr w:rsidR="00220F45" w14:paraId="57CACB10"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6BC89C" w14:textId="77777777" w:rsidR="00220F45" w:rsidRDefault="00220F45" w:rsidP="00367EE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FFBE79B" w14:textId="77777777" w:rsidR="00220F45" w:rsidRDefault="00220F45" w:rsidP="00367EE5">
            <w:pPr>
              <w:pStyle w:val="TAC"/>
              <w:rPr>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F10479" w14:textId="77777777" w:rsidR="00220F45" w:rsidRDefault="00220F45" w:rsidP="00367EE5">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53D4B" w14:textId="77777777" w:rsidR="00220F45" w:rsidRDefault="00220F45" w:rsidP="00367EE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4D4DF2" w14:textId="77777777" w:rsidR="00220F45" w:rsidRDefault="00220F45" w:rsidP="00367EE5">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B425BD" w14:textId="77777777" w:rsidR="00220F45" w:rsidRDefault="00220F45" w:rsidP="00367EE5">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18A1EB" w14:textId="77777777" w:rsidR="00220F45" w:rsidRDefault="00220F45" w:rsidP="00367EE5">
            <w:pPr>
              <w:pStyle w:val="TAC"/>
              <w:rPr>
                <w:bCs/>
                <w:color w:val="000000"/>
                <w:lang w:eastAsia="zh-CN"/>
              </w:rPr>
            </w:pPr>
            <w:r>
              <w:rPr>
                <w:bCs/>
                <w:color w:val="000000"/>
                <w:lang w:eastAsia="zh-CN"/>
              </w:rPr>
              <w:t>8.8</w:t>
            </w:r>
          </w:p>
        </w:tc>
        <w:tc>
          <w:tcPr>
            <w:tcW w:w="0" w:type="auto"/>
            <w:tcBorders>
              <w:top w:val="single" w:sz="4" w:space="0" w:color="auto"/>
              <w:left w:val="single" w:sz="4" w:space="0" w:color="auto"/>
              <w:bottom w:val="single" w:sz="4" w:space="0" w:color="auto"/>
              <w:right w:val="single" w:sz="4" w:space="0" w:color="auto"/>
            </w:tcBorders>
            <w:vAlign w:val="center"/>
          </w:tcPr>
          <w:p w14:paraId="6708A18A" w14:textId="77777777" w:rsidR="00220F45" w:rsidRDefault="00220F45" w:rsidP="00367EE5">
            <w:pPr>
              <w:pStyle w:val="TAC"/>
              <w:rPr>
                <w:bCs/>
                <w:color w:val="000000"/>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12A1DEC" w14:textId="77777777" w:rsidR="00220F45" w:rsidRDefault="00220F45" w:rsidP="00367EE5">
            <w:pPr>
              <w:pStyle w:val="TAC"/>
              <w:rPr>
                <w:bCs/>
                <w:color w:val="000000"/>
                <w:lang w:eastAsia="zh-CN"/>
              </w:rPr>
            </w:pPr>
            <w:r>
              <w:rPr>
                <w:rFonts w:cs="Arial"/>
                <w:bCs/>
                <w:szCs w:val="18"/>
                <w:lang w:eastAsia="zh-CN"/>
              </w:rPr>
              <w:t>UL2/DL3</w:t>
            </w:r>
          </w:p>
        </w:tc>
      </w:tr>
      <w:tr w:rsidR="00220F45" w14:paraId="2FF48AA1"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DD06F9" w14:textId="77777777" w:rsidR="00220F45" w:rsidRDefault="00220F45" w:rsidP="00367EE5">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F612FFC" w14:textId="77777777" w:rsidR="00220F45" w:rsidRDefault="00220F45" w:rsidP="00367EE5">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7AB2DB" w14:textId="77777777" w:rsidR="00220F45" w:rsidRDefault="00220F45" w:rsidP="00367EE5">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C735F" w14:textId="77777777" w:rsidR="00220F45" w:rsidRDefault="00220F45" w:rsidP="00367EE5">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52C7FF" w14:textId="77777777" w:rsidR="00220F45" w:rsidRDefault="00220F45" w:rsidP="00367EE5">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CF5C39" w14:textId="77777777" w:rsidR="00220F45" w:rsidRDefault="00220F45" w:rsidP="00367EE5">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11E7B4" w14:textId="77777777" w:rsidR="00220F45" w:rsidRDefault="00220F45" w:rsidP="00367EE5">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9F29492" w14:textId="77777777" w:rsidR="00220F45" w:rsidRDefault="00220F45" w:rsidP="00367EE5">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A3A7702" w14:textId="77777777" w:rsidR="00220F45" w:rsidRDefault="00220F45" w:rsidP="00367EE5">
            <w:pPr>
              <w:pStyle w:val="TAC"/>
              <w:rPr>
                <w:bCs/>
                <w:color w:val="000000"/>
                <w:lang w:eastAsia="zh-CN"/>
              </w:rPr>
            </w:pPr>
            <w:r>
              <w:rPr>
                <w:rFonts w:cs="Arial" w:hint="eastAsia"/>
                <w:bCs/>
                <w:szCs w:val="18"/>
                <w:lang w:val="en-US" w:eastAsia="zh-CN"/>
              </w:rPr>
              <w:t>UL1/DL2</w:t>
            </w:r>
          </w:p>
        </w:tc>
      </w:tr>
      <w:tr w:rsidR="00220F45" w14:paraId="235A4627"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77028D" w14:textId="77777777" w:rsidR="00220F45" w:rsidRDefault="00220F45" w:rsidP="00367EE5">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9C0AE" w14:textId="77777777" w:rsidR="00220F45" w:rsidRDefault="00220F45" w:rsidP="00367EE5">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518470" w14:textId="77777777" w:rsidR="00220F45" w:rsidRDefault="00220F45" w:rsidP="00367EE5">
            <w:pPr>
              <w:pStyle w:val="TAC"/>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2A37D" w14:textId="77777777" w:rsidR="00220F45" w:rsidRDefault="00220F45" w:rsidP="00367EE5">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56D457" w14:textId="77777777" w:rsidR="00220F45" w:rsidRDefault="00220F45" w:rsidP="00367EE5">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1CF6F4" w14:textId="77777777" w:rsidR="00220F45" w:rsidRDefault="00220F45" w:rsidP="00367EE5">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3AD750" w14:textId="77777777" w:rsidR="00220F45" w:rsidRDefault="00220F45" w:rsidP="00367EE5">
            <w:pPr>
              <w:pStyle w:val="TAC"/>
              <w:rPr>
                <w:bCs/>
                <w:color w:val="000000"/>
                <w:lang w:eastAsia="zh-CN"/>
              </w:rPr>
            </w:pPr>
            <w:r>
              <w:rPr>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5630EC0" w14:textId="77777777" w:rsidR="00220F45" w:rsidRDefault="00220F45" w:rsidP="00367EE5">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439AACD" w14:textId="77777777" w:rsidR="00220F45" w:rsidRDefault="00220F45" w:rsidP="00367EE5">
            <w:pPr>
              <w:pStyle w:val="TAC"/>
              <w:rPr>
                <w:bCs/>
                <w:color w:val="000000"/>
                <w:lang w:eastAsia="zh-CN"/>
              </w:rPr>
            </w:pPr>
            <w:r>
              <w:rPr>
                <w:rFonts w:cs="Arial" w:hint="eastAsia"/>
                <w:bCs/>
                <w:szCs w:val="18"/>
                <w:lang w:val="en-US" w:eastAsia="zh-CN"/>
              </w:rPr>
              <w:t>UL1/DL2</w:t>
            </w:r>
          </w:p>
        </w:tc>
      </w:tr>
      <w:tr w:rsidR="00220F45" w14:paraId="694F197C"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420B2D" w14:textId="77777777" w:rsidR="00220F45" w:rsidRDefault="00220F45" w:rsidP="00367EE5">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3A25A" w14:textId="77777777" w:rsidR="00220F45" w:rsidRDefault="00220F45" w:rsidP="00367EE5">
            <w:pPr>
              <w:pStyle w:val="TAC"/>
              <w:rPr>
                <w:vertAlign w:val="superscript"/>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682AD6" w14:textId="77777777" w:rsidR="00220F45" w:rsidRDefault="00220F45" w:rsidP="00367EE5">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05346" w14:textId="77777777" w:rsidR="00220F45" w:rsidRDefault="00220F45" w:rsidP="00367EE5">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C75DC1" w14:textId="77777777" w:rsidR="00220F45" w:rsidRDefault="00220F45" w:rsidP="00367EE5">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6466DE" w14:textId="77777777" w:rsidR="00220F45" w:rsidRDefault="00220F45" w:rsidP="00367EE5">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CB1D81" w14:textId="77777777" w:rsidR="00220F45" w:rsidRDefault="00220F45" w:rsidP="00367EE5">
            <w:pPr>
              <w:pStyle w:val="TAC"/>
              <w:rPr>
                <w:bCs/>
                <w:color w:val="000000"/>
                <w:lang w:eastAsia="zh-CN"/>
              </w:rPr>
            </w:pPr>
            <w:r>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7A2F2" w14:textId="77777777" w:rsidR="00220F45" w:rsidRDefault="00220F45" w:rsidP="00367EE5">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309E3" w14:textId="77777777" w:rsidR="00220F45" w:rsidRDefault="00220F45" w:rsidP="00367EE5">
            <w:pPr>
              <w:pStyle w:val="TAC"/>
              <w:rPr>
                <w:bCs/>
                <w:color w:val="000000"/>
                <w:lang w:eastAsia="zh-CN"/>
              </w:rPr>
            </w:pPr>
            <w:r>
              <w:rPr>
                <w:bCs/>
                <w:color w:val="000000"/>
                <w:lang w:eastAsia="zh-CN"/>
              </w:rPr>
              <w:t>UL1/DL5</w:t>
            </w:r>
          </w:p>
        </w:tc>
      </w:tr>
      <w:tr w:rsidR="00220F45" w14:paraId="5C461B64"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91A9F4" w14:textId="77777777" w:rsidR="00220F45" w:rsidRDefault="00220F45" w:rsidP="00367EE5">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6131AB70" w14:textId="77777777" w:rsidR="00220F45" w:rsidRDefault="00220F45" w:rsidP="00367EE5">
            <w:pPr>
              <w:pStyle w:val="TAC"/>
              <w:rPr>
                <w:vertAlign w:val="superscript"/>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8AD190" w14:textId="77777777" w:rsidR="00220F45" w:rsidRDefault="00220F45" w:rsidP="00367EE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964E09" w14:textId="77777777" w:rsidR="00220F45" w:rsidRDefault="00220F45" w:rsidP="00367EE5">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3CAF79" w14:textId="77777777" w:rsidR="00220F45" w:rsidRDefault="00220F45" w:rsidP="00367EE5">
            <w:pPr>
              <w:pStyle w:val="TAC"/>
              <w:rPr>
                <w:bCs/>
                <w:lang w:eastAsia="zh-CN"/>
              </w:rPr>
            </w:pPr>
            <w:r>
              <w:rPr>
                <w:bCs/>
                <w:lang w:eastAsia="zh-CN"/>
              </w:rPr>
              <w:t>160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2486B4" w14:textId="77777777" w:rsidR="00220F45" w:rsidRDefault="00220F45" w:rsidP="00367EE5">
            <w:pPr>
              <w:pStyle w:val="TAC"/>
              <w:rPr>
                <w:color w:val="000000"/>
                <w:lang w:eastAsia="zh-CN"/>
              </w:rPr>
            </w:pPr>
            <w:r>
              <w:rPr>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5087C0" w14:textId="77777777" w:rsidR="00220F45" w:rsidRDefault="00220F45" w:rsidP="00367EE5">
            <w:pPr>
              <w:pStyle w:val="TAC"/>
              <w:rPr>
                <w:bCs/>
                <w:color w:val="000000"/>
                <w:lang w:eastAsia="zh-CN"/>
              </w:rPr>
            </w:pPr>
            <w:r>
              <w:rPr>
                <w:bCs/>
                <w:color w:val="000000"/>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49ADB" w14:textId="77777777" w:rsidR="00220F45" w:rsidRDefault="00220F45" w:rsidP="00367EE5">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D658FB0" w14:textId="77777777" w:rsidR="00220F45" w:rsidRDefault="00220F45" w:rsidP="00367EE5">
            <w:pPr>
              <w:pStyle w:val="TAC"/>
              <w:rPr>
                <w:bCs/>
                <w:color w:val="000000"/>
                <w:lang w:eastAsia="zh-CN"/>
              </w:rPr>
            </w:pPr>
            <w:r>
              <w:rPr>
                <w:bCs/>
                <w:color w:val="000000"/>
                <w:lang w:eastAsia="zh-CN"/>
              </w:rPr>
              <w:t>UL1/DL5</w:t>
            </w:r>
          </w:p>
        </w:tc>
      </w:tr>
      <w:tr w:rsidR="00220F45" w14:paraId="7FA3F3D7" w14:textId="77777777" w:rsidTr="00367EE5">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0895BDF9" w14:textId="77777777" w:rsidR="00220F45" w:rsidRDefault="00220F45" w:rsidP="00367EE5">
            <w:pPr>
              <w:pStyle w:val="TAN"/>
              <w:rPr>
                <w:snapToGrid w:val="0"/>
                <w:lang w:eastAsia="zh-CN"/>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5" w:dyaOrig="300" w14:anchorId="07FE6280">
                <v:shape id="_x0000_i1051" type="#_x0000_t75" style="width:77.75pt;height:15.55pt" o:ole="">
                  <v:imagedata r:id="rId52" o:title=""/>
                </v:shape>
                <o:OLEObject Type="Embed" ProgID="Equation.3" ShapeID="_x0000_i1051" DrawAspect="Content" ObjectID="_1729327020" r:id="rId62"/>
              </w:object>
            </w:r>
            <w:r>
              <w:rPr>
                <w:snapToGrid w:val="0"/>
                <w:lang w:eastAsia="ja-JP"/>
              </w:rPr>
              <w:t xml:space="preserve">  with </w:t>
            </w:r>
            <w:r>
              <w:rPr>
                <w:snapToGrid w:val="0"/>
                <w:position w:val="-10"/>
                <w:lang w:eastAsia="ja-JP"/>
              </w:rPr>
              <w:object w:dxaOrig="300" w:dyaOrig="300" w14:anchorId="451576BB">
                <v:shape id="_x0000_i1052" type="#_x0000_t75" style="width:15.55pt;height:15.55pt" o:ole="">
                  <v:imagedata r:id="rId54" o:title=""/>
                </v:shape>
                <o:OLEObject Type="Embed" ProgID="Equation.3" ShapeID="_x0000_i1052" DrawAspect="Content" ObjectID="_1729327021" r:id="rId63"/>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w:t>
            </w:r>
            <w:proofErr w:type="spellStart"/>
            <w:r>
              <w:rPr>
                <w:snapToGrid w:val="0"/>
                <w:lang w:eastAsia="ja-JP"/>
              </w:rPr>
              <w:t>MHz.</w:t>
            </w:r>
            <w:proofErr w:type="spellEnd"/>
          </w:p>
          <w:p w14:paraId="73A5A97C" w14:textId="77777777" w:rsidR="00220F45" w:rsidRDefault="00220F45" w:rsidP="00367EE5">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3563E472" w14:textId="77777777" w:rsidR="00220F45" w:rsidRDefault="00220F45" w:rsidP="00367EE5">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 xml:space="preserve">The requirements should be verified for UL NR-ARFCN of the aggressor (high) band (superscript HB) such that </w:t>
            </w:r>
            <w:r>
              <w:rPr>
                <w:rFonts w:ascii="Times New Roman" w:hAnsi="Times New Roman"/>
                <w:sz w:val="20"/>
                <w:lang w:eastAsia="ja-JP"/>
              </w:rPr>
              <w:object w:dxaOrig="1545" w:dyaOrig="225" w14:anchorId="6378C08B">
                <v:shape id="_x0000_i1053" type="#_x0000_t75" style="width:77.75pt;height:11.5pt;mso-wrap-style:square;mso-position-horizontal-relative:page;mso-position-vertical-relative:page" o:ole="">
                  <v:imagedata r:id="rId39" o:title=""/>
                </v:shape>
                <o:OLEObject Type="Embed" ProgID="Equation.3" ShapeID="_x0000_i1053" DrawAspect="Content" ObjectID="_1729327022" r:id="rId64"/>
              </w:object>
            </w:r>
            <w:r>
              <w:rPr>
                <w:lang w:eastAsia="ja-JP"/>
              </w:rPr>
              <w:t xml:space="preserve">in MHz and </w:t>
            </w:r>
            <w:r>
              <w:rPr>
                <w:rFonts w:ascii="Times New Roman" w:hAnsi="Times New Roman"/>
                <w:sz w:val="20"/>
                <w:lang w:eastAsia="ja-JP"/>
              </w:rPr>
              <w:object w:dxaOrig="4110" w:dyaOrig="240" w14:anchorId="2A7F81D1">
                <v:shape id="_x0000_i1054" type="#_x0000_t75" style="width:206.2pt;height:11.5pt;mso-wrap-style:square;mso-position-horizontal-relative:page;mso-position-vertical-relative:page" o:ole="">
                  <v:imagedata r:id="rId41" o:title=""/>
                </v:shape>
                <o:OLEObject Type="Embed" ProgID="Equation.3" ShapeID="_x0000_i1054" DrawAspect="Content" ObjectID="_1729327023" r:id="rId65"/>
              </w:object>
            </w:r>
            <w:r>
              <w:rPr>
                <w:lang w:eastAsia="ja-JP"/>
              </w:rPr>
              <w:t xml:space="preserve"> with</w:t>
            </w:r>
            <w:r>
              <w:rPr>
                <w:rFonts w:ascii="Times New Roman" w:hAnsi="Times New Roman"/>
                <w:sz w:val="20"/>
                <w:lang w:eastAsia="ja-JP"/>
              </w:rPr>
              <w:object w:dxaOrig="240" w:dyaOrig="240" w14:anchorId="78A40949">
                <v:shape id="_x0000_i1055" type="#_x0000_t75" style="width:11.5pt;height:11.5pt;mso-wrap-style:square;mso-position-horizontal-relative:page;mso-position-vertical-relative:page" o:ole="">
                  <v:imagedata r:id="rId43" o:title=""/>
                </v:shape>
                <o:OLEObject Type="Embed" ProgID="Equation.3" ShapeID="_x0000_i1055" DrawAspect="Content" ObjectID="_1729327024" r:id="rId66"/>
              </w:object>
            </w:r>
            <w:r>
              <w:rPr>
                <w:lang w:eastAsia="ja-JP"/>
              </w:rPr>
              <w:t xml:space="preserve"> carrier frequency in the victim (lower) band in MHz and </w:t>
            </w:r>
            <w:r>
              <w:rPr>
                <w:rFonts w:ascii="Times New Roman" w:hAnsi="Times New Roman"/>
                <w:sz w:val="20"/>
                <w:lang w:eastAsia="ja-JP"/>
              </w:rPr>
              <w:object w:dxaOrig="735" w:dyaOrig="225" w14:anchorId="480537F8">
                <v:shape id="_x0000_i1056" type="#_x0000_t75" style="width:36.85pt;height:11.5pt;mso-wrap-style:square;mso-position-horizontal-relative:page;mso-position-vertical-relative:page" o:ole="">
                  <v:imagedata r:id="rId45" o:title=""/>
                </v:shape>
                <o:OLEObject Type="Embed" ProgID="Equation.3" ShapeID="_x0000_i1056" DrawAspect="Content" ObjectID="_1729327025" r:id="rId67"/>
              </w:object>
            </w:r>
            <w:r>
              <w:rPr>
                <w:lang w:eastAsia="ja-JP"/>
              </w:rPr>
              <w:t xml:space="preserve"> the channel bandwidth configured in the higher band</w:t>
            </w:r>
            <w:r>
              <w:rPr>
                <w:snapToGrid w:val="0"/>
                <w:lang w:eastAsia="ja-JP"/>
              </w:rPr>
              <w:t>.</w:t>
            </w:r>
          </w:p>
          <w:p w14:paraId="543FC08E" w14:textId="77777777" w:rsidR="00220F45" w:rsidRDefault="00220F45" w:rsidP="00367EE5">
            <w:pPr>
              <w:pStyle w:val="TAN"/>
              <w:rPr>
                <w:snapToGrid w:val="0"/>
                <w:lang w:eastAsia="ja-JP"/>
              </w:rPr>
            </w:pPr>
            <w:bookmarkStart w:id="193" w:name="OLE_LINK31"/>
            <w:r>
              <w:rPr>
                <w:rFonts w:cs="Arial"/>
              </w:rPr>
              <w:t xml:space="preserve">NOTE </w:t>
            </w:r>
            <w:r>
              <w:rPr>
                <w:rFonts w:eastAsia="SimSun"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2" w14:anchorId="0B410814">
                <v:shape id="_x0000_i1057" type="#_x0000_t75" style="width:75.45pt;height:15.55pt" o:ole="">
                  <v:imagedata r:id="rId56" o:title=""/>
                </v:shape>
                <o:OLEObject Type="Embed" ProgID="Equation.3" ShapeID="_x0000_i1057" DrawAspect="Content" ObjectID="_1729327026" r:id="rId68"/>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58DF98B8">
                <v:shape id="_x0000_i1058" type="#_x0000_t75" style="width:203.9pt;height:11.5pt" o:ole="">
                  <v:imagedata r:id="rId16" o:title=""/>
                </v:shape>
                <o:OLEObject Type="Embed" ProgID="Equation.DSMT4" ShapeID="_x0000_i1058" DrawAspect="Content" ObjectID="_1729327027" r:id="rId69"/>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6BD80004" wp14:editId="58859A68">
                  <wp:extent cx="266700" cy="228600"/>
                  <wp:effectExtent l="0" t="0" r="0" b="0"/>
                  <wp:docPr id="1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1881696A" wp14:editId="37B5D4FC">
                  <wp:extent cx="571500" cy="238125"/>
                  <wp:effectExtent l="0" t="0" r="7620" b="5080"/>
                  <wp:docPr id="1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2CCAEAF1" w14:textId="77777777" w:rsidR="00220F45" w:rsidRDefault="00220F45" w:rsidP="00367EE5">
            <w:pPr>
              <w:pStyle w:val="TAN"/>
              <w:rPr>
                <w:rFonts w:cs="Arial"/>
                <w:bCs/>
                <w:color w:val="000000"/>
                <w:szCs w:val="18"/>
                <w:lang w:eastAsia="zh-CN"/>
              </w:rPr>
            </w:pPr>
            <w:r>
              <w:rPr>
                <w:rFonts w:cs="Arial"/>
              </w:rPr>
              <w:t xml:space="preserve">NOTE </w:t>
            </w:r>
            <w:r>
              <w:rPr>
                <w:rFonts w:eastAsia="SimSun"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2" w14:anchorId="14F2A031">
                <v:shape id="_x0000_i1059" type="#_x0000_t75" style="width:75.45pt;height:15.55pt" o:ole="">
                  <v:imagedata r:id="rId59" o:title=""/>
                </v:shape>
                <o:OLEObject Type="Embed" ProgID="Equation.3" ShapeID="_x0000_i1059" DrawAspect="Content" ObjectID="_1729327028" r:id="rId70"/>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3AF82702">
                <v:shape id="_x0000_i1060" type="#_x0000_t75" style="width:203.9pt;height:11.5pt" o:ole="">
                  <v:imagedata r:id="rId16" o:title=""/>
                </v:shape>
                <o:OLEObject Type="Embed" ProgID="Equation.DSMT4" ShapeID="_x0000_i1060" DrawAspect="Content" ObjectID="_1729327029" r:id="rId71"/>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55B89A57" wp14:editId="2605F0CC">
                  <wp:extent cx="266700" cy="228600"/>
                  <wp:effectExtent l="0" t="0" r="0" b="0"/>
                  <wp:docPr id="1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4CF378E2" wp14:editId="3371477A">
                  <wp:extent cx="571500" cy="238125"/>
                  <wp:effectExtent l="0" t="0" r="7620" b="5080"/>
                  <wp:docPr id="1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193"/>
          </w:p>
        </w:tc>
      </w:tr>
    </w:tbl>
    <w:p w14:paraId="4FCE8C92" w14:textId="77777777" w:rsidR="00220F45" w:rsidRDefault="00220F45" w:rsidP="00220F45">
      <w:pPr>
        <w:rPr>
          <w:lang w:eastAsia="ja-JP"/>
        </w:rPr>
      </w:pPr>
    </w:p>
    <w:p w14:paraId="41F3947B" w14:textId="77777777" w:rsidR="00220F45" w:rsidRDefault="00220F45" w:rsidP="00220F45">
      <w:pPr>
        <w:pStyle w:val="TH"/>
      </w:pPr>
      <w:r>
        <w:rPr>
          <w:lang w:eastAsia="ja-JP"/>
        </w:rPr>
        <w:t>Table 7.3A.</w:t>
      </w:r>
      <w:r>
        <w:rPr>
          <w:rFonts w:eastAsia="SimSun"/>
          <w:lang w:eastAsia="zh-CN"/>
        </w:rPr>
        <w:t>4</w:t>
      </w:r>
      <w:r>
        <w:rPr>
          <w:lang w:eastAsia="ja-JP"/>
        </w:rPr>
        <w:t xml:space="preserve">-4b: </w:t>
      </w:r>
      <w:r>
        <w:rPr>
          <w:lang w:val="en-US" w:eastAsia="ja-JP"/>
        </w:rPr>
        <w:t>R</w:t>
      </w:r>
      <w:proofErr w:type="spellStart"/>
      <w:r>
        <w:rPr>
          <w:lang w:eastAsia="ja-JP"/>
        </w:rPr>
        <w:t>eference</w:t>
      </w:r>
      <w:proofErr w:type="spellEnd"/>
      <w:r>
        <w:rPr>
          <w:lang w:eastAsia="ja-JP"/>
        </w:rPr>
        <w:t xml:space="preserve"> sensitivity exceptions </w:t>
      </w:r>
      <w:r>
        <w:t>and uplink/downlink configurations</w:t>
      </w:r>
      <w:r>
        <w:rPr>
          <w:lang w:eastAsia="ja-JP"/>
        </w:rPr>
        <w:t xml:space="preserve"> due to harmonic mixing </w:t>
      </w:r>
      <w:r>
        <w:rPr>
          <w:rFonts w:eastAsia="SimSun" w:hint="eastAsia"/>
          <w:lang w:val="en-US" w:eastAsia="zh-CN"/>
        </w:rPr>
        <w:t>from a PC</w:t>
      </w:r>
      <w:r>
        <w:rPr>
          <w:rFonts w:eastAsia="SimSun"/>
          <w:lang w:val="en-US" w:eastAsia="zh-CN"/>
        </w:rPr>
        <w:t>1.5</w:t>
      </w:r>
      <w:r>
        <w:rPr>
          <w:rFonts w:eastAsia="SimSun" w:hint="eastAsia"/>
          <w:lang w:val="en-US" w:eastAsia="zh-CN"/>
        </w:rPr>
        <w:t xml:space="preserve"> NR UL band </w:t>
      </w:r>
      <w:r>
        <w:rPr>
          <w:lang w:eastAsia="ja-JP"/>
        </w:rPr>
        <w:t>for</w:t>
      </w:r>
      <w:r>
        <w:rPr>
          <w:rFonts w:eastAsia="SimSun" w:hint="eastAsia"/>
          <w:lang w:val="en-US" w:eastAsia="zh-CN"/>
        </w:rPr>
        <w:t xml:space="preserve"> </w:t>
      </w:r>
      <w:r>
        <w:t>NR DL CA</w:t>
      </w:r>
      <w:r>
        <w:rPr>
          <w:rFonts w:eastAsia="SimSun" w:hint="eastAsia"/>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18"/>
        <w:gridCol w:w="838"/>
        <w:gridCol w:w="993"/>
        <w:gridCol w:w="1767"/>
        <w:gridCol w:w="838"/>
        <w:gridCol w:w="709"/>
        <w:gridCol w:w="1385"/>
        <w:gridCol w:w="1464"/>
      </w:tblGrid>
      <w:tr w:rsidR="00220F45" w14:paraId="76F542FA" w14:textId="77777777" w:rsidTr="00367EE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940B8D" w14:textId="77777777" w:rsidR="00220F45" w:rsidRDefault="00220F45" w:rsidP="00367EE5">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8BE409" w14:textId="77777777" w:rsidR="00220F45" w:rsidRDefault="00220F45" w:rsidP="00367EE5">
            <w:pPr>
              <w:widowControl w:val="0"/>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7EF81" w14:textId="77777777" w:rsidR="00220F45" w:rsidRDefault="00220F45" w:rsidP="00367EE5">
            <w:pPr>
              <w:widowControl w:val="0"/>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A6C1796" w14:textId="77777777" w:rsidR="00220F45" w:rsidRDefault="00220F45" w:rsidP="00367EE5">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FD1825F" w14:textId="77777777" w:rsidR="00220F45" w:rsidRDefault="00220F45" w:rsidP="00367EE5">
            <w:pPr>
              <w:widowControl w:val="0"/>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36F25" w14:textId="77777777" w:rsidR="00220F45" w:rsidRDefault="00220F45" w:rsidP="00367EE5">
            <w:pPr>
              <w:widowControl w:val="0"/>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44BC95C" w14:textId="77777777" w:rsidR="00220F45" w:rsidRDefault="00220F45" w:rsidP="00367EE5">
            <w:pPr>
              <w:widowControl w:val="0"/>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78D658" w14:textId="77777777" w:rsidR="00220F45" w:rsidRDefault="00220F45" w:rsidP="00367EE5">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C3B4A1" w14:textId="77777777" w:rsidR="00220F45" w:rsidRDefault="00220F45" w:rsidP="00367EE5">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220F45" w14:paraId="51D7B5FF" w14:textId="77777777" w:rsidTr="00367EE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175D64" w14:textId="77777777" w:rsidR="00220F45" w:rsidRDefault="00220F45" w:rsidP="00367EE5">
            <w:pPr>
              <w:widowControl w:val="0"/>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6A6D0" w14:textId="77777777" w:rsidR="00220F45" w:rsidRDefault="00220F45" w:rsidP="00367EE5">
            <w:pPr>
              <w:widowControl w:val="0"/>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1A391A" w14:textId="77777777" w:rsidR="00220F45" w:rsidRDefault="00220F45" w:rsidP="00367EE5">
            <w:pPr>
              <w:widowControl w:val="0"/>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D757C" w14:textId="77777777" w:rsidR="00220F45" w:rsidRDefault="00220F45" w:rsidP="00367EE5">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0E41F" w14:textId="77777777" w:rsidR="00220F45" w:rsidRDefault="00220F45" w:rsidP="00367EE5">
            <w:pPr>
              <w:widowControl w:val="0"/>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21C5D71" w14:textId="77777777" w:rsidR="00220F45" w:rsidRDefault="00220F45" w:rsidP="00367EE5">
            <w:pPr>
              <w:widowControl w:val="0"/>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98C45" w14:textId="77777777" w:rsidR="00220F45" w:rsidRDefault="00220F45" w:rsidP="00367EE5">
            <w:pPr>
              <w:widowControl w:val="0"/>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71332" w14:textId="77777777" w:rsidR="00220F45" w:rsidRDefault="00220F45" w:rsidP="00367EE5">
            <w:pPr>
              <w:widowControl w:val="0"/>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86718" w14:textId="77777777" w:rsidR="00220F45" w:rsidRDefault="00220F45" w:rsidP="00367EE5">
            <w:pPr>
              <w:widowControl w:val="0"/>
              <w:spacing w:after="0"/>
              <w:rPr>
                <w:rFonts w:ascii="Arial" w:hAnsi="Arial" w:cs="Arial"/>
                <w:b/>
                <w:bCs/>
                <w:color w:val="000000"/>
                <w:sz w:val="18"/>
                <w:szCs w:val="18"/>
                <w:lang w:eastAsia="zh-CN"/>
              </w:rPr>
            </w:pPr>
          </w:p>
        </w:tc>
      </w:tr>
      <w:tr w:rsidR="00220F45" w14:paraId="3A184345"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B6DCCE7" w14:textId="77777777" w:rsidR="00220F45" w:rsidRDefault="00220F45" w:rsidP="00367EE5">
            <w:pPr>
              <w:pStyle w:val="TAC"/>
              <w:rPr>
                <w:rFonts w:cs="Arial"/>
                <w:szCs w:val="18"/>
                <w:lang w:eastAsia="zh-CN"/>
              </w:rPr>
            </w:pPr>
            <w:r w:rsidRPr="00486444">
              <w:lastRenderedPageBreak/>
              <w:t>n77</w:t>
            </w:r>
          </w:p>
        </w:tc>
        <w:tc>
          <w:tcPr>
            <w:tcW w:w="0" w:type="auto"/>
            <w:tcBorders>
              <w:top w:val="single" w:sz="4" w:space="0" w:color="auto"/>
              <w:left w:val="single" w:sz="4" w:space="0" w:color="auto"/>
              <w:bottom w:val="single" w:sz="4" w:space="0" w:color="auto"/>
              <w:right w:val="single" w:sz="4" w:space="0" w:color="auto"/>
            </w:tcBorders>
            <w:vAlign w:val="center"/>
          </w:tcPr>
          <w:p w14:paraId="1E5AAEE2" w14:textId="77777777" w:rsidR="00220F45" w:rsidRDefault="00220F45" w:rsidP="00367EE5">
            <w:pPr>
              <w:pStyle w:val="TAC"/>
              <w:rPr>
                <w:rFonts w:cs="Arial"/>
                <w:szCs w:val="18"/>
                <w:lang w:eastAsia="zh-CN"/>
              </w:rPr>
            </w:pPr>
            <w:r w:rsidRPr="00486444">
              <w:t>n</w:t>
            </w:r>
            <w:r>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17F3DC56" w14:textId="77777777" w:rsidR="00220F45" w:rsidRDefault="00220F45" w:rsidP="00367EE5">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158869E" w14:textId="77777777" w:rsidR="00220F45" w:rsidRDefault="00220F45" w:rsidP="00367EE5">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C3117CB" w14:textId="77777777" w:rsidR="00220F45" w:rsidRDefault="00220F45" w:rsidP="00367EE5">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26A89A9" w14:textId="77777777" w:rsidR="00220F45" w:rsidRDefault="00220F45" w:rsidP="00367EE5">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C2FDF35" w14:textId="77777777" w:rsidR="00220F45" w:rsidRDefault="00220F45" w:rsidP="00367EE5">
            <w:pPr>
              <w:pStyle w:val="TAC"/>
              <w:rPr>
                <w:rFonts w:cs="Arial"/>
                <w:color w:val="000000"/>
                <w:szCs w:val="18"/>
                <w:lang w:eastAsia="zh-CN"/>
              </w:rPr>
            </w:pPr>
            <w:r>
              <w:rPr>
                <w:rFonts w:cs="Arial" w:hint="eastAsia"/>
                <w:color w:val="000000"/>
                <w:szCs w:val="18"/>
                <w:lang w:eastAsia="zh-CN"/>
              </w:rPr>
              <w:t>1</w:t>
            </w:r>
            <w:r>
              <w:rPr>
                <w:rFonts w:cs="Arial"/>
                <w:color w:val="000000"/>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23929A52" w14:textId="77777777" w:rsidR="00220F45" w:rsidRDefault="00220F45" w:rsidP="00367EE5">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A36F9C1" w14:textId="77777777" w:rsidR="00220F45" w:rsidRDefault="00220F45" w:rsidP="00367EE5">
            <w:pPr>
              <w:pStyle w:val="TAC"/>
              <w:rPr>
                <w:rFonts w:cs="Arial"/>
                <w:bCs/>
                <w:color w:val="000000"/>
                <w:szCs w:val="18"/>
                <w:lang w:eastAsia="zh-CN"/>
              </w:rPr>
            </w:pPr>
            <w:r>
              <w:rPr>
                <w:rFonts w:cs="Arial" w:hint="eastAsia"/>
                <w:bCs/>
                <w:szCs w:val="18"/>
                <w:lang w:val="en-US" w:eastAsia="zh-CN"/>
              </w:rPr>
              <w:t>UL1/DL2</w:t>
            </w:r>
          </w:p>
        </w:tc>
      </w:tr>
      <w:tr w:rsidR="00220F45" w14:paraId="0AF3167E"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FD985F5" w14:textId="77777777" w:rsidR="00220F45" w:rsidRDefault="00220F45" w:rsidP="00367EE5">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66F4E450" w14:textId="77777777" w:rsidR="00220F45" w:rsidRDefault="00220F45" w:rsidP="00367EE5">
            <w:pPr>
              <w:pStyle w:val="TAC"/>
              <w:rPr>
                <w:rFonts w:cs="Arial"/>
                <w:szCs w:val="18"/>
                <w:lang w:eastAsia="zh-CN"/>
              </w:rPr>
            </w:pPr>
            <w:r w:rsidRPr="00486444">
              <w:t>n</w:t>
            </w:r>
            <w:r>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5BE7C8DF" w14:textId="77777777" w:rsidR="00220F45" w:rsidRDefault="00220F45" w:rsidP="00367EE5">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611FDDC" w14:textId="77777777" w:rsidR="00220F45" w:rsidRDefault="00220F45" w:rsidP="00367EE5">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B44BB82" w14:textId="77777777" w:rsidR="00220F45" w:rsidRDefault="00220F45" w:rsidP="00367EE5">
            <w:pPr>
              <w:pStyle w:val="TAC"/>
              <w:rPr>
                <w:rFonts w:cs="Arial"/>
                <w:bCs/>
                <w:szCs w:val="18"/>
                <w:lang w:eastAsia="zh-CN"/>
              </w:rPr>
            </w:pPr>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6DA5B37" w14:textId="77777777" w:rsidR="00220F45" w:rsidRDefault="00220F45" w:rsidP="00367EE5">
            <w:pPr>
              <w:pStyle w:val="TAC"/>
              <w:rPr>
                <w:rFonts w:cs="Arial"/>
                <w:color w:val="000000"/>
                <w:szCs w:val="18"/>
                <w:lang w:eastAsia="zh-CN"/>
              </w:rPr>
            </w:pPr>
            <w:r>
              <w:rPr>
                <w:rFonts w:cs="Arial" w:hint="eastAsia"/>
                <w:color w:val="000000"/>
                <w:szCs w:val="18"/>
                <w:lang w:eastAsia="zh-CN"/>
              </w:rPr>
              <w:t>2</w:t>
            </w:r>
            <w:r>
              <w:rPr>
                <w:rFonts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1EA49E3" w14:textId="77777777" w:rsidR="00220F45" w:rsidRDefault="00220F45" w:rsidP="00367EE5">
            <w:pPr>
              <w:pStyle w:val="TAC"/>
              <w:rPr>
                <w:rFonts w:cs="Arial"/>
                <w:color w:val="000000"/>
                <w:szCs w:val="18"/>
                <w:lang w:eastAsia="zh-CN"/>
              </w:rPr>
            </w:pPr>
            <w:r>
              <w:rPr>
                <w:rFonts w:cs="Arial" w:hint="eastAsia"/>
                <w:color w:val="000000"/>
                <w:szCs w:val="18"/>
                <w:lang w:eastAsia="zh-CN"/>
              </w:rPr>
              <w:t>9</w:t>
            </w:r>
            <w:r>
              <w:rPr>
                <w:rFonts w:cs="Arial"/>
                <w:color w:val="000000"/>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4215B84" w14:textId="77777777" w:rsidR="00220F45" w:rsidRDefault="00220F45" w:rsidP="00367EE5">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EC08676" w14:textId="77777777" w:rsidR="00220F45" w:rsidRDefault="00220F45" w:rsidP="00367EE5">
            <w:pPr>
              <w:pStyle w:val="TAC"/>
              <w:rPr>
                <w:rFonts w:cs="Arial"/>
                <w:bCs/>
                <w:color w:val="000000"/>
                <w:szCs w:val="18"/>
                <w:lang w:eastAsia="zh-CN"/>
              </w:rPr>
            </w:pPr>
            <w:r>
              <w:rPr>
                <w:rFonts w:cs="Arial" w:hint="eastAsia"/>
                <w:bCs/>
                <w:szCs w:val="18"/>
                <w:lang w:val="en-US" w:eastAsia="zh-CN"/>
              </w:rPr>
              <w:t>UL1/DL2</w:t>
            </w:r>
          </w:p>
        </w:tc>
      </w:tr>
      <w:tr w:rsidR="00220F45" w14:paraId="3D8B096F"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B2870A" w14:textId="77777777" w:rsidR="00220F45" w:rsidRDefault="00220F45" w:rsidP="00367EE5">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1DF34501" w14:textId="77777777" w:rsidR="00220F45" w:rsidRDefault="00220F45" w:rsidP="00367EE5">
            <w:pPr>
              <w:pStyle w:val="TAC"/>
              <w:rPr>
                <w:rFonts w:cs="Arial"/>
                <w:szCs w:val="18"/>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8AAFDF3" w14:textId="77777777" w:rsidR="00220F45" w:rsidRDefault="00220F45" w:rsidP="00367EE5">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2DD0ACC" w14:textId="77777777" w:rsidR="00220F45" w:rsidRDefault="00220F45" w:rsidP="00367EE5">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4F424CE" w14:textId="77777777" w:rsidR="00220F45" w:rsidRDefault="00220F45" w:rsidP="00367EE5">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534AD81" w14:textId="77777777" w:rsidR="00220F45" w:rsidRDefault="00220F45" w:rsidP="00367EE5">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0F11052" w14:textId="77777777" w:rsidR="00220F45" w:rsidRDefault="00220F45" w:rsidP="00367EE5">
            <w:pPr>
              <w:pStyle w:val="TAC"/>
              <w:rPr>
                <w:rFonts w:cs="Arial"/>
                <w:color w:val="000000"/>
                <w:szCs w:val="18"/>
                <w:lang w:eastAsia="zh-CN"/>
              </w:rPr>
            </w:pPr>
            <w:r>
              <w:rPr>
                <w:rFonts w:cs="Arial" w:hint="eastAsia"/>
                <w:color w:val="000000"/>
                <w:szCs w:val="18"/>
                <w:lang w:eastAsia="zh-CN"/>
              </w:rPr>
              <w:t>1</w:t>
            </w:r>
            <w:r>
              <w:rPr>
                <w:rFonts w:cs="Arial"/>
                <w:color w:val="000000"/>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tcPr>
          <w:p w14:paraId="0B0BE732" w14:textId="77777777" w:rsidR="00220F45" w:rsidRDefault="00220F45" w:rsidP="00367EE5">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2B10EA0" w14:textId="77777777" w:rsidR="00220F45" w:rsidRDefault="00220F45" w:rsidP="00367EE5">
            <w:pPr>
              <w:pStyle w:val="TAC"/>
              <w:rPr>
                <w:rFonts w:cs="Arial"/>
                <w:bCs/>
                <w:color w:val="000000"/>
                <w:szCs w:val="18"/>
                <w:lang w:eastAsia="zh-CN"/>
              </w:rPr>
            </w:pPr>
            <w:r>
              <w:rPr>
                <w:rFonts w:cs="Arial" w:hint="eastAsia"/>
                <w:bCs/>
                <w:szCs w:val="18"/>
                <w:lang w:val="en-US" w:eastAsia="zh-CN"/>
              </w:rPr>
              <w:t>UL1/DL4</w:t>
            </w:r>
          </w:p>
        </w:tc>
      </w:tr>
      <w:tr w:rsidR="00220F45" w14:paraId="429B9C98"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9F5C417" w14:textId="77777777" w:rsidR="00220F45" w:rsidRDefault="00220F45" w:rsidP="00367EE5">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047054E4" w14:textId="77777777" w:rsidR="00220F45" w:rsidRDefault="00220F45" w:rsidP="00367EE5">
            <w:pPr>
              <w:pStyle w:val="TAC"/>
              <w:rPr>
                <w:rFonts w:cs="Arial"/>
                <w:szCs w:val="18"/>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4755A96" w14:textId="77777777" w:rsidR="00220F45" w:rsidRDefault="00220F45" w:rsidP="00367EE5">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5210955" w14:textId="77777777" w:rsidR="00220F45" w:rsidRDefault="00220F45" w:rsidP="00367EE5">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6FB760" w14:textId="77777777" w:rsidR="00220F45" w:rsidRDefault="00220F45" w:rsidP="00367EE5">
            <w:pPr>
              <w:pStyle w:val="TAC"/>
              <w:rPr>
                <w:rFonts w:cs="Arial"/>
                <w:bCs/>
                <w:szCs w:val="18"/>
                <w:lang w:eastAsia="zh-CN"/>
              </w:rPr>
            </w:pPr>
            <w:r>
              <w:rPr>
                <w:rFonts w:cs="Arial"/>
                <w:bCs/>
                <w:szCs w:val="18"/>
                <w:lang w:eastAsia="zh-CN"/>
              </w:rPr>
              <w:t>20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BDAD23D" w14:textId="77777777" w:rsidR="00220F45" w:rsidRDefault="00220F45" w:rsidP="00367EE5">
            <w:pPr>
              <w:pStyle w:val="TAC"/>
              <w:rPr>
                <w:rFonts w:cs="Arial"/>
                <w:color w:val="000000"/>
                <w:szCs w:val="18"/>
                <w:lang w:eastAsia="zh-CN"/>
              </w:rPr>
            </w:pPr>
            <w:r>
              <w:rPr>
                <w:rFonts w:cs="Arial" w:hint="eastAsia"/>
                <w:color w:val="000000"/>
                <w:szCs w:val="18"/>
                <w:lang w:eastAsia="zh-CN"/>
              </w:rPr>
              <w:t>2</w:t>
            </w:r>
            <w:r>
              <w:rPr>
                <w:rFonts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4C04B5E" w14:textId="77777777" w:rsidR="00220F45" w:rsidRDefault="00220F45" w:rsidP="00367EE5">
            <w:pPr>
              <w:pStyle w:val="TAC"/>
              <w:rPr>
                <w:rFonts w:cs="Arial"/>
                <w:color w:val="000000"/>
                <w:szCs w:val="18"/>
                <w:lang w:eastAsia="zh-CN"/>
              </w:rPr>
            </w:pPr>
            <w:r>
              <w:rPr>
                <w:rFonts w:cs="Arial"/>
                <w:color w:val="000000"/>
                <w:szCs w:val="18"/>
                <w:lang w:eastAsia="zh-CN"/>
              </w:rPr>
              <w:t>6.4</w:t>
            </w:r>
          </w:p>
        </w:tc>
        <w:tc>
          <w:tcPr>
            <w:tcW w:w="0" w:type="auto"/>
            <w:tcBorders>
              <w:top w:val="single" w:sz="4" w:space="0" w:color="auto"/>
              <w:left w:val="single" w:sz="4" w:space="0" w:color="auto"/>
              <w:bottom w:val="single" w:sz="4" w:space="0" w:color="auto"/>
              <w:right w:val="single" w:sz="4" w:space="0" w:color="auto"/>
            </w:tcBorders>
            <w:vAlign w:val="center"/>
          </w:tcPr>
          <w:p w14:paraId="101853DB" w14:textId="77777777" w:rsidR="00220F45" w:rsidRDefault="00220F45" w:rsidP="00367EE5">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055B208" w14:textId="77777777" w:rsidR="00220F45" w:rsidRDefault="00220F45" w:rsidP="00367EE5">
            <w:pPr>
              <w:pStyle w:val="TAC"/>
              <w:rPr>
                <w:rFonts w:cs="Arial"/>
                <w:bCs/>
                <w:color w:val="000000"/>
                <w:szCs w:val="18"/>
                <w:lang w:eastAsia="zh-CN"/>
              </w:rPr>
            </w:pPr>
            <w:r>
              <w:rPr>
                <w:rFonts w:cs="Arial" w:hint="eastAsia"/>
                <w:bCs/>
                <w:szCs w:val="18"/>
                <w:lang w:val="en-US" w:eastAsia="zh-CN"/>
              </w:rPr>
              <w:t>UL1/DL4</w:t>
            </w:r>
          </w:p>
        </w:tc>
      </w:tr>
      <w:tr w:rsidR="00220F45" w14:paraId="1660436C"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6D35C31" w14:textId="77777777" w:rsidR="00220F45" w:rsidRPr="00486444" w:rsidRDefault="00220F45" w:rsidP="00367EE5">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5584AFFF" w14:textId="77777777" w:rsidR="00220F45" w:rsidRPr="00486444" w:rsidRDefault="00220F45" w:rsidP="00367EE5">
            <w:pPr>
              <w:pStyle w:val="TAC"/>
            </w:pPr>
            <w:r w:rsidRPr="00486444">
              <w:t>n</w:t>
            </w:r>
            <w:r>
              <w:rPr>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E60AE90" w14:textId="77777777" w:rsidR="00220F45" w:rsidRDefault="00220F45" w:rsidP="00367EE5">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E15BDDA" w14:textId="77777777" w:rsidR="00220F45" w:rsidRDefault="00220F45" w:rsidP="00367EE5">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321317B" w14:textId="77777777" w:rsidR="00220F45" w:rsidRDefault="00220F45" w:rsidP="00367EE5">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B741AFF" w14:textId="77777777" w:rsidR="00220F45" w:rsidRDefault="00220F45" w:rsidP="00367EE5">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03C5DEA" w14:textId="77777777" w:rsidR="00220F45" w:rsidRDefault="00220F45" w:rsidP="00367EE5">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26EB931B" w14:textId="77777777" w:rsidR="00220F45" w:rsidRDefault="00220F45" w:rsidP="00367EE5">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6773606" w14:textId="77777777" w:rsidR="00220F45" w:rsidRDefault="00220F45" w:rsidP="00367EE5">
            <w:pPr>
              <w:pStyle w:val="TAC"/>
              <w:rPr>
                <w:rFonts w:cs="Arial"/>
                <w:bCs/>
                <w:color w:val="000000"/>
                <w:szCs w:val="18"/>
                <w:lang w:eastAsia="zh-CN"/>
              </w:rPr>
            </w:pPr>
            <w:r>
              <w:rPr>
                <w:rFonts w:cs="Arial"/>
                <w:bCs/>
                <w:color w:val="000000"/>
                <w:szCs w:val="18"/>
                <w:lang w:eastAsia="zh-CN"/>
              </w:rPr>
              <w:t>UL1/DL5</w:t>
            </w:r>
          </w:p>
        </w:tc>
      </w:tr>
      <w:tr w:rsidR="00220F45" w14:paraId="0D2C2CB6"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074567" w14:textId="77777777" w:rsidR="00220F45" w:rsidRPr="00486444" w:rsidRDefault="00220F45" w:rsidP="00367EE5">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5FFE389D" w14:textId="77777777" w:rsidR="00220F45" w:rsidRPr="00486444" w:rsidRDefault="00220F45" w:rsidP="00367EE5">
            <w:pPr>
              <w:pStyle w:val="TAC"/>
            </w:pPr>
            <w:r w:rsidRPr="00486444">
              <w:t>n</w:t>
            </w:r>
            <w:r>
              <w:rPr>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36CEC1B7" w14:textId="77777777" w:rsidR="00220F45" w:rsidRDefault="00220F45" w:rsidP="00367EE5">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4EA6BCA" w14:textId="77777777" w:rsidR="00220F45" w:rsidRDefault="00220F45" w:rsidP="00367EE5">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035E3D9" w14:textId="77777777" w:rsidR="00220F45" w:rsidRDefault="00220F45" w:rsidP="00367EE5">
            <w:pPr>
              <w:pStyle w:val="TAC"/>
              <w:rPr>
                <w:rFonts w:cs="Arial"/>
                <w:bCs/>
                <w:szCs w:val="18"/>
                <w:lang w:eastAsia="zh-CN"/>
              </w:rPr>
            </w:pPr>
            <w:r>
              <w:rPr>
                <w:rFonts w:cs="Arial"/>
                <w:bCs/>
                <w:szCs w:val="18"/>
                <w:lang w:eastAsia="zh-CN"/>
              </w:rPr>
              <w:t>75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E72CFE7" w14:textId="77777777" w:rsidR="00220F45" w:rsidRDefault="00220F45" w:rsidP="00367EE5">
            <w:pPr>
              <w:pStyle w:val="TAC"/>
              <w:rPr>
                <w:rFonts w:cs="Arial"/>
                <w:color w:val="000000"/>
                <w:szCs w:val="18"/>
                <w:lang w:eastAsia="zh-CN"/>
              </w:rPr>
            </w:pPr>
            <w:r>
              <w:rPr>
                <w:rFonts w:cs="Arial"/>
                <w:color w:val="000000"/>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59EA31E" w14:textId="77777777" w:rsidR="00220F45" w:rsidRDefault="00220F45" w:rsidP="00367EE5">
            <w:pPr>
              <w:pStyle w:val="TAC"/>
              <w:rPr>
                <w:rFonts w:cs="Arial"/>
                <w:color w:val="000000"/>
                <w:szCs w:val="18"/>
                <w:lang w:eastAsia="zh-CN"/>
              </w:rPr>
            </w:pPr>
            <w:r>
              <w:rPr>
                <w:rFonts w:cs="Arial"/>
                <w:color w:val="000000"/>
                <w:szCs w:val="18"/>
                <w:lang w:eastAsia="zh-CN"/>
              </w:rPr>
              <w:t>32.2</w:t>
            </w:r>
          </w:p>
        </w:tc>
        <w:tc>
          <w:tcPr>
            <w:tcW w:w="0" w:type="auto"/>
            <w:tcBorders>
              <w:top w:val="single" w:sz="4" w:space="0" w:color="auto"/>
              <w:left w:val="single" w:sz="4" w:space="0" w:color="auto"/>
              <w:bottom w:val="single" w:sz="4" w:space="0" w:color="auto"/>
              <w:right w:val="single" w:sz="4" w:space="0" w:color="auto"/>
            </w:tcBorders>
            <w:vAlign w:val="center"/>
          </w:tcPr>
          <w:p w14:paraId="51E47357" w14:textId="77777777" w:rsidR="00220F45" w:rsidRDefault="00220F45" w:rsidP="00367EE5">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429A859" w14:textId="77777777" w:rsidR="00220F45" w:rsidRDefault="00220F45" w:rsidP="00367EE5">
            <w:pPr>
              <w:pStyle w:val="TAC"/>
              <w:rPr>
                <w:rFonts w:cs="Arial"/>
                <w:bCs/>
                <w:color w:val="000000"/>
                <w:szCs w:val="18"/>
                <w:lang w:eastAsia="zh-CN"/>
              </w:rPr>
            </w:pPr>
            <w:r>
              <w:rPr>
                <w:rFonts w:cs="Arial"/>
                <w:bCs/>
                <w:color w:val="000000"/>
                <w:szCs w:val="18"/>
                <w:lang w:eastAsia="zh-CN"/>
              </w:rPr>
              <w:t>UL1/DL5</w:t>
            </w:r>
          </w:p>
        </w:tc>
      </w:tr>
      <w:tr w:rsidR="00220F45" w14:paraId="2428BE51"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2BBF571" w14:textId="77777777" w:rsidR="00220F45" w:rsidRPr="00486444" w:rsidRDefault="00220F45" w:rsidP="00367EE5">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FC3DA27" w14:textId="77777777" w:rsidR="00220F45" w:rsidRPr="00486444" w:rsidRDefault="00220F45" w:rsidP="00367EE5">
            <w:pPr>
              <w:pStyle w:val="TAC"/>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0794C571" w14:textId="77777777" w:rsidR="00220F45" w:rsidRDefault="00220F45" w:rsidP="00367EE5">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1672729" w14:textId="77777777" w:rsidR="00220F45" w:rsidRDefault="00220F45" w:rsidP="00367EE5">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D56490E" w14:textId="77777777" w:rsidR="00220F45" w:rsidRDefault="00220F45" w:rsidP="00367EE5">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23D6CFD" w14:textId="77777777" w:rsidR="00220F45" w:rsidRDefault="00220F45" w:rsidP="00367EE5">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98AE3A6" w14:textId="77777777" w:rsidR="00220F45" w:rsidRDefault="00220F45" w:rsidP="00367EE5">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404C4AEB" w14:textId="77777777" w:rsidR="00220F45" w:rsidRDefault="00220F45" w:rsidP="00367EE5">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9E2FDA0" w14:textId="77777777" w:rsidR="00220F45" w:rsidRDefault="00220F45" w:rsidP="00367EE5">
            <w:pPr>
              <w:pStyle w:val="TAC"/>
              <w:rPr>
                <w:rFonts w:cs="Arial"/>
                <w:bCs/>
                <w:color w:val="000000"/>
                <w:szCs w:val="18"/>
                <w:lang w:eastAsia="zh-CN"/>
              </w:rPr>
            </w:pPr>
            <w:r>
              <w:rPr>
                <w:rFonts w:cs="Arial"/>
                <w:bCs/>
                <w:color w:val="000000"/>
                <w:szCs w:val="18"/>
                <w:lang w:eastAsia="zh-CN"/>
              </w:rPr>
              <w:t>UL1/DL5</w:t>
            </w:r>
          </w:p>
        </w:tc>
      </w:tr>
      <w:tr w:rsidR="00220F45" w14:paraId="18A8300E"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A19DF13" w14:textId="77777777" w:rsidR="00220F45" w:rsidRPr="00486444" w:rsidRDefault="00220F45" w:rsidP="00367EE5">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5D8FB7D6" w14:textId="77777777" w:rsidR="00220F45" w:rsidRPr="00486444" w:rsidRDefault="00220F45" w:rsidP="00367EE5">
            <w:pPr>
              <w:pStyle w:val="TAC"/>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6D8C8812" w14:textId="77777777" w:rsidR="00220F45" w:rsidRDefault="00220F45" w:rsidP="00367EE5">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34D19FE" w14:textId="77777777" w:rsidR="00220F45" w:rsidRDefault="00220F45" w:rsidP="00367EE5">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FEAFE0F" w14:textId="77777777" w:rsidR="00220F45" w:rsidRDefault="00220F45" w:rsidP="00367EE5">
            <w:pPr>
              <w:pStyle w:val="TAC"/>
              <w:rPr>
                <w:rFonts w:cs="Arial"/>
                <w:bCs/>
                <w:szCs w:val="18"/>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5218F04" w14:textId="77777777" w:rsidR="00220F45" w:rsidRDefault="00220F45" w:rsidP="00367EE5">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378792D" w14:textId="77777777" w:rsidR="00220F45" w:rsidRDefault="00220F45" w:rsidP="00367EE5">
            <w:pPr>
              <w:pStyle w:val="TAC"/>
              <w:rPr>
                <w:rFonts w:cs="Arial"/>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FCD7C67" w14:textId="77777777" w:rsidR="00220F45" w:rsidRDefault="00220F45" w:rsidP="00367EE5">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92A5913" w14:textId="77777777" w:rsidR="00220F45" w:rsidRDefault="00220F45" w:rsidP="00367EE5">
            <w:pPr>
              <w:pStyle w:val="TAC"/>
              <w:rPr>
                <w:rFonts w:cs="Arial"/>
                <w:bCs/>
                <w:color w:val="000000"/>
                <w:szCs w:val="18"/>
                <w:lang w:eastAsia="zh-CN"/>
              </w:rPr>
            </w:pPr>
            <w:r>
              <w:rPr>
                <w:rFonts w:cs="Arial"/>
                <w:bCs/>
                <w:color w:val="000000"/>
                <w:szCs w:val="18"/>
                <w:lang w:eastAsia="zh-CN"/>
              </w:rPr>
              <w:t>UL1/DL5</w:t>
            </w:r>
          </w:p>
        </w:tc>
      </w:tr>
      <w:tr w:rsidR="00220F45" w14:paraId="490C0E1E"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748501F" w14:textId="77777777" w:rsidR="00220F45" w:rsidRPr="00486444" w:rsidRDefault="00220F45" w:rsidP="00367EE5">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7C36703A" w14:textId="77777777" w:rsidR="00220F45" w:rsidRPr="00486444" w:rsidRDefault="00220F45" w:rsidP="00367EE5">
            <w:pPr>
              <w:pStyle w:val="TAC"/>
            </w:pPr>
            <w:r w:rsidRPr="00486444">
              <w:t>n</w:t>
            </w:r>
            <w:r>
              <w:rPr>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4F7C5F66" w14:textId="77777777" w:rsidR="00220F45" w:rsidRDefault="00220F45" w:rsidP="00367EE5">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164AF7B" w14:textId="77777777" w:rsidR="00220F45" w:rsidRDefault="00220F45" w:rsidP="00367EE5">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EAD034F" w14:textId="77777777" w:rsidR="00220F45" w:rsidRDefault="00220F45" w:rsidP="00367EE5">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E64D0D5" w14:textId="77777777" w:rsidR="00220F45" w:rsidRDefault="00220F45" w:rsidP="00367EE5">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CAC3AC5" w14:textId="77777777" w:rsidR="00220F45" w:rsidRDefault="00220F45" w:rsidP="00367EE5">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065764AC" w14:textId="77777777" w:rsidR="00220F45" w:rsidRDefault="00220F45" w:rsidP="00367EE5">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1BDCA70" w14:textId="77777777" w:rsidR="00220F45" w:rsidRDefault="00220F45" w:rsidP="00367EE5">
            <w:pPr>
              <w:pStyle w:val="TAC"/>
              <w:rPr>
                <w:rFonts w:cs="Arial"/>
                <w:bCs/>
                <w:color w:val="000000"/>
                <w:szCs w:val="18"/>
                <w:lang w:eastAsia="zh-CN"/>
              </w:rPr>
            </w:pPr>
            <w:r>
              <w:rPr>
                <w:rFonts w:cs="Arial"/>
                <w:bCs/>
                <w:color w:val="000000"/>
                <w:szCs w:val="18"/>
                <w:lang w:eastAsia="zh-CN"/>
              </w:rPr>
              <w:t>UL1/DL5</w:t>
            </w:r>
          </w:p>
        </w:tc>
      </w:tr>
      <w:tr w:rsidR="00220F45" w14:paraId="50C178EB"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E867029" w14:textId="77777777" w:rsidR="00220F45" w:rsidRPr="00486444" w:rsidRDefault="00220F45" w:rsidP="00367EE5">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689B7E0" w14:textId="77777777" w:rsidR="00220F45" w:rsidRPr="00486444" w:rsidRDefault="00220F45" w:rsidP="00367EE5">
            <w:pPr>
              <w:pStyle w:val="TAC"/>
            </w:pPr>
            <w:r w:rsidRPr="00486444">
              <w:t>n</w:t>
            </w:r>
            <w:r>
              <w:rPr>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5C5FE444" w14:textId="77777777" w:rsidR="00220F45" w:rsidRDefault="00220F45" w:rsidP="00367EE5">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5C4E103" w14:textId="77777777" w:rsidR="00220F45" w:rsidRDefault="00220F45" w:rsidP="00367EE5">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CF927E6" w14:textId="77777777" w:rsidR="00220F45" w:rsidRDefault="00220F45" w:rsidP="00367EE5">
            <w:pPr>
              <w:pStyle w:val="TAC"/>
              <w:rPr>
                <w:rFonts w:cs="Arial"/>
                <w:bCs/>
                <w:szCs w:val="18"/>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D7C8D68" w14:textId="77777777" w:rsidR="00220F45" w:rsidRDefault="00220F45" w:rsidP="00367EE5">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E498301" w14:textId="77777777" w:rsidR="00220F45" w:rsidRDefault="00220F45" w:rsidP="00367EE5">
            <w:pPr>
              <w:pStyle w:val="TAC"/>
              <w:rPr>
                <w:rFonts w:cs="Arial"/>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533AE5A" w14:textId="77777777" w:rsidR="00220F45" w:rsidRDefault="00220F45" w:rsidP="00367EE5">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AB4AF9B" w14:textId="77777777" w:rsidR="00220F45" w:rsidRDefault="00220F45" w:rsidP="00367EE5">
            <w:pPr>
              <w:pStyle w:val="TAC"/>
              <w:rPr>
                <w:rFonts w:cs="Arial"/>
                <w:bCs/>
                <w:color w:val="000000"/>
                <w:szCs w:val="18"/>
                <w:lang w:eastAsia="zh-CN"/>
              </w:rPr>
            </w:pPr>
            <w:r>
              <w:rPr>
                <w:rFonts w:cs="Arial"/>
                <w:bCs/>
                <w:color w:val="000000"/>
                <w:szCs w:val="18"/>
                <w:lang w:eastAsia="zh-CN"/>
              </w:rPr>
              <w:t>UL1/DL5</w:t>
            </w:r>
          </w:p>
        </w:tc>
      </w:tr>
      <w:tr w:rsidR="00220F45" w14:paraId="3B8E2660"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489E46" w14:textId="77777777" w:rsidR="00220F45" w:rsidRDefault="00220F45" w:rsidP="00367EE5">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1ECA12B" w14:textId="77777777" w:rsidR="00220F45" w:rsidRDefault="00220F45" w:rsidP="00367EE5">
            <w:pPr>
              <w:pStyle w:val="TAC"/>
              <w:rPr>
                <w:rFonts w:cs="Arial"/>
                <w:szCs w:val="18"/>
                <w:lang w:eastAsia="zh-CN"/>
              </w:rPr>
            </w:pPr>
            <w:r>
              <w:rPr>
                <w:rFonts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EFE23C" w14:textId="77777777" w:rsidR="00220F45" w:rsidRDefault="00220F45" w:rsidP="00367EE5">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6FC0E" w14:textId="77777777" w:rsidR="00220F45" w:rsidRDefault="00220F45" w:rsidP="00367EE5">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C059EA" w14:textId="77777777" w:rsidR="00220F45" w:rsidRDefault="00220F45" w:rsidP="00367EE5">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461BA8" w14:textId="77777777" w:rsidR="00220F45" w:rsidRDefault="00220F45" w:rsidP="00367EE5">
            <w:pPr>
              <w:pStyle w:val="TAC"/>
              <w:rPr>
                <w:rFonts w:cs="Arial"/>
                <w:color w:val="000000"/>
                <w:szCs w:val="18"/>
                <w:lang w:eastAsia="zh-CN"/>
              </w:rPr>
            </w:pPr>
            <w:r>
              <w:rPr>
                <w:rFonts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9FD7F7" w14:textId="77777777" w:rsidR="00220F45" w:rsidRDefault="00220F45" w:rsidP="00367EE5">
            <w:pPr>
              <w:pStyle w:val="TAC"/>
              <w:rPr>
                <w:rFonts w:cs="Arial"/>
                <w:bCs/>
                <w:color w:val="000000"/>
                <w:szCs w:val="18"/>
                <w:lang w:eastAsia="zh-CN"/>
              </w:rPr>
            </w:pPr>
            <w:r>
              <w:rPr>
                <w:rFonts w:cs="Arial"/>
                <w:color w:val="000000"/>
                <w:szCs w:val="18"/>
                <w:lang w:eastAsia="zh-CN"/>
              </w:rPr>
              <w:t>11.9</w:t>
            </w:r>
          </w:p>
        </w:tc>
        <w:tc>
          <w:tcPr>
            <w:tcW w:w="0" w:type="auto"/>
            <w:tcBorders>
              <w:top w:val="single" w:sz="4" w:space="0" w:color="auto"/>
              <w:left w:val="single" w:sz="4" w:space="0" w:color="auto"/>
              <w:bottom w:val="single" w:sz="4" w:space="0" w:color="auto"/>
              <w:right w:val="single" w:sz="4" w:space="0" w:color="auto"/>
            </w:tcBorders>
            <w:vAlign w:val="center"/>
          </w:tcPr>
          <w:p w14:paraId="1B2D1A11" w14:textId="77777777" w:rsidR="00220F45" w:rsidRDefault="00220F45" w:rsidP="00367EE5">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C4DB10E" w14:textId="77777777" w:rsidR="00220F45" w:rsidRDefault="00220F45" w:rsidP="00367EE5">
            <w:pPr>
              <w:pStyle w:val="TAC"/>
              <w:rPr>
                <w:rFonts w:cs="Arial"/>
                <w:bCs/>
                <w:color w:val="000000"/>
                <w:szCs w:val="18"/>
                <w:lang w:eastAsia="zh-CN"/>
              </w:rPr>
            </w:pPr>
            <w:r>
              <w:rPr>
                <w:rFonts w:cs="Arial" w:hint="eastAsia"/>
                <w:bCs/>
                <w:szCs w:val="18"/>
                <w:lang w:val="en-US" w:eastAsia="zh-CN"/>
              </w:rPr>
              <w:t>UL1/DL2</w:t>
            </w:r>
          </w:p>
        </w:tc>
      </w:tr>
      <w:tr w:rsidR="00220F45" w14:paraId="78FBEAF2"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304DE" w14:textId="77777777" w:rsidR="00220F45" w:rsidRDefault="00220F45" w:rsidP="00367EE5">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EAA3E" w14:textId="77777777" w:rsidR="00220F45" w:rsidRDefault="00220F45" w:rsidP="00367EE5">
            <w:pPr>
              <w:pStyle w:val="TAC"/>
              <w:rPr>
                <w:rFonts w:cs="Arial"/>
                <w:szCs w:val="18"/>
                <w:lang w:eastAsia="zh-CN"/>
              </w:rPr>
            </w:pPr>
            <w:r>
              <w:rPr>
                <w:rFonts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95CE17" w14:textId="77777777" w:rsidR="00220F45" w:rsidRDefault="00220F45" w:rsidP="00367EE5">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FF95C" w14:textId="77777777" w:rsidR="00220F45" w:rsidRDefault="00220F45" w:rsidP="00367EE5">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DE1052" w14:textId="77777777" w:rsidR="00220F45" w:rsidRDefault="00220F45" w:rsidP="00367EE5">
            <w:pPr>
              <w:pStyle w:val="TAC"/>
              <w:rPr>
                <w:rFonts w:cs="Arial"/>
                <w:bCs/>
                <w:szCs w:val="18"/>
                <w:lang w:eastAsia="zh-CN"/>
              </w:rPr>
            </w:pPr>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24E1B9" w14:textId="77777777" w:rsidR="00220F45" w:rsidRDefault="00220F45" w:rsidP="00367EE5">
            <w:pPr>
              <w:pStyle w:val="TAC"/>
              <w:rPr>
                <w:rFonts w:cs="Arial"/>
                <w:color w:val="000000"/>
                <w:szCs w:val="18"/>
                <w:lang w:eastAsia="zh-CN"/>
              </w:rPr>
            </w:pPr>
            <w:r>
              <w:rPr>
                <w:rFonts w:cs="Arial"/>
                <w:color w:val="000000"/>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F43812" w14:textId="77777777" w:rsidR="00220F45" w:rsidRDefault="00220F45" w:rsidP="00367EE5">
            <w:pPr>
              <w:pStyle w:val="TAC"/>
              <w:rPr>
                <w:rFonts w:cs="Arial"/>
                <w:bCs/>
                <w:color w:val="000000"/>
                <w:szCs w:val="18"/>
                <w:lang w:eastAsia="zh-CN"/>
              </w:rPr>
            </w:pPr>
            <w:r>
              <w:rPr>
                <w:rFonts w:cs="Arial"/>
                <w:bCs/>
                <w:color w:val="000000"/>
                <w:szCs w:val="18"/>
                <w:lang w:eastAsia="zh-CN"/>
              </w:rPr>
              <w:t>3.3</w:t>
            </w:r>
          </w:p>
        </w:tc>
        <w:tc>
          <w:tcPr>
            <w:tcW w:w="0" w:type="auto"/>
            <w:tcBorders>
              <w:top w:val="single" w:sz="4" w:space="0" w:color="auto"/>
              <w:left w:val="single" w:sz="4" w:space="0" w:color="auto"/>
              <w:bottom w:val="single" w:sz="4" w:space="0" w:color="auto"/>
              <w:right w:val="single" w:sz="4" w:space="0" w:color="auto"/>
            </w:tcBorders>
            <w:vAlign w:val="center"/>
          </w:tcPr>
          <w:p w14:paraId="6117D76A" w14:textId="77777777" w:rsidR="00220F45" w:rsidRDefault="00220F45" w:rsidP="00367EE5">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AAFE548" w14:textId="77777777" w:rsidR="00220F45" w:rsidRDefault="00220F45" w:rsidP="00367EE5">
            <w:pPr>
              <w:pStyle w:val="TAC"/>
              <w:rPr>
                <w:rFonts w:cs="Arial"/>
                <w:bCs/>
                <w:color w:val="000000"/>
                <w:szCs w:val="18"/>
                <w:lang w:eastAsia="zh-CN"/>
              </w:rPr>
            </w:pPr>
            <w:r>
              <w:rPr>
                <w:rFonts w:cs="Arial" w:hint="eastAsia"/>
                <w:bCs/>
                <w:szCs w:val="18"/>
                <w:lang w:val="en-US" w:eastAsia="zh-CN"/>
              </w:rPr>
              <w:t>UL1/DL2</w:t>
            </w:r>
          </w:p>
        </w:tc>
      </w:tr>
      <w:tr w:rsidR="00220F45" w14:paraId="08B525F3"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371466A" w14:textId="77777777" w:rsidR="00220F45" w:rsidRDefault="00220F45" w:rsidP="00367EE5">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5BA73E20" w14:textId="77777777" w:rsidR="00220F45" w:rsidRDefault="00220F45" w:rsidP="00367EE5">
            <w:pPr>
              <w:pStyle w:val="TAC"/>
              <w:rPr>
                <w:rFonts w:cs="Arial"/>
                <w:szCs w:val="18"/>
                <w:lang w:eastAsia="zh-CN"/>
              </w:rPr>
            </w:pPr>
            <w:r w:rsidRPr="00486444">
              <w:t>n</w:t>
            </w:r>
            <w:r>
              <w:rPr>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3A0747F0" w14:textId="77777777" w:rsidR="00220F45" w:rsidRDefault="00220F45" w:rsidP="00367EE5">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45F94C2" w14:textId="77777777" w:rsidR="00220F45" w:rsidRDefault="00220F45" w:rsidP="00367EE5">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1DAB6C3" w14:textId="77777777" w:rsidR="00220F45" w:rsidRDefault="00220F45" w:rsidP="00367EE5">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EA219F9" w14:textId="77777777" w:rsidR="00220F45" w:rsidRDefault="00220F45" w:rsidP="00367EE5">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BCB5C12" w14:textId="77777777" w:rsidR="00220F45" w:rsidRDefault="00220F45" w:rsidP="00367EE5">
            <w:pPr>
              <w:pStyle w:val="TAC"/>
              <w:rPr>
                <w:rFonts w:cs="Arial"/>
                <w:bCs/>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1397E6A0" w14:textId="77777777" w:rsidR="00220F45" w:rsidRDefault="00220F45" w:rsidP="00367EE5">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577318F" w14:textId="77777777" w:rsidR="00220F45" w:rsidRDefault="00220F45" w:rsidP="00367EE5">
            <w:pPr>
              <w:pStyle w:val="TAC"/>
              <w:rPr>
                <w:rFonts w:cs="Arial"/>
                <w:bCs/>
                <w:color w:val="000000"/>
                <w:szCs w:val="18"/>
                <w:lang w:eastAsia="zh-CN"/>
              </w:rPr>
            </w:pPr>
            <w:r>
              <w:rPr>
                <w:rFonts w:cs="Arial"/>
                <w:bCs/>
                <w:color w:val="000000"/>
                <w:szCs w:val="18"/>
                <w:lang w:eastAsia="zh-CN"/>
              </w:rPr>
              <w:t>UL1/DL5</w:t>
            </w:r>
          </w:p>
        </w:tc>
      </w:tr>
      <w:tr w:rsidR="00220F45" w14:paraId="7824C207"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87D9D71" w14:textId="77777777" w:rsidR="00220F45" w:rsidRDefault="00220F45" w:rsidP="00367EE5">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760DBA6F" w14:textId="77777777" w:rsidR="00220F45" w:rsidRDefault="00220F45" w:rsidP="00367EE5">
            <w:pPr>
              <w:pStyle w:val="TAC"/>
              <w:rPr>
                <w:rFonts w:cs="Arial"/>
                <w:szCs w:val="18"/>
                <w:lang w:eastAsia="zh-CN"/>
              </w:rPr>
            </w:pPr>
            <w:r w:rsidRPr="00486444">
              <w:t>n</w:t>
            </w:r>
            <w:r>
              <w:rPr>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07B631FC" w14:textId="77777777" w:rsidR="00220F45" w:rsidRDefault="00220F45" w:rsidP="00367EE5">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3A8352F" w14:textId="77777777" w:rsidR="00220F45" w:rsidRDefault="00220F45" w:rsidP="00367EE5">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70D4576" w14:textId="77777777" w:rsidR="00220F45" w:rsidRDefault="00220F45" w:rsidP="00367EE5">
            <w:pPr>
              <w:pStyle w:val="TAC"/>
              <w:rPr>
                <w:rFonts w:cs="Arial"/>
                <w:bCs/>
                <w:szCs w:val="18"/>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32E7D3B" w14:textId="77777777" w:rsidR="00220F45" w:rsidRDefault="00220F45" w:rsidP="00367EE5">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9873791" w14:textId="77777777" w:rsidR="00220F45" w:rsidRDefault="00220F45" w:rsidP="00367EE5">
            <w:pPr>
              <w:pStyle w:val="TAC"/>
              <w:rPr>
                <w:rFonts w:cs="Arial"/>
                <w:bCs/>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336BAEB0" w14:textId="77777777" w:rsidR="00220F45" w:rsidRDefault="00220F45" w:rsidP="00367EE5">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51956D3" w14:textId="77777777" w:rsidR="00220F45" w:rsidRDefault="00220F45" w:rsidP="00367EE5">
            <w:pPr>
              <w:pStyle w:val="TAC"/>
              <w:rPr>
                <w:rFonts w:cs="Arial"/>
                <w:bCs/>
                <w:color w:val="000000"/>
                <w:szCs w:val="18"/>
                <w:lang w:eastAsia="zh-CN"/>
              </w:rPr>
            </w:pPr>
            <w:r>
              <w:rPr>
                <w:rFonts w:cs="Arial"/>
                <w:bCs/>
                <w:color w:val="000000"/>
                <w:szCs w:val="18"/>
                <w:lang w:eastAsia="zh-CN"/>
              </w:rPr>
              <w:t>UL1/DL5</w:t>
            </w:r>
          </w:p>
        </w:tc>
      </w:tr>
      <w:tr w:rsidR="00220F45" w14:paraId="5B2C1D3E"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5347D88" w14:textId="77777777" w:rsidR="00220F45" w:rsidRPr="00486444" w:rsidRDefault="00220F45" w:rsidP="00367EE5">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9C08EF7" w14:textId="77777777" w:rsidR="00220F45" w:rsidRPr="00486444" w:rsidRDefault="00220F45" w:rsidP="00367EE5">
            <w:pPr>
              <w:pStyle w:val="TAC"/>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B397B4A" w14:textId="77777777" w:rsidR="00220F45" w:rsidRDefault="00220F45" w:rsidP="00367EE5">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73B8C64" w14:textId="77777777" w:rsidR="00220F45" w:rsidRDefault="00220F45" w:rsidP="00367EE5">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285AF3F" w14:textId="77777777" w:rsidR="00220F45" w:rsidRDefault="00220F45" w:rsidP="00367EE5">
            <w:pPr>
              <w:pStyle w:val="TAC"/>
              <w:rPr>
                <w:rFonts w:cs="Arial"/>
                <w:bCs/>
                <w:szCs w:val="18"/>
                <w:lang w:eastAsia="zh-CN"/>
              </w:rPr>
            </w:pPr>
            <w:r>
              <w:rPr>
                <w:rFonts w:cs="Arial"/>
                <w:bCs/>
                <w:szCs w:val="18"/>
                <w:lang w:eastAsia="zh-CN"/>
              </w:rPr>
              <w:t>12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DA0D255" w14:textId="77777777" w:rsidR="00220F45" w:rsidRDefault="00220F45" w:rsidP="00367EE5">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DB20DE7" w14:textId="77777777" w:rsidR="00220F45" w:rsidRDefault="00220F45" w:rsidP="00367EE5">
            <w:pPr>
              <w:pStyle w:val="TAC"/>
              <w:rPr>
                <w:rFonts w:cs="Arial"/>
                <w:color w:val="000000"/>
                <w:szCs w:val="18"/>
                <w:lang w:eastAsia="zh-CN"/>
              </w:rPr>
            </w:pPr>
            <w:r>
              <w:rPr>
                <w:rFonts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52CC16AE" w14:textId="77777777" w:rsidR="00220F45" w:rsidRDefault="00220F45" w:rsidP="00367EE5">
            <w:pPr>
              <w:pStyle w:val="TAC"/>
              <w:rPr>
                <w:rFonts w:cs="Arial"/>
                <w:bCs/>
                <w:color w:val="000000"/>
                <w:szCs w:val="18"/>
                <w:lang w:eastAsia="zh-CN"/>
              </w:rPr>
            </w:pPr>
            <w:r>
              <w:rPr>
                <w:rFonts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7A8F0127" w14:textId="77777777" w:rsidR="00220F45" w:rsidRDefault="00220F45" w:rsidP="00367EE5">
            <w:pPr>
              <w:pStyle w:val="TAC"/>
              <w:rPr>
                <w:rFonts w:cs="Arial"/>
                <w:bCs/>
                <w:color w:val="000000"/>
                <w:szCs w:val="18"/>
                <w:lang w:eastAsia="zh-CN"/>
              </w:rPr>
            </w:pPr>
            <w:r>
              <w:rPr>
                <w:rFonts w:cs="Arial"/>
                <w:bCs/>
                <w:color w:val="000000"/>
                <w:szCs w:val="18"/>
                <w:lang w:eastAsia="zh-CN"/>
              </w:rPr>
              <w:t>UL2/DL3</w:t>
            </w:r>
          </w:p>
        </w:tc>
      </w:tr>
      <w:tr w:rsidR="00220F45" w14:paraId="2721F40B"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66AB8E7" w14:textId="77777777" w:rsidR="00220F45" w:rsidRPr="00486444" w:rsidRDefault="00220F45" w:rsidP="00367EE5">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0744468B" w14:textId="77777777" w:rsidR="00220F45" w:rsidRPr="00486444" w:rsidRDefault="00220F45" w:rsidP="00367EE5">
            <w:pPr>
              <w:pStyle w:val="TAC"/>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153070E" w14:textId="77777777" w:rsidR="00220F45" w:rsidRDefault="00220F45" w:rsidP="00367EE5">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94285A4" w14:textId="77777777" w:rsidR="00220F45" w:rsidRDefault="00220F45" w:rsidP="00367EE5">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80DD174" w14:textId="77777777" w:rsidR="00220F45" w:rsidRDefault="00220F45" w:rsidP="00367EE5">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528FFB1" w14:textId="77777777" w:rsidR="00220F45" w:rsidRDefault="00220F45" w:rsidP="00367EE5">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0E61E1C" w14:textId="77777777" w:rsidR="00220F45" w:rsidRDefault="00220F45" w:rsidP="00367EE5">
            <w:pPr>
              <w:pStyle w:val="TAC"/>
              <w:rPr>
                <w:rFonts w:cs="Arial"/>
                <w:color w:val="000000"/>
                <w:szCs w:val="18"/>
                <w:lang w:eastAsia="zh-CN"/>
              </w:rPr>
            </w:pPr>
            <w:r>
              <w:rPr>
                <w:rFonts w:cs="Arial"/>
                <w:color w:val="000000"/>
                <w:szCs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tcPr>
          <w:p w14:paraId="471E1F31" w14:textId="77777777" w:rsidR="00220F45" w:rsidRDefault="00220F45" w:rsidP="00367EE5">
            <w:pPr>
              <w:pStyle w:val="TAC"/>
              <w:rPr>
                <w:rFonts w:cs="Arial"/>
                <w:bCs/>
                <w:color w:val="000000"/>
                <w:szCs w:val="18"/>
                <w:lang w:eastAsia="zh-CN"/>
              </w:rPr>
            </w:pPr>
            <w:r>
              <w:rPr>
                <w:rFonts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699F80ED" w14:textId="77777777" w:rsidR="00220F45" w:rsidRDefault="00220F45" w:rsidP="00367EE5">
            <w:pPr>
              <w:pStyle w:val="TAC"/>
              <w:rPr>
                <w:rFonts w:cs="Arial"/>
                <w:bCs/>
                <w:color w:val="000000"/>
                <w:szCs w:val="18"/>
                <w:lang w:eastAsia="zh-CN"/>
              </w:rPr>
            </w:pPr>
            <w:r>
              <w:rPr>
                <w:rFonts w:cs="Arial"/>
                <w:bCs/>
                <w:color w:val="000000"/>
                <w:szCs w:val="18"/>
                <w:lang w:eastAsia="zh-CN"/>
              </w:rPr>
              <w:t>UL2/DL3</w:t>
            </w:r>
          </w:p>
        </w:tc>
      </w:tr>
      <w:tr w:rsidR="00220F45" w14:paraId="11DDB317"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9C0BB5" w14:textId="77777777" w:rsidR="00220F45" w:rsidRDefault="00220F45" w:rsidP="00367EE5">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97A040E" w14:textId="77777777" w:rsidR="00220F45" w:rsidRDefault="00220F45" w:rsidP="00367EE5">
            <w:pPr>
              <w:pStyle w:val="TAC"/>
              <w:rPr>
                <w:rFonts w:cs="Arial"/>
                <w:szCs w:val="18"/>
                <w:vertAlign w:val="superscript"/>
                <w:lang w:eastAsia="zh-CN"/>
              </w:rPr>
            </w:pPr>
            <w:r>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FA7D1B" w14:textId="77777777" w:rsidR="00220F45" w:rsidRDefault="00220F45" w:rsidP="00367EE5">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E3D7E" w14:textId="77777777" w:rsidR="00220F45" w:rsidRDefault="00220F45" w:rsidP="00367EE5">
            <w:pPr>
              <w:pStyle w:val="TAC"/>
              <w:rPr>
                <w:rFonts w:cs="Arial"/>
                <w:bCs/>
                <w:szCs w:val="18"/>
                <w:lang w:eastAsia="zh-CN"/>
              </w:rPr>
            </w:pPr>
            <w:r>
              <w:rPr>
                <w:rFonts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A9C598" w14:textId="77777777" w:rsidR="00220F45" w:rsidRDefault="00220F45" w:rsidP="00367EE5">
            <w:pPr>
              <w:pStyle w:val="TAC"/>
              <w:rPr>
                <w:rFonts w:cs="Arial"/>
                <w:bCs/>
                <w:szCs w:val="18"/>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0E223F" w14:textId="77777777" w:rsidR="00220F45" w:rsidRDefault="00220F45" w:rsidP="00367EE5">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44B668" w14:textId="77777777" w:rsidR="00220F45" w:rsidRDefault="00220F45" w:rsidP="00367EE5">
            <w:pPr>
              <w:pStyle w:val="TAC"/>
              <w:rPr>
                <w:rFonts w:cs="Arial"/>
                <w:bCs/>
                <w:color w:val="000000"/>
                <w:szCs w:val="18"/>
                <w:lang w:eastAsia="zh-CN"/>
              </w:rPr>
            </w:pPr>
            <w:r>
              <w:rPr>
                <w:rFonts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6916A6B8" w14:textId="77777777" w:rsidR="00220F45" w:rsidRDefault="00220F45" w:rsidP="00367EE5">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506D31D" w14:textId="77777777" w:rsidR="00220F45" w:rsidRDefault="00220F45" w:rsidP="00367EE5">
            <w:pPr>
              <w:pStyle w:val="TAC"/>
              <w:rPr>
                <w:rFonts w:cs="Arial"/>
                <w:bCs/>
                <w:color w:val="000000"/>
                <w:szCs w:val="18"/>
                <w:lang w:eastAsia="zh-CN"/>
              </w:rPr>
            </w:pPr>
            <w:r>
              <w:rPr>
                <w:rFonts w:cs="Arial"/>
                <w:bCs/>
                <w:szCs w:val="18"/>
                <w:lang w:eastAsia="zh-CN"/>
              </w:rPr>
              <w:t>UL2/DL3</w:t>
            </w:r>
          </w:p>
        </w:tc>
      </w:tr>
      <w:tr w:rsidR="00220F45" w14:paraId="461048E2"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2C2BA3" w14:textId="77777777" w:rsidR="00220F45" w:rsidRDefault="00220F45" w:rsidP="00367EE5">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692BB1F" w14:textId="77777777" w:rsidR="00220F45" w:rsidRDefault="00220F45" w:rsidP="00367EE5">
            <w:pPr>
              <w:pStyle w:val="TAC"/>
              <w:rPr>
                <w:rFonts w:cs="Arial"/>
                <w:szCs w:val="18"/>
                <w:vertAlign w:val="superscript"/>
                <w:lang w:eastAsia="zh-CN"/>
              </w:rPr>
            </w:pPr>
            <w:r>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2162DE" w14:textId="77777777" w:rsidR="00220F45" w:rsidRDefault="00220F45" w:rsidP="00367EE5">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A8C05" w14:textId="77777777" w:rsidR="00220F45" w:rsidRDefault="00220F45" w:rsidP="00367EE5">
            <w:pPr>
              <w:pStyle w:val="TAC"/>
              <w:rPr>
                <w:rFonts w:cs="Arial"/>
                <w:bCs/>
                <w:szCs w:val="18"/>
                <w:lang w:eastAsia="zh-CN"/>
              </w:rPr>
            </w:pPr>
            <w:r>
              <w:rPr>
                <w:rFonts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3A61D6" w14:textId="77777777" w:rsidR="00220F45" w:rsidRDefault="00220F45" w:rsidP="00367EE5">
            <w:pPr>
              <w:pStyle w:val="TAC"/>
              <w:rPr>
                <w:rFonts w:cs="Arial"/>
                <w:bCs/>
                <w:szCs w:val="18"/>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C831EA" w14:textId="77777777" w:rsidR="00220F45" w:rsidRDefault="00220F45" w:rsidP="00367EE5">
            <w:pPr>
              <w:pStyle w:val="TAC"/>
              <w:rPr>
                <w:rFonts w:cs="Arial"/>
                <w:color w:val="000000"/>
                <w:szCs w:val="18"/>
                <w:lang w:eastAsia="zh-CN"/>
              </w:rPr>
            </w:pPr>
            <w:r>
              <w:rPr>
                <w:rFonts w:cs="Arial"/>
                <w:color w:val="000000"/>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2F8DBD" w14:textId="77777777" w:rsidR="00220F45" w:rsidRDefault="00220F45" w:rsidP="00367EE5">
            <w:pPr>
              <w:pStyle w:val="TAC"/>
              <w:rPr>
                <w:rFonts w:cs="Arial"/>
                <w:bCs/>
                <w:color w:val="000000"/>
                <w:szCs w:val="18"/>
                <w:lang w:eastAsia="zh-CN"/>
              </w:rPr>
            </w:pPr>
            <w:r>
              <w:rPr>
                <w:rFonts w:cs="Arial"/>
                <w:bCs/>
                <w:color w:val="000000"/>
                <w:szCs w:val="18"/>
                <w:lang w:eastAsia="zh-CN"/>
              </w:rPr>
              <w:t>11.5</w:t>
            </w:r>
          </w:p>
        </w:tc>
        <w:tc>
          <w:tcPr>
            <w:tcW w:w="0" w:type="auto"/>
            <w:tcBorders>
              <w:top w:val="single" w:sz="4" w:space="0" w:color="auto"/>
              <w:left w:val="single" w:sz="4" w:space="0" w:color="auto"/>
              <w:bottom w:val="single" w:sz="4" w:space="0" w:color="auto"/>
              <w:right w:val="single" w:sz="4" w:space="0" w:color="auto"/>
            </w:tcBorders>
            <w:vAlign w:val="center"/>
          </w:tcPr>
          <w:p w14:paraId="645D5A2F" w14:textId="77777777" w:rsidR="00220F45" w:rsidRDefault="00220F45" w:rsidP="00367EE5">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C59A4B3" w14:textId="77777777" w:rsidR="00220F45" w:rsidRDefault="00220F45" w:rsidP="00367EE5">
            <w:pPr>
              <w:pStyle w:val="TAC"/>
              <w:rPr>
                <w:rFonts w:cs="Arial"/>
                <w:bCs/>
                <w:color w:val="000000"/>
                <w:szCs w:val="18"/>
                <w:lang w:eastAsia="zh-CN"/>
              </w:rPr>
            </w:pPr>
            <w:r>
              <w:rPr>
                <w:rFonts w:cs="Arial"/>
                <w:bCs/>
                <w:szCs w:val="18"/>
                <w:lang w:eastAsia="zh-CN"/>
              </w:rPr>
              <w:t>UL2/DL3</w:t>
            </w:r>
          </w:p>
        </w:tc>
      </w:tr>
      <w:tr w:rsidR="00220F45" w14:paraId="5C8534AB" w14:textId="77777777" w:rsidTr="00367EE5">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79C8E8A1" w14:textId="77777777" w:rsidR="00220F45" w:rsidRDefault="00220F45" w:rsidP="00367EE5">
            <w:pPr>
              <w:pStyle w:val="TAN"/>
              <w:rPr>
                <w:lang w:eastAsia="zh-CN"/>
              </w:rPr>
            </w:pPr>
            <w:r>
              <w:rPr>
                <w:lang w:eastAsia="ja-JP"/>
              </w:rPr>
              <w:t xml:space="preserve">NOTE </w:t>
            </w:r>
            <w:r>
              <w:rPr>
                <w:rFonts w:hint="eastAsia"/>
                <w:lang w:eastAsia="zh-CN"/>
              </w:rPr>
              <w:t>1</w:t>
            </w:r>
            <w:r>
              <w:rPr>
                <w:lang w:eastAsia="ja-JP"/>
              </w:rPr>
              <w:t>:</w:t>
            </w:r>
            <w:r>
              <w:rPr>
                <w:lang w:eastAsia="ja-JP"/>
              </w:rPr>
              <w:tab/>
              <w:t xml:space="preserve">The requirements should be verified for DL EARFCN of the victim (lower) band (superscript LB) such that </w:t>
            </w:r>
            <w:r w:rsidRPr="003B69B6">
              <w:rPr>
                <w:lang w:eastAsia="ja-JP"/>
              </w:rPr>
              <w:object w:dxaOrig="1545" w:dyaOrig="285" w14:anchorId="5CFD3BD6">
                <v:shape id="_x0000_i1061" type="#_x0000_t75" style="width:77.75pt;height:14.4pt" o:ole="">
                  <v:imagedata r:id="rId52" o:title=""/>
                </v:shape>
                <o:OLEObject Type="Embed" ProgID="Equation.3" ShapeID="_x0000_i1061" DrawAspect="Content" ObjectID="_1729327030" r:id="rId72"/>
              </w:object>
            </w:r>
            <w:r w:rsidRPr="003B69B6">
              <w:rPr>
                <w:lang w:eastAsia="ja-JP"/>
              </w:rPr>
              <w:t xml:space="preserve">  with </w:t>
            </w:r>
            <w:r w:rsidRPr="003B69B6">
              <w:rPr>
                <w:lang w:eastAsia="ja-JP"/>
              </w:rPr>
              <w:object w:dxaOrig="285" w:dyaOrig="285" w14:anchorId="79ED5ED9">
                <v:shape id="_x0000_i1062" type="#_x0000_t75" style="width:14.4pt;height:14.4pt" o:ole="">
                  <v:imagedata r:id="rId54" o:title=""/>
                </v:shape>
                <o:OLEObject Type="Embed" ProgID="Equation.3" ShapeID="_x0000_i1062" DrawAspect="Content" ObjectID="_1729327031" r:id="rId73"/>
              </w:object>
            </w:r>
            <w:r w:rsidRPr="003B69B6">
              <w:rPr>
                <w:lang w:eastAsia="ja-JP"/>
              </w:rPr>
              <w:t xml:space="preserve"> the DL carrier frequency </w:t>
            </w:r>
            <w:r>
              <w:rPr>
                <w:lang w:eastAsia="ja-JP"/>
              </w:rPr>
              <w:t>in</w:t>
            </w:r>
            <w:r w:rsidRPr="003B69B6">
              <w:rPr>
                <w:lang w:eastAsia="ja-JP"/>
              </w:rPr>
              <w:t xml:space="preserve"> the lower band and </w:t>
            </w:r>
            <m:oMath>
              <m:sSubSup>
                <m:sSubSupPr>
                  <m:ctrlPr>
                    <w:rPr>
                      <w:rFonts w:ascii="Cambria Math" w:hAnsi="Cambria Math"/>
                      <w:lang w:eastAsia="ja-JP"/>
                    </w:rPr>
                  </m:ctrlPr>
                </m:sSubSupPr>
                <m:e>
                  <m:r>
                    <w:rPr>
                      <w:rFonts w:ascii="Cambria Math" w:hAnsi="Cambria Math"/>
                      <w:lang w:eastAsia="ja-JP"/>
                    </w:rPr>
                    <m:t>f</m:t>
                  </m:r>
                </m:e>
                <m:sub>
                  <m:r>
                    <w:rPr>
                      <w:rFonts w:ascii="Cambria Math" w:hAnsi="Cambria Math"/>
                      <w:lang w:eastAsia="ja-JP"/>
                    </w:rPr>
                    <m:t>UL</m:t>
                  </m:r>
                </m:sub>
                <m:sup>
                  <m:r>
                    <w:rPr>
                      <w:rFonts w:ascii="Cambria Math" w:hAnsi="Cambria Math"/>
                      <w:lang w:eastAsia="ja-JP"/>
                    </w:rPr>
                    <m:t>HB</m:t>
                  </m:r>
                </m:sup>
              </m:sSubSup>
            </m:oMath>
            <w:r w:rsidRPr="003B69B6">
              <w:rPr>
                <w:lang w:eastAsia="ja-JP"/>
              </w:rPr>
              <w:t xml:space="preserve"> the UL carrier frequency in the higher band, both in MHz.</w:t>
            </w:r>
          </w:p>
          <w:p w14:paraId="2B916339" w14:textId="77777777" w:rsidR="00220F45" w:rsidRDefault="00220F45" w:rsidP="00367EE5">
            <w:pPr>
              <w:pStyle w:val="TAN"/>
              <w:rPr>
                <w:lang w:eastAsia="zh-CN"/>
              </w:rPr>
            </w:pPr>
            <w:r>
              <w:rPr>
                <w:lang w:eastAsia="ja-JP"/>
              </w:rPr>
              <w:t xml:space="preserve">NOTE </w:t>
            </w:r>
            <w:r>
              <w:rPr>
                <w:rFonts w:hint="eastAsia"/>
                <w:lang w:eastAsia="zh-CN"/>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03984991" w14:textId="77777777" w:rsidR="00220F45" w:rsidRDefault="00220F45" w:rsidP="00367EE5">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 xml:space="preserve">The requirements should be verified for UL NR-ARFCN of the aggressor (high) band (superscript HB) such that </w:t>
            </w:r>
            <w:r>
              <w:rPr>
                <w:rFonts w:ascii="Times New Roman" w:hAnsi="Times New Roman"/>
                <w:sz w:val="20"/>
                <w:lang w:eastAsia="ja-JP"/>
              </w:rPr>
              <w:object w:dxaOrig="1545" w:dyaOrig="225" w14:anchorId="225CB06E">
                <v:shape id="_x0000_i1063" type="#_x0000_t75" style="width:77.75pt;height:11.5pt;mso-wrap-style:square;mso-position-horizontal-relative:page;mso-position-vertical-relative:page" o:ole="">
                  <v:imagedata r:id="rId39" o:title=""/>
                </v:shape>
                <o:OLEObject Type="Embed" ProgID="Equation.3" ShapeID="_x0000_i1063" DrawAspect="Content" ObjectID="_1729327032" r:id="rId74"/>
              </w:object>
            </w:r>
            <w:r>
              <w:rPr>
                <w:lang w:eastAsia="ja-JP"/>
              </w:rPr>
              <w:t xml:space="preserve">in MHz and </w:t>
            </w:r>
            <w:r>
              <w:rPr>
                <w:rFonts w:ascii="Times New Roman" w:hAnsi="Times New Roman"/>
                <w:sz w:val="20"/>
                <w:lang w:eastAsia="ja-JP"/>
              </w:rPr>
              <w:object w:dxaOrig="4110" w:dyaOrig="240" w14:anchorId="58E940B4">
                <v:shape id="_x0000_i1064" type="#_x0000_t75" style="width:206.2pt;height:11.5pt;mso-wrap-style:square;mso-position-horizontal-relative:page;mso-position-vertical-relative:page" o:ole="">
                  <v:imagedata r:id="rId41" o:title=""/>
                </v:shape>
                <o:OLEObject Type="Embed" ProgID="Equation.3" ShapeID="_x0000_i1064" DrawAspect="Content" ObjectID="_1729327033" r:id="rId75"/>
              </w:object>
            </w:r>
            <w:r>
              <w:rPr>
                <w:lang w:eastAsia="ja-JP"/>
              </w:rPr>
              <w:t xml:space="preserve"> with</w:t>
            </w:r>
            <w:r>
              <w:rPr>
                <w:rFonts w:ascii="Times New Roman" w:hAnsi="Times New Roman"/>
                <w:sz w:val="20"/>
                <w:lang w:eastAsia="ja-JP"/>
              </w:rPr>
              <w:object w:dxaOrig="240" w:dyaOrig="240" w14:anchorId="076423F1">
                <v:shape id="_x0000_i1065" type="#_x0000_t75" style="width:11.5pt;height:11.5pt;mso-wrap-style:square;mso-position-horizontal-relative:page;mso-position-vertical-relative:page" o:ole="">
                  <v:imagedata r:id="rId43" o:title=""/>
                </v:shape>
                <o:OLEObject Type="Embed" ProgID="Equation.3" ShapeID="_x0000_i1065" DrawAspect="Content" ObjectID="_1729327034" r:id="rId76"/>
              </w:object>
            </w:r>
            <w:r>
              <w:rPr>
                <w:lang w:eastAsia="ja-JP"/>
              </w:rPr>
              <w:t xml:space="preserve"> carrier frequency in the victim (lower) band in MHz and </w:t>
            </w:r>
            <w:r>
              <w:rPr>
                <w:rFonts w:ascii="Times New Roman" w:hAnsi="Times New Roman"/>
                <w:sz w:val="20"/>
                <w:lang w:eastAsia="ja-JP"/>
              </w:rPr>
              <w:object w:dxaOrig="735" w:dyaOrig="225" w14:anchorId="27C39344">
                <v:shape id="_x0000_i1066" type="#_x0000_t75" style="width:36.85pt;height:11.5pt;mso-wrap-style:square;mso-position-horizontal-relative:page;mso-position-vertical-relative:page" o:ole="">
                  <v:imagedata r:id="rId45" o:title=""/>
                </v:shape>
                <o:OLEObject Type="Embed" ProgID="Equation.3" ShapeID="_x0000_i1066" DrawAspect="Content" ObjectID="_1729327035" r:id="rId77"/>
              </w:object>
            </w:r>
            <w:r>
              <w:rPr>
                <w:lang w:eastAsia="ja-JP"/>
              </w:rPr>
              <w:t xml:space="preserve"> the channel bandwidth configured in the higher band</w:t>
            </w:r>
            <w:r>
              <w:rPr>
                <w:snapToGrid w:val="0"/>
                <w:lang w:eastAsia="ja-JP"/>
              </w:rPr>
              <w:t>.</w:t>
            </w:r>
          </w:p>
          <w:p w14:paraId="044AFA93" w14:textId="77777777" w:rsidR="00220F45" w:rsidRDefault="00220F45" w:rsidP="00367EE5">
            <w:pPr>
              <w:pStyle w:val="TAN"/>
              <w:rPr>
                <w:snapToGrid w:val="0"/>
                <w:lang w:eastAsia="ja-JP"/>
              </w:rPr>
            </w:pPr>
            <w:r>
              <w:rPr>
                <w:rFonts w:cs="Arial"/>
              </w:rPr>
              <w:t xml:space="preserve">NOTE </w:t>
            </w:r>
            <w:r>
              <w:rPr>
                <w:rFonts w:eastAsia="SimSun"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2" w14:anchorId="14F572D2">
                <v:shape id="_x0000_i1067" type="#_x0000_t75" style="width:75.45pt;height:15.55pt" o:ole="">
                  <v:imagedata r:id="rId56" o:title=""/>
                </v:shape>
                <o:OLEObject Type="Embed" ProgID="Equation.3" ShapeID="_x0000_i1067" DrawAspect="Content" ObjectID="_1729327036" r:id="rId78"/>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274290F9">
                <v:shape id="_x0000_i1068" type="#_x0000_t75" style="width:203.9pt;height:11.5pt" o:ole="">
                  <v:imagedata r:id="rId16" o:title=""/>
                </v:shape>
                <o:OLEObject Type="Embed" ProgID="Equation.DSMT4" ShapeID="_x0000_i1068" DrawAspect="Content" ObjectID="_1729327037" r:id="rId79"/>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1BCFD0D7" wp14:editId="0E8B8074">
                  <wp:extent cx="266700" cy="228600"/>
                  <wp:effectExtent l="0" t="0" r="0" b="0"/>
                  <wp:docPr id="1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18CBAC66" wp14:editId="58A178C1">
                  <wp:extent cx="571500" cy="238125"/>
                  <wp:effectExtent l="0" t="0" r="7620" b="5080"/>
                  <wp:docPr id="20"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4B7B8409" w14:textId="77777777" w:rsidR="00220F45" w:rsidRPr="00EF7FAC" w:rsidRDefault="00220F45" w:rsidP="00367EE5">
            <w:pPr>
              <w:pStyle w:val="TAN"/>
              <w:rPr>
                <w:snapToGrid w:val="0"/>
                <w:lang w:eastAsia="zh-CN"/>
              </w:rPr>
            </w:pPr>
            <w:r>
              <w:rPr>
                <w:rFonts w:cs="Arial"/>
              </w:rPr>
              <w:t xml:space="preserve">NOTE </w:t>
            </w:r>
            <w:r>
              <w:rPr>
                <w:rFonts w:eastAsia="SimSun"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2" w14:anchorId="3FC05A27">
                <v:shape id="_x0000_i1069" type="#_x0000_t75" style="width:75.45pt;height:15.55pt" o:ole="">
                  <v:imagedata r:id="rId59" o:title=""/>
                </v:shape>
                <o:OLEObject Type="Embed" ProgID="Equation.3" ShapeID="_x0000_i1069" DrawAspect="Content" ObjectID="_1729327038" r:id="rId80"/>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514F5EC3">
                <v:shape id="_x0000_i1070" type="#_x0000_t75" style="width:203.9pt;height:11.5pt" o:ole="">
                  <v:imagedata r:id="rId16" o:title=""/>
                </v:shape>
                <o:OLEObject Type="Embed" ProgID="Equation.DSMT4" ShapeID="_x0000_i1070" DrawAspect="Content" ObjectID="_1729327039" r:id="rId81"/>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45A26AB1" wp14:editId="02E3D555">
                  <wp:extent cx="266700" cy="228600"/>
                  <wp:effectExtent l="0" t="0" r="0" b="0"/>
                  <wp:docPr id="2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797BC6DD" wp14:editId="1C88F3D7">
                  <wp:extent cx="571500" cy="238125"/>
                  <wp:effectExtent l="0" t="0" r="7620" b="5080"/>
                  <wp:docPr id="2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tc>
      </w:tr>
    </w:tbl>
    <w:p w14:paraId="7D42776F" w14:textId="77777777" w:rsidR="00220F45" w:rsidRPr="003B69B6" w:rsidRDefault="00220F45" w:rsidP="00220F45">
      <w:pPr>
        <w:rPr>
          <w:lang w:val="en-US" w:eastAsia="ja-JP"/>
        </w:rPr>
      </w:pPr>
    </w:p>
    <w:p w14:paraId="79ECCC11" w14:textId="77777777" w:rsidR="00220F45" w:rsidRDefault="00220F45" w:rsidP="00220F45">
      <w:pPr>
        <w:pStyle w:val="TH"/>
        <w:rPr>
          <w:lang w:eastAsia="ja-JP"/>
        </w:rPr>
      </w:pPr>
      <w:r>
        <w:rPr>
          <w:lang w:eastAsia="ja-JP"/>
        </w:rPr>
        <w:t>Table 7.3A.4-</w:t>
      </w:r>
      <w:r>
        <w:rPr>
          <w:lang w:eastAsia="zh-CN"/>
        </w:rPr>
        <w:t>5</w:t>
      </w:r>
      <w:r>
        <w:rPr>
          <w:lang w:eastAsia="ja-JP"/>
        </w:rPr>
        <w:t>: Void</w:t>
      </w:r>
    </w:p>
    <w:p w14:paraId="0C5D9400" w14:textId="77777777" w:rsidR="00220F45" w:rsidRDefault="00220F45" w:rsidP="00220F45">
      <w:pPr>
        <w:rPr>
          <w:lang w:eastAsia="ja-JP"/>
        </w:rPr>
      </w:pPr>
    </w:p>
    <w:p w14:paraId="729D173F" w14:textId="77777777" w:rsidR="00220F45" w:rsidRDefault="00220F45" w:rsidP="00220F45">
      <w:pPr>
        <w:pStyle w:val="Heading2"/>
      </w:pPr>
      <w:r>
        <w:rPr>
          <w:rFonts w:eastAsia="??"/>
          <w:i/>
          <w:iCs/>
          <w:color w:val="FF0000"/>
          <w:sz w:val="21"/>
          <w:szCs w:val="21"/>
        </w:rPr>
        <w:t>&lt;&lt;</w:t>
      </w:r>
      <w:r>
        <w:rPr>
          <w:rFonts w:eastAsia="SimSun" w:hint="eastAsia"/>
          <w:i/>
          <w:iCs/>
          <w:color w:val="FF0000"/>
          <w:sz w:val="21"/>
          <w:szCs w:val="21"/>
          <w:lang w:val="en-US" w:eastAsia="zh-CN"/>
        </w:rPr>
        <w:t xml:space="preserve"> Unchanged texts are omitted</w:t>
      </w:r>
      <w:r>
        <w:rPr>
          <w:rFonts w:eastAsia="??"/>
          <w:i/>
          <w:iCs/>
          <w:color w:val="FF0000"/>
          <w:sz w:val="21"/>
          <w:szCs w:val="21"/>
        </w:rPr>
        <w:t xml:space="preserve"> &gt;&gt;</w:t>
      </w:r>
    </w:p>
    <w:p w14:paraId="283C542D" w14:textId="77777777" w:rsidR="00FE785F" w:rsidRPr="00A1115A" w:rsidRDefault="00FE785F" w:rsidP="00FE785F">
      <w:pPr>
        <w:pStyle w:val="Heading3"/>
        <w:rPr>
          <w:lang w:eastAsia="zh-CN"/>
        </w:rPr>
      </w:pPr>
      <w:bookmarkStart w:id="194" w:name="_Toc83580841"/>
      <w:bookmarkStart w:id="195" w:name="_Toc84405350"/>
      <w:bookmarkStart w:id="196" w:name="_Toc84413959"/>
      <w:r w:rsidRPr="00A1115A">
        <w:rPr>
          <w:lang w:eastAsia="zh-CN"/>
        </w:rPr>
        <w:t>7.3A.6</w:t>
      </w:r>
      <w:r w:rsidRPr="00A1115A">
        <w:rPr>
          <w:lang w:eastAsia="zh-CN"/>
        </w:rPr>
        <w:tab/>
        <w:t>Reference sensitivity exceptions due to cross band isolation for CA</w:t>
      </w:r>
      <w:bookmarkEnd w:id="194"/>
      <w:bookmarkEnd w:id="195"/>
      <w:bookmarkEnd w:id="196"/>
    </w:p>
    <w:p w14:paraId="2D760722" w14:textId="77777777" w:rsidR="00FE785F" w:rsidRDefault="00FE785F" w:rsidP="00FE785F">
      <w:pPr>
        <w:rPr>
          <w:rFonts w:eastAsia="SimSun"/>
          <w:lang w:val="en-US" w:eastAsia="zh-CN"/>
        </w:rPr>
      </w:pPr>
      <w:r>
        <w:rPr>
          <w:lang w:val="en-US"/>
        </w:rPr>
        <w:t xml:space="preserve">Sensitivity degradation is allowed for a band if it is impacted by UL of another band part </w:t>
      </w:r>
      <w:r>
        <w:rPr>
          <w:rFonts w:eastAsia="SimSun"/>
          <w:lang w:val="en-US" w:eastAsia="zh-CN"/>
        </w:rPr>
        <w:t xml:space="preserve">which belongs to NR band </w:t>
      </w:r>
      <w:r>
        <w:rPr>
          <w:lang w:val="en-US"/>
        </w:rPr>
        <w:t xml:space="preserve">of the same NR CA configuration due to cross band isolation issues. </w:t>
      </w:r>
      <w:r>
        <w:rPr>
          <w:rFonts w:eastAsia="SimSun" w:hint="eastAsia"/>
          <w:lang w:val="en-US" w:eastAsia="zh-CN"/>
        </w:rPr>
        <w:t>The</w:t>
      </w:r>
      <w:r>
        <w:rPr>
          <w:rFonts w:eastAsia="SimSun"/>
          <w:lang w:val="en-US" w:eastAsia="zh-CN"/>
        </w:rPr>
        <w:t xml:space="preserve"> </w:t>
      </w:r>
      <w:r>
        <w:rPr>
          <w:rFonts w:eastAsia="SimSun" w:hint="eastAsia"/>
          <w:lang w:val="en-US" w:eastAsia="zh-CN"/>
        </w:rPr>
        <w:t>r</w:t>
      </w:r>
      <w:r>
        <w:rPr>
          <w:lang w:val="en-US"/>
        </w:rPr>
        <w:t>eference sensitivity</w:t>
      </w:r>
      <w:r>
        <w:rPr>
          <w:rFonts w:eastAsia="SimSun" w:hint="eastAsia"/>
          <w:lang w:val="en-US" w:eastAsia="zh-CN"/>
        </w:rPr>
        <w:t xml:space="preserve"> </w:t>
      </w:r>
      <w:r>
        <w:rPr>
          <w:lang w:val="en-US"/>
        </w:rPr>
        <w:t xml:space="preserve">degradation for the victim band </w:t>
      </w:r>
      <w:r>
        <w:rPr>
          <w:rFonts w:eastAsia="SimSun"/>
          <w:lang w:val="en-US" w:eastAsia="zh-CN"/>
        </w:rPr>
        <w:t xml:space="preserve">due to cross band isolation is specified only for the specific uplink and downlink test points specified in </w:t>
      </w:r>
      <w:r>
        <w:rPr>
          <w:lang w:val="en-US"/>
        </w:rPr>
        <w:t xml:space="preserve">Table </w:t>
      </w:r>
      <w:r>
        <w:t xml:space="preserve">7.3A.6-1 </w:t>
      </w:r>
      <w:r>
        <w:rPr>
          <w:rFonts w:eastAsia="SimSun"/>
          <w:lang w:val="en-US" w:eastAsia="zh-CN"/>
        </w:rPr>
        <w:t xml:space="preserve">for either PC3 and PC2 NR CA from a PC3 aggressor NR UL band, and for PC2 NR CA, </w:t>
      </w:r>
      <w:r>
        <w:rPr>
          <w:lang w:val="en-US"/>
        </w:rPr>
        <w:t>in</w:t>
      </w:r>
      <w:r>
        <w:rPr>
          <w:rFonts w:eastAsia="SimSun"/>
          <w:lang w:val="en-US" w:eastAsia="zh-CN"/>
        </w:rPr>
        <w:t xml:space="preserve"> Table </w:t>
      </w:r>
      <w:r>
        <w:t>7.3A.6-1a</w:t>
      </w:r>
      <w:r>
        <w:rPr>
          <w:rFonts w:eastAsia="SimSun"/>
          <w:lang w:val="en-US" w:eastAsia="zh-CN"/>
        </w:rPr>
        <w:t xml:space="preserve">from a PC2 aggressor NR UL band, and in Table </w:t>
      </w:r>
      <w:r>
        <w:t>7.3A.6-1</w:t>
      </w:r>
      <w:r>
        <w:rPr>
          <w:rFonts w:eastAsia="SimSun"/>
          <w:lang w:val="en-US" w:eastAsia="zh-CN"/>
        </w:rPr>
        <w:t xml:space="preserve">b from </w:t>
      </w:r>
      <w:r>
        <w:rPr>
          <w:rFonts w:eastAsia="SimSun" w:hint="eastAsia"/>
          <w:lang w:val="en-US" w:eastAsia="zh-CN"/>
        </w:rPr>
        <w:t xml:space="preserve">a </w:t>
      </w:r>
      <w:r>
        <w:rPr>
          <w:rFonts w:eastAsia="SimSun"/>
          <w:lang w:val="en-US" w:eastAsia="zh-CN"/>
        </w:rPr>
        <w:t xml:space="preserve">PC1.5 </w:t>
      </w:r>
      <w:r>
        <w:rPr>
          <w:rFonts w:eastAsia="SimSun"/>
          <w:lang w:eastAsia="zh-CN"/>
        </w:rPr>
        <w:t xml:space="preserve">aggressor </w:t>
      </w:r>
      <w:r>
        <w:rPr>
          <w:rFonts w:eastAsia="SimSun"/>
          <w:lang w:val="en-US" w:eastAsia="zh-CN"/>
        </w:rPr>
        <w:t xml:space="preserve">NR </w:t>
      </w:r>
      <w:r>
        <w:rPr>
          <w:rFonts w:eastAsia="SimSun"/>
          <w:lang w:eastAsia="zh-CN"/>
        </w:rPr>
        <w:t>single band uplink</w:t>
      </w:r>
      <w:r>
        <w:rPr>
          <w:rFonts w:eastAsia="SimSun"/>
          <w:lang w:val="en-US" w:eastAsia="zh-CN"/>
        </w:rPr>
        <w:t xml:space="preserve"> </w:t>
      </w:r>
    </w:p>
    <w:p w14:paraId="23FC7374" w14:textId="77777777" w:rsidR="00FE785F" w:rsidRDefault="00FE785F" w:rsidP="00FE785F">
      <w:pPr>
        <w:rPr>
          <w:rFonts w:eastAsia="SimSun"/>
          <w:lang w:val="en-US" w:eastAsia="zh-CN"/>
        </w:rPr>
      </w:pPr>
      <w:r>
        <w:rPr>
          <w:rFonts w:eastAsia="SimSun"/>
          <w:lang w:val="en-US" w:eastAsia="zh-CN"/>
        </w:rPr>
        <w:t xml:space="preserve">In Tables </w:t>
      </w:r>
      <w:r w:rsidRPr="00F84038">
        <w:rPr>
          <w:rFonts w:eastAsia="SimSun"/>
          <w:lang w:val="en-US" w:eastAsia="zh-CN"/>
        </w:rPr>
        <w:t>7.3A.6-1</w:t>
      </w:r>
      <w:r>
        <w:rPr>
          <w:rFonts w:eastAsia="SimSun"/>
          <w:lang w:val="en-US" w:eastAsia="zh-CN"/>
        </w:rPr>
        <w:t xml:space="preserve">, </w:t>
      </w:r>
      <w:r w:rsidRPr="00F84038">
        <w:rPr>
          <w:rFonts w:eastAsia="SimSun"/>
          <w:lang w:val="en-US" w:eastAsia="zh-CN"/>
        </w:rPr>
        <w:t>7.3A.6-1</w:t>
      </w:r>
      <w:r>
        <w:rPr>
          <w:rFonts w:eastAsia="SimSun"/>
          <w:lang w:val="en-US" w:eastAsia="zh-CN"/>
        </w:rPr>
        <w:t xml:space="preserve">a and </w:t>
      </w:r>
      <w:r w:rsidRPr="00F84038">
        <w:rPr>
          <w:rFonts w:eastAsia="SimSun"/>
          <w:lang w:val="en-US" w:eastAsia="zh-CN"/>
        </w:rPr>
        <w:t>7.3A.6-1</w:t>
      </w:r>
      <w:r>
        <w:rPr>
          <w:rFonts w:eastAsia="SimSun"/>
          <w:lang w:val="en-US" w:eastAsia="zh-CN"/>
        </w:rPr>
        <w:t>b the following terminology is used to define the source of cross-band isolation interference:</w:t>
      </w:r>
      <w:r w:rsidRPr="00F84038">
        <w:rPr>
          <w:rFonts w:eastAsia="SimSun"/>
          <w:lang w:val="en-US" w:eastAsia="zh-CN"/>
        </w:rPr>
        <w:t xml:space="preserve"> </w:t>
      </w:r>
    </w:p>
    <w:p w14:paraId="26E5E349" w14:textId="77777777" w:rsidR="00FE785F" w:rsidRPr="002B20E6" w:rsidRDefault="00FE785F" w:rsidP="00FE785F">
      <w:pPr>
        <w:pStyle w:val="ListParagraph"/>
        <w:numPr>
          <w:ilvl w:val="0"/>
          <w:numId w:val="40"/>
        </w:numPr>
        <w:rPr>
          <w:lang w:val="en-US"/>
        </w:rPr>
      </w:pPr>
      <w:r>
        <w:lastRenderedPageBreak/>
        <w:t>“</w:t>
      </w:r>
      <w:r w:rsidRPr="006C4027">
        <w:rPr>
          <w:lang w:eastAsia="ja-JP"/>
        </w:rPr>
        <w:t>ACLR1</w:t>
      </w:r>
      <w:r>
        <w:rPr>
          <w:lang w:eastAsia="ja-JP"/>
        </w:rPr>
        <w:t>” indicates that the first adjacent channel of the aggressor UL band falls into the Rx channel of victim band.</w:t>
      </w:r>
    </w:p>
    <w:p w14:paraId="5C4D3F8F" w14:textId="77777777" w:rsidR="00FE785F" w:rsidRPr="002B20E6" w:rsidRDefault="00FE785F" w:rsidP="00FE785F">
      <w:pPr>
        <w:pStyle w:val="ListParagraph"/>
        <w:numPr>
          <w:ilvl w:val="0"/>
          <w:numId w:val="40"/>
        </w:numPr>
        <w:rPr>
          <w:lang w:val="en-US"/>
        </w:rPr>
      </w:pPr>
      <w:r>
        <w:t>“</w:t>
      </w:r>
      <w:r w:rsidRPr="006C4027">
        <w:rPr>
          <w:lang w:eastAsia="ja-JP"/>
        </w:rPr>
        <w:t>ACLR</w:t>
      </w:r>
      <w:r>
        <w:rPr>
          <w:lang w:eastAsia="ja-JP"/>
        </w:rPr>
        <w:t xml:space="preserve">2” indicates that the second adjacent channel of the aggressor UL band falls into the Rx channel of victim band. </w:t>
      </w:r>
    </w:p>
    <w:p w14:paraId="1A8C3B33" w14:textId="77777777" w:rsidR="00FE785F" w:rsidRDefault="00FE785F" w:rsidP="00FE785F">
      <w:pPr>
        <w:rPr>
          <w:lang w:val="en-US"/>
        </w:rPr>
      </w:pPr>
      <w:r>
        <w:t>“&gt;</w:t>
      </w:r>
      <w:r w:rsidRPr="006C4027">
        <w:rPr>
          <w:lang w:eastAsia="ja-JP"/>
        </w:rPr>
        <w:t>ACLR</w:t>
      </w:r>
      <w:r>
        <w:rPr>
          <w:lang w:eastAsia="ja-JP"/>
        </w:rPr>
        <w:t xml:space="preserve">2” </w:t>
      </w:r>
      <w:r w:rsidRPr="002B20E6">
        <w:rPr>
          <w:lang w:val="en-US"/>
        </w:rPr>
        <w:t>indicates</w:t>
      </w:r>
      <w:r>
        <w:rPr>
          <w:lang w:eastAsia="ja-JP"/>
        </w:rPr>
        <w:t xml:space="preserve"> that neither the first, nor the second adjacent channel of the aggressor UL band falls into the Rx channel of victim band.</w:t>
      </w:r>
    </w:p>
    <w:p w14:paraId="10C7DCBC" w14:textId="77777777" w:rsidR="00FE785F" w:rsidRDefault="00FE785F" w:rsidP="00FE785F">
      <w:pPr>
        <w:pStyle w:val="TH"/>
      </w:pPr>
      <w:r>
        <w:t>Table 7.3A.</w:t>
      </w:r>
      <w:r>
        <w:rPr>
          <w:lang w:eastAsia="zh-CN"/>
        </w:rPr>
        <w:t>6</w:t>
      </w:r>
      <w:r>
        <w:t>-1: Reference sensitivity exceptions (MSD) and uplink/downlink configurations due to cross band isolation</w:t>
      </w:r>
      <w:r>
        <w:rPr>
          <w:rFonts w:eastAsia="SimSun"/>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663"/>
        <w:gridCol w:w="1334"/>
        <w:gridCol w:w="728"/>
        <w:gridCol w:w="692"/>
        <w:gridCol w:w="1966"/>
        <w:gridCol w:w="776"/>
        <w:gridCol w:w="718"/>
        <w:gridCol w:w="827"/>
        <w:gridCol w:w="1262"/>
      </w:tblGrid>
      <w:tr w:rsidR="00EA4060" w14:paraId="527B1603" w14:textId="77777777" w:rsidTr="00367EE5">
        <w:trPr>
          <w:trHeight w:val="732"/>
          <w:jc w:val="center"/>
        </w:trPr>
        <w:tc>
          <w:tcPr>
            <w:tcW w:w="0" w:type="auto"/>
            <w:vMerge w:val="restart"/>
            <w:vAlign w:val="center"/>
          </w:tcPr>
          <w:p w14:paraId="5E6BDD87" w14:textId="77777777" w:rsidR="00FE785F" w:rsidRDefault="00FE785F" w:rsidP="00367EE5">
            <w:pPr>
              <w:pStyle w:val="TAH"/>
            </w:pPr>
            <w:bookmarkStart w:id="197" w:name="_Hlk103624054"/>
            <w:r>
              <w:t>UL band</w:t>
            </w:r>
          </w:p>
        </w:tc>
        <w:tc>
          <w:tcPr>
            <w:tcW w:w="0" w:type="auto"/>
            <w:vMerge w:val="restart"/>
            <w:vAlign w:val="center"/>
          </w:tcPr>
          <w:p w14:paraId="6B1E7DF3" w14:textId="77777777" w:rsidR="00FE785F" w:rsidRDefault="00FE785F" w:rsidP="00367EE5">
            <w:pPr>
              <w:pStyle w:val="TAH"/>
            </w:pPr>
            <w:r>
              <w:t>DL band</w:t>
            </w:r>
          </w:p>
        </w:tc>
        <w:tc>
          <w:tcPr>
            <w:tcW w:w="0" w:type="auto"/>
            <w:vAlign w:val="center"/>
          </w:tcPr>
          <w:p w14:paraId="0BD2C16D" w14:textId="77777777" w:rsidR="00FE785F" w:rsidRDefault="00FE785F" w:rsidP="00367EE5">
            <w:pPr>
              <w:pStyle w:val="TAH"/>
            </w:pPr>
            <w:r>
              <w:t>UL F</w:t>
            </w:r>
            <w:r>
              <w:rPr>
                <w:vertAlign w:val="subscript"/>
              </w:rPr>
              <w:t>c</w:t>
            </w:r>
          </w:p>
        </w:tc>
        <w:tc>
          <w:tcPr>
            <w:tcW w:w="0" w:type="auto"/>
            <w:vAlign w:val="center"/>
          </w:tcPr>
          <w:p w14:paraId="2F5326AD" w14:textId="77777777" w:rsidR="00FE785F" w:rsidRDefault="00FE785F" w:rsidP="00367EE5">
            <w:pPr>
              <w:pStyle w:val="TAH"/>
            </w:pPr>
            <w:r>
              <w:t>UL BW</w:t>
            </w:r>
          </w:p>
        </w:tc>
        <w:tc>
          <w:tcPr>
            <w:tcW w:w="0" w:type="auto"/>
            <w:vAlign w:val="center"/>
          </w:tcPr>
          <w:p w14:paraId="23FF778B" w14:textId="77777777" w:rsidR="00FE785F" w:rsidRDefault="00FE785F" w:rsidP="00367EE5">
            <w:pPr>
              <w:pStyle w:val="TAH"/>
              <w:rPr>
                <w:lang w:eastAsia="zh-CN"/>
              </w:rPr>
            </w:pPr>
            <w:r>
              <w:rPr>
                <w:lang w:eastAsia="zh-CN"/>
              </w:rPr>
              <w:t>SCS of UL band</w:t>
            </w:r>
          </w:p>
        </w:tc>
        <w:tc>
          <w:tcPr>
            <w:tcW w:w="0" w:type="auto"/>
            <w:vAlign w:val="center"/>
          </w:tcPr>
          <w:p w14:paraId="1A99C7EB" w14:textId="77777777" w:rsidR="00FE785F" w:rsidRDefault="00FE785F" w:rsidP="00367EE5">
            <w:pPr>
              <w:pStyle w:val="TAH"/>
            </w:pPr>
            <w:r>
              <w:t>UL RB Allocation</w:t>
            </w:r>
          </w:p>
        </w:tc>
        <w:tc>
          <w:tcPr>
            <w:tcW w:w="0" w:type="auto"/>
            <w:vAlign w:val="center"/>
          </w:tcPr>
          <w:p w14:paraId="18975399" w14:textId="77777777" w:rsidR="00FE785F" w:rsidRDefault="00FE785F" w:rsidP="00367EE5">
            <w:pPr>
              <w:pStyle w:val="TAH"/>
            </w:pPr>
            <w:r>
              <w:t>DL F</w:t>
            </w:r>
            <w:r>
              <w:rPr>
                <w:vertAlign w:val="subscript"/>
              </w:rPr>
              <w:t>c</w:t>
            </w:r>
          </w:p>
        </w:tc>
        <w:tc>
          <w:tcPr>
            <w:tcW w:w="0" w:type="auto"/>
            <w:vAlign w:val="center"/>
          </w:tcPr>
          <w:p w14:paraId="006EC42A" w14:textId="77777777" w:rsidR="00FE785F" w:rsidRDefault="00FE785F" w:rsidP="00367EE5">
            <w:pPr>
              <w:pStyle w:val="TAH"/>
            </w:pPr>
            <w:r>
              <w:t>DL BW</w:t>
            </w:r>
          </w:p>
        </w:tc>
        <w:tc>
          <w:tcPr>
            <w:tcW w:w="0" w:type="auto"/>
            <w:vAlign w:val="center"/>
          </w:tcPr>
          <w:p w14:paraId="34683FD9" w14:textId="77777777" w:rsidR="00FE785F" w:rsidRDefault="00FE785F" w:rsidP="00367EE5">
            <w:pPr>
              <w:pStyle w:val="TAH"/>
            </w:pPr>
            <w:r>
              <w:t>MSD</w:t>
            </w:r>
          </w:p>
        </w:tc>
        <w:tc>
          <w:tcPr>
            <w:tcW w:w="0" w:type="auto"/>
            <w:vMerge w:val="restart"/>
            <w:vAlign w:val="center"/>
          </w:tcPr>
          <w:p w14:paraId="1E663157" w14:textId="77777777" w:rsidR="00FE785F" w:rsidRDefault="00FE785F" w:rsidP="00367EE5">
            <w:pPr>
              <w:pStyle w:val="TAH"/>
              <w:rPr>
                <w:lang w:eastAsia="zh-CN"/>
              </w:rPr>
            </w:pPr>
            <w:r>
              <w:rPr>
                <w:lang w:eastAsia="zh-CN"/>
              </w:rPr>
              <w:t>Cross-band</w:t>
            </w:r>
          </w:p>
          <w:p w14:paraId="517F9CDA" w14:textId="77777777" w:rsidR="00FE785F" w:rsidRDefault="00FE785F" w:rsidP="00367EE5">
            <w:pPr>
              <w:pStyle w:val="TAH"/>
              <w:rPr>
                <w:lang w:eastAsia="zh-CN"/>
              </w:rPr>
            </w:pPr>
            <w:r>
              <w:rPr>
                <w:lang w:eastAsia="zh-CN"/>
              </w:rPr>
              <w:t>Interference</w:t>
            </w:r>
          </w:p>
          <w:p w14:paraId="27B128E8" w14:textId="77777777" w:rsidR="00FE785F" w:rsidRDefault="00FE785F" w:rsidP="00367EE5">
            <w:pPr>
              <w:pStyle w:val="TAH"/>
              <w:rPr>
                <w:lang w:eastAsia="zh-CN"/>
              </w:rPr>
            </w:pPr>
            <w:r>
              <w:rPr>
                <w:lang w:eastAsia="zh-CN"/>
              </w:rPr>
              <w:t>source</w:t>
            </w:r>
          </w:p>
        </w:tc>
      </w:tr>
      <w:tr w:rsidR="00EA4060" w14:paraId="0542548C" w14:textId="77777777" w:rsidTr="00367EE5">
        <w:trPr>
          <w:trHeight w:val="492"/>
          <w:jc w:val="center"/>
        </w:trPr>
        <w:tc>
          <w:tcPr>
            <w:tcW w:w="0" w:type="auto"/>
            <w:vMerge/>
            <w:vAlign w:val="center"/>
          </w:tcPr>
          <w:p w14:paraId="570840BD" w14:textId="77777777" w:rsidR="00FE785F" w:rsidRDefault="00FE785F" w:rsidP="00367EE5">
            <w:pPr>
              <w:spacing w:after="0"/>
              <w:jc w:val="center"/>
              <w:rPr>
                <w:rFonts w:ascii="Arial" w:hAnsi="Arial" w:cs="Arial"/>
                <w:b/>
                <w:bCs/>
                <w:sz w:val="18"/>
                <w:szCs w:val="18"/>
              </w:rPr>
            </w:pPr>
          </w:p>
        </w:tc>
        <w:tc>
          <w:tcPr>
            <w:tcW w:w="0" w:type="auto"/>
            <w:vMerge/>
            <w:vAlign w:val="center"/>
          </w:tcPr>
          <w:p w14:paraId="72A86FB8" w14:textId="77777777" w:rsidR="00FE785F" w:rsidRDefault="00FE785F" w:rsidP="00367EE5">
            <w:pPr>
              <w:spacing w:after="0"/>
              <w:jc w:val="center"/>
              <w:rPr>
                <w:rFonts w:ascii="Arial" w:hAnsi="Arial" w:cs="Arial"/>
                <w:b/>
                <w:bCs/>
                <w:sz w:val="18"/>
                <w:szCs w:val="18"/>
              </w:rPr>
            </w:pPr>
          </w:p>
        </w:tc>
        <w:tc>
          <w:tcPr>
            <w:tcW w:w="0" w:type="auto"/>
            <w:vAlign w:val="center"/>
          </w:tcPr>
          <w:p w14:paraId="42D2D69C" w14:textId="77777777" w:rsidR="00FE785F" w:rsidRDefault="00FE785F" w:rsidP="00367EE5">
            <w:pPr>
              <w:pStyle w:val="TAH"/>
            </w:pPr>
            <w:r>
              <w:t>(MHz)</w:t>
            </w:r>
          </w:p>
        </w:tc>
        <w:tc>
          <w:tcPr>
            <w:tcW w:w="0" w:type="auto"/>
            <w:vAlign w:val="center"/>
          </w:tcPr>
          <w:p w14:paraId="2D8006C0" w14:textId="77777777" w:rsidR="00FE785F" w:rsidRDefault="00FE785F" w:rsidP="00367EE5">
            <w:pPr>
              <w:pStyle w:val="TAH"/>
            </w:pPr>
            <w:r>
              <w:t>(MHz)</w:t>
            </w:r>
          </w:p>
        </w:tc>
        <w:tc>
          <w:tcPr>
            <w:tcW w:w="0" w:type="auto"/>
            <w:vAlign w:val="center"/>
          </w:tcPr>
          <w:p w14:paraId="238FB2B1" w14:textId="77777777" w:rsidR="00FE785F" w:rsidRDefault="00FE785F" w:rsidP="00367EE5">
            <w:pPr>
              <w:pStyle w:val="TAH"/>
              <w:rPr>
                <w:lang w:eastAsia="zh-CN"/>
              </w:rPr>
            </w:pPr>
            <w:r>
              <w:rPr>
                <w:lang w:eastAsia="zh-CN"/>
              </w:rPr>
              <w:t>(kHz)</w:t>
            </w:r>
          </w:p>
        </w:tc>
        <w:tc>
          <w:tcPr>
            <w:tcW w:w="0" w:type="auto"/>
            <w:vAlign w:val="center"/>
          </w:tcPr>
          <w:p w14:paraId="5AC6F9F4" w14:textId="77777777" w:rsidR="00FE785F" w:rsidRDefault="00FE785F" w:rsidP="00367EE5">
            <w:pPr>
              <w:pStyle w:val="TAH"/>
            </w:pPr>
            <w:r>
              <w:t>L</w:t>
            </w:r>
            <w:r>
              <w:rPr>
                <w:vertAlign w:val="subscript"/>
              </w:rPr>
              <w:t>CRB</w:t>
            </w:r>
          </w:p>
        </w:tc>
        <w:tc>
          <w:tcPr>
            <w:tcW w:w="0" w:type="auto"/>
            <w:vAlign w:val="center"/>
          </w:tcPr>
          <w:p w14:paraId="1E6FF4B0" w14:textId="77777777" w:rsidR="00FE785F" w:rsidRDefault="00FE785F" w:rsidP="00367EE5">
            <w:pPr>
              <w:pStyle w:val="TAH"/>
            </w:pPr>
            <w:r>
              <w:t>(MHz)</w:t>
            </w:r>
          </w:p>
        </w:tc>
        <w:tc>
          <w:tcPr>
            <w:tcW w:w="0" w:type="auto"/>
            <w:vAlign w:val="center"/>
          </w:tcPr>
          <w:p w14:paraId="480ABEC2" w14:textId="77777777" w:rsidR="00FE785F" w:rsidRDefault="00FE785F" w:rsidP="00367EE5">
            <w:pPr>
              <w:pStyle w:val="TAH"/>
            </w:pPr>
            <w:r>
              <w:t>(MHz)</w:t>
            </w:r>
          </w:p>
        </w:tc>
        <w:tc>
          <w:tcPr>
            <w:tcW w:w="0" w:type="auto"/>
            <w:vAlign w:val="center"/>
          </w:tcPr>
          <w:p w14:paraId="5F44E281" w14:textId="77777777" w:rsidR="00FE785F" w:rsidRDefault="00FE785F" w:rsidP="00367EE5">
            <w:pPr>
              <w:pStyle w:val="TAH"/>
            </w:pPr>
            <w:r>
              <w:t>(dB)</w:t>
            </w:r>
          </w:p>
        </w:tc>
        <w:tc>
          <w:tcPr>
            <w:tcW w:w="0" w:type="auto"/>
            <w:vMerge/>
            <w:vAlign w:val="center"/>
          </w:tcPr>
          <w:p w14:paraId="70B25A62" w14:textId="77777777" w:rsidR="00FE785F" w:rsidRDefault="00FE785F" w:rsidP="00367EE5">
            <w:pPr>
              <w:spacing w:after="0"/>
              <w:jc w:val="center"/>
              <w:rPr>
                <w:rFonts w:ascii="Arial" w:hAnsi="Arial" w:cs="Arial"/>
                <w:b/>
                <w:bCs/>
                <w:sz w:val="18"/>
                <w:szCs w:val="18"/>
                <w:lang w:eastAsia="zh-CN"/>
              </w:rPr>
            </w:pPr>
          </w:p>
        </w:tc>
      </w:tr>
      <w:tr w:rsidR="00EA4060" w14:paraId="2A919F01" w14:textId="77777777" w:rsidTr="00367EE5">
        <w:trPr>
          <w:trHeight w:val="300"/>
          <w:jc w:val="center"/>
        </w:trPr>
        <w:tc>
          <w:tcPr>
            <w:tcW w:w="0" w:type="auto"/>
            <w:vAlign w:val="center"/>
          </w:tcPr>
          <w:p w14:paraId="5CB2248C" w14:textId="77777777" w:rsidR="00FE785F" w:rsidRDefault="00FE785F" w:rsidP="00367EE5">
            <w:pPr>
              <w:pStyle w:val="TAC"/>
              <w:rPr>
                <w:lang w:eastAsia="zh-CN"/>
              </w:rPr>
            </w:pPr>
            <w:r>
              <w:rPr>
                <w:rFonts w:hint="eastAsia"/>
                <w:lang w:eastAsia="zh-CN"/>
              </w:rPr>
              <w:lastRenderedPageBreak/>
              <w:t>n</w:t>
            </w:r>
            <w:r>
              <w:rPr>
                <w:lang w:eastAsia="zh-CN"/>
              </w:rPr>
              <w:t>1</w:t>
            </w:r>
          </w:p>
        </w:tc>
        <w:tc>
          <w:tcPr>
            <w:tcW w:w="0" w:type="auto"/>
            <w:vAlign w:val="center"/>
          </w:tcPr>
          <w:p w14:paraId="3930F6B6" w14:textId="77777777" w:rsidR="00FE785F" w:rsidRDefault="00FE785F" w:rsidP="00367EE5">
            <w:pPr>
              <w:pStyle w:val="TAC"/>
              <w:rPr>
                <w:lang w:eastAsia="zh-CN"/>
              </w:rPr>
            </w:pPr>
            <w:r>
              <w:rPr>
                <w:rFonts w:hint="eastAsia"/>
                <w:lang w:eastAsia="zh-CN"/>
              </w:rPr>
              <w:t>n</w:t>
            </w:r>
            <w:r>
              <w:rPr>
                <w:lang w:eastAsia="zh-CN"/>
              </w:rPr>
              <w:t>3</w:t>
            </w:r>
          </w:p>
        </w:tc>
        <w:tc>
          <w:tcPr>
            <w:tcW w:w="0" w:type="auto"/>
            <w:vAlign w:val="center"/>
          </w:tcPr>
          <w:p w14:paraId="26757484" w14:textId="77777777" w:rsidR="00FE785F" w:rsidRDefault="00FE785F" w:rsidP="00367EE5">
            <w:pPr>
              <w:pStyle w:val="TAC"/>
              <w:rPr>
                <w:bCs/>
                <w:lang w:eastAsia="zh-CN"/>
              </w:rPr>
            </w:pPr>
            <w:r>
              <w:rPr>
                <w:bCs/>
                <w:lang w:eastAsia="zh-CN"/>
              </w:rPr>
              <w:t>1922.5</w:t>
            </w:r>
          </w:p>
        </w:tc>
        <w:tc>
          <w:tcPr>
            <w:tcW w:w="0" w:type="auto"/>
            <w:noWrap/>
            <w:vAlign w:val="center"/>
          </w:tcPr>
          <w:p w14:paraId="0303C1FA" w14:textId="77777777" w:rsidR="00FE785F" w:rsidRDefault="00FE785F" w:rsidP="00367EE5">
            <w:pPr>
              <w:pStyle w:val="TAC"/>
              <w:rPr>
                <w:bCs/>
                <w:lang w:eastAsia="zh-CN"/>
              </w:rPr>
            </w:pPr>
            <w:r>
              <w:rPr>
                <w:bCs/>
                <w:lang w:eastAsia="zh-CN"/>
              </w:rPr>
              <w:t>5</w:t>
            </w:r>
          </w:p>
        </w:tc>
        <w:tc>
          <w:tcPr>
            <w:tcW w:w="0" w:type="auto"/>
            <w:vAlign w:val="center"/>
          </w:tcPr>
          <w:p w14:paraId="42353504" w14:textId="77777777" w:rsidR="00FE785F" w:rsidRDefault="00FE785F" w:rsidP="00367EE5">
            <w:pPr>
              <w:pStyle w:val="TAC"/>
              <w:rPr>
                <w:bCs/>
                <w:lang w:eastAsia="zh-CN"/>
              </w:rPr>
            </w:pPr>
            <w:r>
              <w:rPr>
                <w:bCs/>
                <w:lang w:eastAsia="zh-CN"/>
              </w:rPr>
              <w:t>15</w:t>
            </w:r>
          </w:p>
        </w:tc>
        <w:tc>
          <w:tcPr>
            <w:tcW w:w="0" w:type="auto"/>
            <w:noWrap/>
            <w:vAlign w:val="center"/>
          </w:tcPr>
          <w:p w14:paraId="0E3F9FD8" w14:textId="77777777" w:rsidR="00FE785F" w:rsidRDefault="00FE785F" w:rsidP="00367EE5">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vAlign w:val="center"/>
          </w:tcPr>
          <w:p w14:paraId="39E3CD3A" w14:textId="77777777" w:rsidR="00FE785F" w:rsidRDefault="00FE785F" w:rsidP="00367EE5">
            <w:pPr>
              <w:pStyle w:val="TAC"/>
              <w:rPr>
                <w:lang w:eastAsia="zh-CN"/>
              </w:rPr>
            </w:pPr>
            <w:r>
              <w:rPr>
                <w:lang w:eastAsia="zh-CN"/>
              </w:rPr>
              <w:t>1877.5</w:t>
            </w:r>
          </w:p>
        </w:tc>
        <w:tc>
          <w:tcPr>
            <w:tcW w:w="0" w:type="auto"/>
            <w:noWrap/>
            <w:vAlign w:val="center"/>
          </w:tcPr>
          <w:p w14:paraId="734506E7" w14:textId="77777777" w:rsidR="00FE785F" w:rsidRDefault="00FE785F" w:rsidP="00367EE5">
            <w:pPr>
              <w:pStyle w:val="TAC"/>
              <w:rPr>
                <w:lang w:eastAsia="zh-CN"/>
              </w:rPr>
            </w:pPr>
            <w:r>
              <w:rPr>
                <w:lang w:eastAsia="zh-CN"/>
              </w:rPr>
              <w:t>5</w:t>
            </w:r>
          </w:p>
        </w:tc>
        <w:tc>
          <w:tcPr>
            <w:tcW w:w="0" w:type="auto"/>
            <w:noWrap/>
            <w:vAlign w:val="center"/>
          </w:tcPr>
          <w:p w14:paraId="3A26CE25" w14:textId="77777777" w:rsidR="00FE785F" w:rsidRDefault="00FE785F" w:rsidP="00367EE5">
            <w:pPr>
              <w:pStyle w:val="TAC"/>
              <w:rPr>
                <w:bCs/>
                <w:lang w:eastAsia="zh-CN"/>
              </w:rPr>
            </w:pPr>
            <w:r>
              <w:rPr>
                <w:bCs/>
                <w:lang w:eastAsia="zh-CN"/>
              </w:rPr>
              <w:t>3</w:t>
            </w:r>
          </w:p>
        </w:tc>
        <w:tc>
          <w:tcPr>
            <w:tcW w:w="0" w:type="auto"/>
            <w:vAlign w:val="center"/>
          </w:tcPr>
          <w:p w14:paraId="7DBF2F97" w14:textId="77777777" w:rsidR="00FE785F" w:rsidRDefault="00FE785F" w:rsidP="00367EE5">
            <w:pPr>
              <w:pStyle w:val="TAC"/>
              <w:rPr>
                <w:bCs/>
                <w:lang w:eastAsia="zh-CN"/>
              </w:rPr>
            </w:pPr>
            <w:r>
              <w:rPr>
                <w:bCs/>
                <w:lang w:eastAsia="zh-CN"/>
              </w:rPr>
              <w:t>&gt;ACLR2</w:t>
            </w:r>
          </w:p>
        </w:tc>
      </w:tr>
      <w:tr w:rsidR="00EA4060" w14:paraId="3255E34E" w14:textId="77777777" w:rsidTr="00367EE5">
        <w:trPr>
          <w:trHeight w:val="300"/>
          <w:jc w:val="center"/>
        </w:trPr>
        <w:tc>
          <w:tcPr>
            <w:tcW w:w="0" w:type="auto"/>
          </w:tcPr>
          <w:p w14:paraId="2F8DB99D" w14:textId="77777777" w:rsidR="00FE785F" w:rsidRDefault="00FE785F" w:rsidP="00367EE5">
            <w:pPr>
              <w:pStyle w:val="TAC"/>
              <w:rPr>
                <w:lang w:eastAsia="zh-CN"/>
              </w:rPr>
            </w:pPr>
            <w:r w:rsidRPr="00FA574A">
              <w:t>n1</w:t>
            </w:r>
          </w:p>
        </w:tc>
        <w:tc>
          <w:tcPr>
            <w:tcW w:w="0" w:type="auto"/>
          </w:tcPr>
          <w:p w14:paraId="6B16841D" w14:textId="77777777" w:rsidR="00FE785F" w:rsidRDefault="00FE785F" w:rsidP="00367EE5">
            <w:pPr>
              <w:pStyle w:val="TAC"/>
              <w:rPr>
                <w:lang w:eastAsia="zh-CN"/>
              </w:rPr>
            </w:pPr>
            <w:r w:rsidRPr="00FA574A">
              <w:t>n3</w:t>
            </w:r>
          </w:p>
        </w:tc>
        <w:tc>
          <w:tcPr>
            <w:tcW w:w="0" w:type="auto"/>
          </w:tcPr>
          <w:p w14:paraId="59D742B2" w14:textId="77777777" w:rsidR="00FE785F" w:rsidRDefault="00FE785F" w:rsidP="00367EE5">
            <w:pPr>
              <w:pStyle w:val="TAC"/>
              <w:rPr>
                <w:bCs/>
                <w:lang w:eastAsia="zh-CN"/>
              </w:rPr>
            </w:pPr>
            <w:r w:rsidRPr="00FA574A">
              <w:t>1945</w:t>
            </w:r>
          </w:p>
        </w:tc>
        <w:tc>
          <w:tcPr>
            <w:tcW w:w="0" w:type="auto"/>
            <w:noWrap/>
          </w:tcPr>
          <w:p w14:paraId="322691BD" w14:textId="77777777" w:rsidR="00FE785F" w:rsidRDefault="00FE785F" w:rsidP="00367EE5">
            <w:pPr>
              <w:pStyle w:val="TAC"/>
              <w:rPr>
                <w:bCs/>
                <w:lang w:eastAsia="zh-CN"/>
              </w:rPr>
            </w:pPr>
            <w:r w:rsidRPr="00FA574A">
              <w:t>50</w:t>
            </w:r>
          </w:p>
        </w:tc>
        <w:tc>
          <w:tcPr>
            <w:tcW w:w="0" w:type="auto"/>
          </w:tcPr>
          <w:p w14:paraId="0CB1C8CB" w14:textId="77777777" w:rsidR="00FE785F" w:rsidRDefault="00FE785F" w:rsidP="00367EE5">
            <w:pPr>
              <w:pStyle w:val="TAC"/>
              <w:rPr>
                <w:bCs/>
                <w:lang w:eastAsia="zh-CN"/>
              </w:rPr>
            </w:pPr>
            <w:r w:rsidRPr="00FA574A">
              <w:t>15</w:t>
            </w:r>
          </w:p>
        </w:tc>
        <w:tc>
          <w:tcPr>
            <w:tcW w:w="0" w:type="auto"/>
            <w:noWrap/>
          </w:tcPr>
          <w:p w14:paraId="1B70D204" w14:textId="77777777" w:rsidR="00FE785F" w:rsidRDefault="00FE785F" w:rsidP="00367EE5">
            <w:pPr>
              <w:pStyle w:val="TAC"/>
              <w:rPr>
                <w:bCs/>
                <w:lang w:eastAsia="zh-CN"/>
              </w:rPr>
            </w:pPr>
            <w:r>
              <w:t>128</w:t>
            </w:r>
            <w:r w:rsidRPr="00FA574A">
              <w:t xml:space="preserve"> (</w:t>
            </w:r>
            <w:proofErr w:type="spellStart"/>
            <w:r w:rsidRPr="00FA574A">
              <w:t>RBstart</w:t>
            </w:r>
            <w:proofErr w:type="spellEnd"/>
            <w:r w:rsidRPr="00FA574A">
              <w:t>=0)</w:t>
            </w:r>
          </w:p>
        </w:tc>
        <w:tc>
          <w:tcPr>
            <w:tcW w:w="0" w:type="auto"/>
          </w:tcPr>
          <w:p w14:paraId="523594C1" w14:textId="77777777" w:rsidR="00FE785F" w:rsidRDefault="00FE785F" w:rsidP="00367EE5">
            <w:pPr>
              <w:pStyle w:val="TAC"/>
              <w:rPr>
                <w:lang w:eastAsia="zh-CN"/>
              </w:rPr>
            </w:pPr>
            <w:r w:rsidRPr="00FA574A">
              <w:t>1877.5</w:t>
            </w:r>
          </w:p>
        </w:tc>
        <w:tc>
          <w:tcPr>
            <w:tcW w:w="0" w:type="auto"/>
            <w:noWrap/>
          </w:tcPr>
          <w:p w14:paraId="6C989DE1" w14:textId="77777777" w:rsidR="00FE785F" w:rsidRDefault="00FE785F" w:rsidP="00367EE5">
            <w:pPr>
              <w:pStyle w:val="TAC"/>
              <w:rPr>
                <w:lang w:eastAsia="zh-CN"/>
              </w:rPr>
            </w:pPr>
            <w:r w:rsidRPr="00FA574A">
              <w:t>5</w:t>
            </w:r>
          </w:p>
        </w:tc>
        <w:tc>
          <w:tcPr>
            <w:tcW w:w="0" w:type="auto"/>
            <w:noWrap/>
          </w:tcPr>
          <w:p w14:paraId="35EDC4EA" w14:textId="77777777" w:rsidR="00FE785F" w:rsidRDefault="00FE785F" w:rsidP="00367EE5">
            <w:pPr>
              <w:pStyle w:val="TAC"/>
              <w:rPr>
                <w:bCs/>
                <w:lang w:eastAsia="zh-CN"/>
              </w:rPr>
            </w:pPr>
            <w:del w:id="198" w:author="Laurent Noel" w:date="2022-10-28T13:08:00Z">
              <w:r w:rsidDel="00101827">
                <w:delText>[</w:delText>
              </w:r>
            </w:del>
            <w:r>
              <w:t>19.7</w:t>
            </w:r>
            <w:del w:id="199" w:author="Laurent Noel" w:date="2022-10-28T13:08:00Z">
              <w:r w:rsidDel="00101827">
                <w:delText>]</w:delText>
              </w:r>
            </w:del>
          </w:p>
        </w:tc>
        <w:tc>
          <w:tcPr>
            <w:tcW w:w="0" w:type="auto"/>
          </w:tcPr>
          <w:p w14:paraId="7DA8085D" w14:textId="77777777" w:rsidR="00FE785F" w:rsidRDefault="00FE785F" w:rsidP="00367EE5">
            <w:pPr>
              <w:pStyle w:val="TAC"/>
              <w:rPr>
                <w:bCs/>
                <w:lang w:eastAsia="zh-CN"/>
              </w:rPr>
            </w:pPr>
            <w:r w:rsidRPr="00FA574A">
              <w:t>ACLR1</w:t>
            </w:r>
          </w:p>
        </w:tc>
      </w:tr>
      <w:tr w:rsidR="00EA4060" w14:paraId="586C6AD6" w14:textId="77777777" w:rsidTr="00367EE5">
        <w:trPr>
          <w:trHeight w:val="300"/>
          <w:jc w:val="center"/>
        </w:trPr>
        <w:tc>
          <w:tcPr>
            <w:tcW w:w="0" w:type="auto"/>
            <w:vAlign w:val="center"/>
          </w:tcPr>
          <w:p w14:paraId="23FDE335" w14:textId="77777777" w:rsidR="00FE785F" w:rsidRDefault="00FE785F" w:rsidP="00367EE5">
            <w:pPr>
              <w:pStyle w:val="TAC"/>
              <w:rPr>
                <w:lang w:eastAsia="zh-CN"/>
              </w:rPr>
            </w:pPr>
            <w:r>
              <w:rPr>
                <w:lang w:eastAsia="zh-CN"/>
              </w:rPr>
              <w:t>n1</w:t>
            </w:r>
          </w:p>
        </w:tc>
        <w:tc>
          <w:tcPr>
            <w:tcW w:w="0" w:type="auto"/>
            <w:vAlign w:val="center"/>
          </w:tcPr>
          <w:p w14:paraId="5E0220C0" w14:textId="77777777" w:rsidR="00FE785F" w:rsidRDefault="00FE785F" w:rsidP="00367EE5">
            <w:pPr>
              <w:pStyle w:val="TAC"/>
              <w:rPr>
                <w:lang w:eastAsia="zh-CN"/>
              </w:rPr>
            </w:pPr>
            <w:r>
              <w:rPr>
                <w:lang w:eastAsia="zh-CN"/>
              </w:rPr>
              <w:t>n38</w:t>
            </w:r>
          </w:p>
        </w:tc>
        <w:tc>
          <w:tcPr>
            <w:tcW w:w="0" w:type="auto"/>
            <w:vAlign w:val="center"/>
          </w:tcPr>
          <w:p w14:paraId="12AF3DF2" w14:textId="77777777" w:rsidR="00FE785F" w:rsidRDefault="00FE785F" w:rsidP="00367EE5">
            <w:pPr>
              <w:pStyle w:val="TAC"/>
              <w:rPr>
                <w:bCs/>
                <w:lang w:eastAsia="zh-CN"/>
              </w:rPr>
            </w:pPr>
            <w:r>
              <w:rPr>
                <w:bCs/>
                <w:lang w:eastAsia="zh-CN"/>
              </w:rPr>
              <w:t>1955</w:t>
            </w:r>
          </w:p>
        </w:tc>
        <w:tc>
          <w:tcPr>
            <w:tcW w:w="0" w:type="auto"/>
            <w:noWrap/>
            <w:vAlign w:val="center"/>
          </w:tcPr>
          <w:p w14:paraId="67E8185F" w14:textId="77777777" w:rsidR="00FE785F" w:rsidRDefault="00FE785F" w:rsidP="00367EE5">
            <w:pPr>
              <w:pStyle w:val="TAC"/>
              <w:rPr>
                <w:bCs/>
                <w:lang w:eastAsia="zh-CN"/>
              </w:rPr>
            </w:pPr>
            <w:r>
              <w:rPr>
                <w:bCs/>
                <w:lang w:eastAsia="zh-CN"/>
              </w:rPr>
              <w:t>50</w:t>
            </w:r>
          </w:p>
        </w:tc>
        <w:tc>
          <w:tcPr>
            <w:tcW w:w="0" w:type="auto"/>
            <w:vAlign w:val="center"/>
          </w:tcPr>
          <w:p w14:paraId="4DFBDBD6" w14:textId="77777777" w:rsidR="00FE785F" w:rsidRDefault="00FE785F" w:rsidP="00367EE5">
            <w:pPr>
              <w:pStyle w:val="TAC"/>
              <w:rPr>
                <w:bCs/>
                <w:lang w:eastAsia="zh-CN"/>
              </w:rPr>
            </w:pPr>
            <w:r>
              <w:rPr>
                <w:bCs/>
                <w:lang w:eastAsia="zh-CN"/>
              </w:rPr>
              <w:t>15</w:t>
            </w:r>
          </w:p>
        </w:tc>
        <w:tc>
          <w:tcPr>
            <w:tcW w:w="0" w:type="auto"/>
            <w:noWrap/>
            <w:vAlign w:val="center"/>
          </w:tcPr>
          <w:p w14:paraId="522D8D16" w14:textId="77777777" w:rsidR="00FE785F" w:rsidRDefault="00FE785F" w:rsidP="00367EE5">
            <w:pPr>
              <w:pStyle w:val="TAC"/>
              <w:rPr>
                <w:bCs/>
                <w:lang w:eastAsia="zh-CN"/>
              </w:rPr>
            </w:pPr>
            <w:r>
              <w:rPr>
                <w:bCs/>
                <w:lang w:eastAsia="zh-CN"/>
              </w:rPr>
              <w:t>128 (</w:t>
            </w:r>
            <w:proofErr w:type="spellStart"/>
            <w:r>
              <w:rPr>
                <w:bCs/>
                <w:lang w:eastAsia="zh-CN"/>
              </w:rPr>
              <w:t>RBstart</w:t>
            </w:r>
            <w:proofErr w:type="spellEnd"/>
            <w:r>
              <w:rPr>
                <w:bCs/>
                <w:lang w:eastAsia="zh-CN"/>
              </w:rPr>
              <w:t>=142)</w:t>
            </w:r>
          </w:p>
        </w:tc>
        <w:tc>
          <w:tcPr>
            <w:tcW w:w="0" w:type="auto"/>
            <w:vAlign w:val="center"/>
          </w:tcPr>
          <w:p w14:paraId="388A77DC" w14:textId="77777777" w:rsidR="00FE785F" w:rsidRDefault="00FE785F" w:rsidP="00367EE5">
            <w:pPr>
              <w:pStyle w:val="TAC"/>
              <w:rPr>
                <w:lang w:eastAsia="zh-CN"/>
              </w:rPr>
            </w:pPr>
            <w:r>
              <w:rPr>
                <w:lang w:eastAsia="zh-CN"/>
              </w:rPr>
              <w:t>2572.5</w:t>
            </w:r>
          </w:p>
        </w:tc>
        <w:tc>
          <w:tcPr>
            <w:tcW w:w="0" w:type="auto"/>
            <w:noWrap/>
            <w:vAlign w:val="center"/>
          </w:tcPr>
          <w:p w14:paraId="3324F7DB" w14:textId="77777777" w:rsidR="00FE785F" w:rsidRDefault="00FE785F" w:rsidP="00367EE5">
            <w:pPr>
              <w:pStyle w:val="TAC"/>
              <w:rPr>
                <w:lang w:eastAsia="zh-CN"/>
              </w:rPr>
            </w:pPr>
            <w:r>
              <w:rPr>
                <w:lang w:eastAsia="zh-CN"/>
              </w:rPr>
              <w:t>5</w:t>
            </w:r>
          </w:p>
        </w:tc>
        <w:tc>
          <w:tcPr>
            <w:tcW w:w="0" w:type="auto"/>
            <w:noWrap/>
            <w:vAlign w:val="center"/>
          </w:tcPr>
          <w:p w14:paraId="2C456A98" w14:textId="77777777" w:rsidR="00FE785F" w:rsidRDefault="00FE785F" w:rsidP="00367EE5">
            <w:pPr>
              <w:pStyle w:val="TAC"/>
              <w:rPr>
                <w:bCs/>
                <w:lang w:eastAsia="zh-CN"/>
              </w:rPr>
            </w:pPr>
            <w:r>
              <w:rPr>
                <w:bCs/>
                <w:lang w:eastAsia="zh-CN"/>
              </w:rPr>
              <w:t>2.9</w:t>
            </w:r>
          </w:p>
        </w:tc>
        <w:tc>
          <w:tcPr>
            <w:tcW w:w="0" w:type="auto"/>
            <w:vAlign w:val="center"/>
          </w:tcPr>
          <w:p w14:paraId="7E17217B" w14:textId="77777777" w:rsidR="00FE785F" w:rsidRDefault="00FE785F" w:rsidP="00367EE5">
            <w:pPr>
              <w:pStyle w:val="TAC"/>
              <w:rPr>
                <w:bCs/>
                <w:lang w:eastAsia="zh-CN"/>
              </w:rPr>
            </w:pPr>
            <w:r>
              <w:rPr>
                <w:bCs/>
                <w:lang w:eastAsia="zh-CN"/>
              </w:rPr>
              <w:t>&gt;ACLR2</w:t>
            </w:r>
          </w:p>
        </w:tc>
      </w:tr>
      <w:tr w:rsidR="00EA4060" w14:paraId="15585AAC" w14:textId="77777777" w:rsidTr="00367EE5">
        <w:trPr>
          <w:trHeight w:val="300"/>
          <w:jc w:val="center"/>
        </w:trPr>
        <w:tc>
          <w:tcPr>
            <w:tcW w:w="0" w:type="auto"/>
            <w:vAlign w:val="center"/>
          </w:tcPr>
          <w:p w14:paraId="524B7705" w14:textId="77777777" w:rsidR="00FE785F" w:rsidRDefault="00FE785F" w:rsidP="00367EE5">
            <w:pPr>
              <w:pStyle w:val="TAC"/>
              <w:rPr>
                <w:lang w:eastAsia="zh-CN"/>
              </w:rPr>
            </w:pPr>
            <w:r>
              <w:rPr>
                <w:lang w:eastAsia="zh-CN"/>
              </w:rPr>
              <w:t>n1</w:t>
            </w:r>
          </w:p>
        </w:tc>
        <w:tc>
          <w:tcPr>
            <w:tcW w:w="0" w:type="auto"/>
            <w:vAlign w:val="center"/>
          </w:tcPr>
          <w:p w14:paraId="3421EE82" w14:textId="77777777" w:rsidR="00FE785F" w:rsidRDefault="00FE785F" w:rsidP="00367EE5">
            <w:pPr>
              <w:pStyle w:val="TAC"/>
              <w:rPr>
                <w:lang w:eastAsia="zh-CN"/>
              </w:rPr>
            </w:pPr>
            <w:r>
              <w:rPr>
                <w:lang w:eastAsia="zh-CN"/>
              </w:rPr>
              <w:t>n38</w:t>
            </w:r>
          </w:p>
        </w:tc>
        <w:tc>
          <w:tcPr>
            <w:tcW w:w="0" w:type="auto"/>
            <w:vAlign w:val="center"/>
          </w:tcPr>
          <w:p w14:paraId="14C7B617" w14:textId="77777777" w:rsidR="00FE785F" w:rsidRDefault="00FE785F" w:rsidP="00367EE5">
            <w:pPr>
              <w:pStyle w:val="TAC"/>
              <w:rPr>
                <w:bCs/>
                <w:lang w:eastAsia="zh-CN"/>
              </w:rPr>
            </w:pPr>
            <w:r>
              <w:rPr>
                <w:bCs/>
                <w:lang w:eastAsia="zh-CN"/>
              </w:rPr>
              <w:t>1955</w:t>
            </w:r>
          </w:p>
        </w:tc>
        <w:tc>
          <w:tcPr>
            <w:tcW w:w="0" w:type="auto"/>
            <w:noWrap/>
            <w:vAlign w:val="center"/>
          </w:tcPr>
          <w:p w14:paraId="4CA1410F" w14:textId="77777777" w:rsidR="00FE785F" w:rsidRDefault="00FE785F" w:rsidP="00367EE5">
            <w:pPr>
              <w:pStyle w:val="TAC"/>
              <w:rPr>
                <w:bCs/>
                <w:lang w:eastAsia="zh-CN"/>
              </w:rPr>
            </w:pPr>
            <w:r>
              <w:rPr>
                <w:bCs/>
                <w:lang w:eastAsia="zh-CN"/>
              </w:rPr>
              <w:t>50</w:t>
            </w:r>
          </w:p>
        </w:tc>
        <w:tc>
          <w:tcPr>
            <w:tcW w:w="0" w:type="auto"/>
            <w:vAlign w:val="center"/>
          </w:tcPr>
          <w:p w14:paraId="6149B8D6" w14:textId="77777777" w:rsidR="00FE785F" w:rsidRDefault="00FE785F" w:rsidP="00367EE5">
            <w:pPr>
              <w:pStyle w:val="TAC"/>
              <w:rPr>
                <w:bCs/>
                <w:lang w:eastAsia="zh-CN"/>
              </w:rPr>
            </w:pPr>
            <w:r>
              <w:rPr>
                <w:bCs/>
                <w:lang w:eastAsia="zh-CN"/>
              </w:rPr>
              <w:t>15</w:t>
            </w:r>
          </w:p>
        </w:tc>
        <w:tc>
          <w:tcPr>
            <w:tcW w:w="0" w:type="auto"/>
            <w:noWrap/>
            <w:vAlign w:val="center"/>
          </w:tcPr>
          <w:p w14:paraId="6444C228" w14:textId="77777777" w:rsidR="00FE785F" w:rsidRDefault="00FE785F" w:rsidP="00367EE5">
            <w:pPr>
              <w:pStyle w:val="TAC"/>
              <w:rPr>
                <w:bCs/>
                <w:lang w:eastAsia="zh-CN"/>
              </w:rPr>
            </w:pPr>
            <w:r>
              <w:rPr>
                <w:bCs/>
                <w:lang w:eastAsia="zh-CN"/>
              </w:rPr>
              <w:t>128 (</w:t>
            </w:r>
            <w:proofErr w:type="spellStart"/>
            <w:r>
              <w:rPr>
                <w:bCs/>
                <w:lang w:eastAsia="zh-CN"/>
              </w:rPr>
              <w:t>RBstart</w:t>
            </w:r>
            <w:proofErr w:type="spellEnd"/>
            <w:r>
              <w:rPr>
                <w:bCs/>
                <w:lang w:eastAsia="zh-CN"/>
              </w:rPr>
              <w:t>=142)</w:t>
            </w:r>
          </w:p>
        </w:tc>
        <w:tc>
          <w:tcPr>
            <w:tcW w:w="0" w:type="auto"/>
            <w:vAlign w:val="center"/>
          </w:tcPr>
          <w:p w14:paraId="3CD95F42" w14:textId="77777777" w:rsidR="00FE785F" w:rsidRDefault="00FE785F" w:rsidP="00367EE5">
            <w:pPr>
              <w:pStyle w:val="TAC"/>
              <w:rPr>
                <w:lang w:eastAsia="zh-CN"/>
              </w:rPr>
            </w:pPr>
            <w:r>
              <w:rPr>
                <w:lang w:eastAsia="zh-CN"/>
              </w:rPr>
              <w:t>2590</w:t>
            </w:r>
          </w:p>
        </w:tc>
        <w:tc>
          <w:tcPr>
            <w:tcW w:w="0" w:type="auto"/>
            <w:noWrap/>
            <w:vAlign w:val="center"/>
          </w:tcPr>
          <w:p w14:paraId="7A2841F0" w14:textId="77777777" w:rsidR="00FE785F" w:rsidRDefault="00FE785F" w:rsidP="00367EE5">
            <w:pPr>
              <w:pStyle w:val="TAC"/>
              <w:rPr>
                <w:lang w:eastAsia="zh-CN"/>
              </w:rPr>
            </w:pPr>
            <w:r>
              <w:rPr>
                <w:lang w:eastAsia="zh-CN"/>
              </w:rPr>
              <w:t>40</w:t>
            </w:r>
          </w:p>
        </w:tc>
        <w:tc>
          <w:tcPr>
            <w:tcW w:w="0" w:type="auto"/>
            <w:noWrap/>
            <w:vAlign w:val="center"/>
          </w:tcPr>
          <w:p w14:paraId="757681A8" w14:textId="77777777" w:rsidR="00FE785F" w:rsidRDefault="00FE785F" w:rsidP="00367EE5">
            <w:pPr>
              <w:pStyle w:val="TAC"/>
              <w:rPr>
                <w:bCs/>
                <w:lang w:eastAsia="zh-CN"/>
              </w:rPr>
            </w:pPr>
            <w:r>
              <w:rPr>
                <w:bCs/>
                <w:lang w:eastAsia="zh-CN"/>
              </w:rPr>
              <w:t>2.9</w:t>
            </w:r>
          </w:p>
        </w:tc>
        <w:tc>
          <w:tcPr>
            <w:tcW w:w="0" w:type="auto"/>
            <w:vAlign w:val="center"/>
          </w:tcPr>
          <w:p w14:paraId="5E58F268" w14:textId="77777777" w:rsidR="00FE785F" w:rsidRDefault="00FE785F" w:rsidP="00367EE5">
            <w:pPr>
              <w:pStyle w:val="TAC"/>
              <w:rPr>
                <w:bCs/>
                <w:lang w:eastAsia="zh-CN"/>
              </w:rPr>
            </w:pPr>
            <w:r>
              <w:rPr>
                <w:bCs/>
                <w:lang w:eastAsia="zh-CN"/>
              </w:rPr>
              <w:t>&gt;ACLR2</w:t>
            </w:r>
          </w:p>
        </w:tc>
      </w:tr>
      <w:tr w:rsidR="00EA4060" w14:paraId="75585C83" w14:textId="77777777" w:rsidTr="00367EE5">
        <w:trPr>
          <w:trHeight w:val="300"/>
          <w:jc w:val="center"/>
        </w:trPr>
        <w:tc>
          <w:tcPr>
            <w:tcW w:w="0" w:type="auto"/>
            <w:vAlign w:val="center"/>
          </w:tcPr>
          <w:p w14:paraId="799B389F" w14:textId="77777777" w:rsidR="00FE785F" w:rsidRDefault="00FE785F" w:rsidP="00367EE5">
            <w:pPr>
              <w:pStyle w:val="TAC"/>
              <w:rPr>
                <w:lang w:eastAsia="zh-CN"/>
              </w:rPr>
            </w:pPr>
            <w:r>
              <w:rPr>
                <w:lang w:eastAsia="zh-CN"/>
              </w:rPr>
              <w:t>n1</w:t>
            </w:r>
          </w:p>
        </w:tc>
        <w:tc>
          <w:tcPr>
            <w:tcW w:w="0" w:type="auto"/>
            <w:vAlign w:val="center"/>
          </w:tcPr>
          <w:p w14:paraId="52D8182F" w14:textId="77777777" w:rsidR="00FE785F" w:rsidRDefault="00FE785F" w:rsidP="00367EE5">
            <w:pPr>
              <w:pStyle w:val="TAC"/>
              <w:rPr>
                <w:lang w:eastAsia="zh-CN"/>
              </w:rPr>
            </w:pPr>
            <w:r>
              <w:rPr>
                <w:lang w:eastAsia="zh-CN"/>
              </w:rPr>
              <w:t>n40</w:t>
            </w:r>
          </w:p>
        </w:tc>
        <w:tc>
          <w:tcPr>
            <w:tcW w:w="0" w:type="auto"/>
            <w:vAlign w:val="center"/>
          </w:tcPr>
          <w:p w14:paraId="4724969F" w14:textId="25A2DBAF" w:rsidR="00FE785F" w:rsidRDefault="00FE785F" w:rsidP="00367EE5">
            <w:pPr>
              <w:pStyle w:val="TAC"/>
              <w:rPr>
                <w:bCs/>
                <w:lang w:eastAsia="zh-CN"/>
              </w:rPr>
            </w:pPr>
            <w:del w:id="200" w:author="Laurent Noel" w:date="2022-10-28T12:34:00Z">
              <w:r w:rsidDel="00EA4060">
                <w:rPr>
                  <w:bCs/>
                  <w:lang w:eastAsia="zh-CN"/>
                </w:rPr>
                <w:delText>1977.5</w:delText>
              </w:r>
            </w:del>
            <w:ins w:id="201" w:author="Laurent Noel" w:date="2022-10-28T12:34:00Z">
              <w:r w:rsidR="00EA4060">
                <w:rPr>
                  <w:bCs/>
                  <w:lang w:eastAsia="zh-CN"/>
                </w:rPr>
                <w:t>1970</w:t>
              </w:r>
            </w:ins>
          </w:p>
        </w:tc>
        <w:tc>
          <w:tcPr>
            <w:tcW w:w="0" w:type="auto"/>
            <w:noWrap/>
            <w:vAlign w:val="center"/>
          </w:tcPr>
          <w:p w14:paraId="61B3198B" w14:textId="6BB0867C" w:rsidR="00FE785F" w:rsidRDefault="00FE785F" w:rsidP="00367EE5">
            <w:pPr>
              <w:pStyle w:val="TAC"/>
              <w:rPr>
                <w:bCs/>
                <w:lang w:eastAsia="zh-CN"/>
              </w:rPr>
            </w:pPr>
            <w:del w:id="202" w:author="Laurent Noel" w:date="2022-10-28T12:34:00Z">
              <w:r w:rsidDel="00EA4060">
                <w:rPr>
                  <w:bCs/>
                  <w:lang w:eastAsia="zh-CN"/>
                </w:rPr>
                <w:delText>5</w:delText>
              </w:r>
            </w:del>
            <w:ins w:id="203" w:author="Laurent Noel" w:date="2022-10-28T12:34:00Z">
              <w:r w:rsidR="00EA4060">
                <w:rPr>
                  <w:bCs/>
                  <w:lang w:eastAsia="zh-CN"/>
                </w:rPr>
                <w:t>20</w:t>
              </w:r>
            </w:ins>
          </w:p>
        </w:tc>
        <w:tc>
          <w:tcPr>
            <w:tcW w:w="0" w:type="auto"/>
            <w:vAlign w:val="center"/>
          </w:tcPr>
          <w:p w14:paraId="2EE7C3C9" w14:textId="77777777" w:rsidR="00FE785F" w:rsidRDefault="00FE785F" w:rsidP="00367EE5">
            <w:pPr>
              <w:pStyle w:val="TAC"/>
              <w:rPr>
                <w:bCs/>
                <w:lang w:eastAsia="zh-CN"/>
              </w:rPr>
            </w:pPr>
            <w:r>
              <w:rPr>
                <w:bCs/>
                <w:lang w:eastAsia="zh-CN"/>
              </w:rPr>
              <w:t>15</w:t>
            </w:r>
          </w:p>
        </w:tc>
        <w:tc>
          <w:tcPr>
            <w:tcW w:w="0" w:type="auto"/>
            <w:noWrap/>
            <w:vAlign w:val="center"/>
          </w:tcPr>
          <w:p w14:paraId="0C4ECB24" w14:textId="43A738B9" w:rsidR="00FE785F" w:rsidRDefault="00FE785F" w:rsidP="00367EE5">
            <w:pPr>
              <w:pStyle w:val="TAC"/>
              <w:rPr>
                <w:bCs/>
                <w:lang w:eastAsia="zh-CN"/>
              </w:rPr>
            </w:pPr>
            <w:del w:id="204" w:author="Laurent Noel" w:date="2022-10-28T12:31:00Z">
              <w:r w:rsidDel="00EA4060">
                <w:rPr>
                  <w:bCs/>
                  <w:lang w:eastAsia="zh-CN"/>
                </w:rPr>
                <w:delText xml:space="preserve">25 </w:delText>
              </w:r>
            </w:del>
            <w:ins w:id="205" w:author="Laurent Noel" w:date="2022-10-28T12:31:00Z">
              <w:r w:rsidR="00EA4060">
                <w:rPr>
                  <w:bCs/>
                  <w:lang w:eastAsia="zh-CN"/>
                </w:rPr>
                <w:t xml:space="preserve">100 </w:t>
              </w:r>
            </w:ins>
            <w:r>
              <w:rPr>
                <w:bCs/>
                <w:lang w:eastAsia="zh-CN"/>
              </w:rPr>
              <w:t>(</w:t>
            </w:r>
            <w:proofErr w:type="spellStart"/>
            <w:r>
              <w:rPr>
                <w:bCs/>
                <w:lang w:eastAsia="zh-CN"/>
              </w:rPr>
              <w:t>RBstart</w:t>
            </w:r>
            <w:proofErr w:type="spellEnd"/>
            <w:r>
              <w:rPr>
                <w:bCs/>
                <w:lang w:eastAsia="zh-CN"/>
              </w:rPr>
              <w:t>=</w:t>
            </w:r>
            <w:del w:id="206" w:author="Laurent Noel" w:date="2022-10-28T12:31:00Z">
              <w:r w:rsidDel="00EA4060">
                <w:rPr>
                  <w:bCs/>
                  <w:lang w:eastAsia="zh-CN"/>
                </w:rPr>
                <w:delText>0</w:delText>
              </w:r>
            </w:del>
            <w:ins w:id="207" w:author="Laurent Noel" w:date="2022-10-28T12:31:00Z">
              <w:r w:rsidR="00EA4060">
                <w:rPr>
                  <w:bCs/>
                  <w:lang w:eastAsia="zh-CN"/>
                </w:rPr>
                <w:t>6</w:t>
              </w:r>
            </w:ins>
            <w:r>
              <w:rPr>
                <w:bCs/>
                <w:lang w:eastAsia="zh-CN"/>
              </w:rPr>
              <w:t>)</w:t>
            </w:r>
          </w:p>
        </w:tc>
        <w:tc>
          <w:tcPr>
            <w:tcW w:w="0" w:type="auto"/>
            <w:vAlign w:val="center"/>
          </w:tcPr>
          <w:p w14:paraId="45D3E4BE" w14:textId="77777777" w:rsidR="00FE785F" w:rsidRDefault="00FE785F" w:rsidP="00367EE5">
            <w:pPr>
              <w:pStyle w:val="TAC"/>
              <w:rPr>
                <w:lang w:eastAsia="zh-CN"/>
              </w:rPr>
            </w:pPr>
            <w:r>
              <w:rPr>
                <w:lang w:eastAsia="zh-CN"/>
              </w:rPr>
              <w:t>2302.5</w:t>
            </w:r>
          </w:p>
        </w:tc>
        <w:tc>
          <w:tcPr>
            <w:tcW w:w="0" w:type="auto"/>
            <w:noWrap/>
            <w:vAlign w:val="center"/>
          </w:tcPr>
          <w:p w14:paraId="6CFB1D7E" w14:textId="77777777" w:rsidR="00FE785F" w:rsidRDefault="00FE785F" w:rsidP="00367EE5">
            <w:pPr>
              <w:pStyle w:val="TAC"/>
              <w:rPr>
                <w:lang w:eastAsia="zh-CN"/>
              </w:rPr>
            </w:pPr>
            <w:r>
              <w:rPr>
                <w:lang w:eastAsia="zh-CN"/>
              </w:rPr>
              <w:t>5</w:t>
            </w:r>
          </w:p>
        </w:tc>
        <w:tc>
          <w:tcPr>
            <w:tcW w:w="0" w:type="auto"/>
            <w:noWrap/>
            <w:vAlign w:val="center"/>
          </w:tcPr>
          <w:p w14:paraId="78A76E1F" w14:textId="77777777" w:rsidR="00FE785F" w:rsidRDefault="00FE785F" w:rsidP="00367EE5">
            <w:pPr>
              <w:pStyle w:val="TAC"/>
              <w:rPr>
                <w:bCs/>
                <w:lang w:eastAsia="zh-CN"/>
              </w:rPr>
            </w:pPr>
            <w:r>
              <w:rPr>
                <w:bCs/>
                <w:lang w:eastAsia="zh-CN"/>
              </w:rPr>
              <w:t>6.6</w:t>
            </w:r>
          </w:p>
        </w:tc>
        <w:tc>
          <w:tcPr>
            <w:tcW w:w="0" w:type="auto"/>
            <w:vAlign w:val="center"/>
          </w:tcPr>
          <w:p w14:paraId="4A388523" w14:textId="77777777" w:rsidR="00FE785F" w:rsidRDefault="00FE785F" w:rsidP="00367EE5">
            <w:pPr>
              <w:pStyle w:val="TAC"/>
              <w:rPr>
                <w:bCs/>
                <w:lang w:eastAsia="zh-CN"/>
              </w:rPr>
            </w:pPr>
            <w:r>
              <w:rPr>
                <w:bCs/>
                <w:lang w:eastAsia="zh-CN"/>
              </w:rPr>
              <w:t>&gt;ACLR2</w:t>
            </w:r>
          </w:p>
        </w:tc>
      </w:tr>
      <w:tr w:rsidR="00EA4060" w14:paraId="58A1F9BE" w14:textId="77777777" w:rsidTr="00367EE5">
        <w:trPr>
          <w:trHeight w:val="300"/>
          <w:jc w:val="center"/>
        </w:trPr>
        <w:tc>
          <w:tcPr>
            <w:tcW w:w="0" w:type="auto"/>
            <w:vAlign w:val="center"/>
          </w:tcPr>
          <w:p w14:paraId="59E214C2" w14:textId="77777777" w:rsidR="00FE785F" w:rsidRDefault="00FE785F" w:rsidP="00367EE5">
            <w:pPr>
              <w:pStyle w:val="TAC"/>
              <w:rPr>
                <w:lang w:eastAsia="zh-CN"/>
              </w:rPr>
            </w:pPr>
            <w:r>
              <w:rPr>
                <w:lang w:eastAsia="zh-CN"/>
              </w:rPr>
              <w:t>n1</w:t>
            </w:r>
          </w:p>
        </w:tc>
        <w:tc>
          <w:tcPr>
            <w:tcW w:w="0" w:type="auto"/>
            <w:vAlign w:val="center"/>
          </w:tcPr>
          <w:p w14:paraId="51434A64" w14:textId="77777777" w:rsidR="00FE785F" w:rsidRDefault="00FE785F" w:rsidP="00367EE5">
            <w:pPr>
              <w:pStyle w:val="TAC"/>
              <w:rPr>
                <w:lang w:eastAsia="zh-CN"/>
              </w:rPr>
            </w:pPr>
            <w:r>
              <w:rPr>
                <w:lang w:eastAsia="zh-CN"/>
              </w:rPr>
              <w:t>n41</w:t>
            </w:r>
          </w:p>
        </w:tc>
        <w:tc>
          <w:tcPr>
            <w:tcW w:w="0" w:type="auto"/>
            <w:vAlign w:val="center"/>
          </w:tcPr>
          <w:p w14:paraId="1D89B818" w14:textId="77777777" w:rsidR="00FE785F" w:rsidRDefault="00FE785F" w:rsidP="00367EE5">
            <w:pPr>
              <w:pStyle w:val="TAC"/>
              <w:rPr>
                <w:bCs/>
                <w:lang w:eastAsia="zh-CN"/>
              </w:rPr>
            </w:pPr>
            <w:r>
              <w:rPr>
                <w:bCs/>
                <w:lang w:eastAsia="zh-CN"/>
              </w:rPr>
              <w:t>1955</w:t>
            </w:r>
          </w:p>
        </w:tc>
        <w:tc>
          <w:tcPr>
            <w:tcW w:w="0" w:type="auto"/>
            <w:noWrap/>
            <w:vAlign w:val="center"/>
          </w:tcPr>
          <w:p w14:paraId="47683B6C" w14:textId="77777777" w:rsidR="00FE785F" w:rsidRDefault="00FE785F" w:rsidP="00367EE5">
            <w:pPr>
              <w:pStyle w:val="TAC"/>
              <w:rPr>
                <w:bCs/>
                <w:lang w:eastAsia="zh-CN"/>
              </w:rPr>
            </w:pPr>
            <w:r>
              <w:rPr>
                <w:bCs/>
                <w:lang w:eastAsia="zh-CN"/>
              </w:rPr>
              <w:t>50</w:t>
            </w:r>
          </w:p>
        </w:tc>
        <w:tc>
          <w:tcPr>
            <w:tcW w:w="0" w:type="auto"/>
            <w:vAlign w:val="center"/>
          </w:tcPr>
          <w:p w14:paraId="04BC7BC0" w14:textId="77777777" w:rsidR="00FE785F" w:rsidRDefault="00FE785F" w:rsidP="00367EE5">
            <w:pPr>
              <w:pStyle w:val="TAC"/>
              <w:rPr>
                <w:bCs/>
                <w:lang w:eastAsia="zh-CN"/>
              </w:rPr>
            </w:pPr>
            <w:r>
              <w:rPr>
                <w:bCs/>
                <w:lang w:eastAsia="zh-CN"/>
              </w:rPr>
              <w:t>15</w:t>
            </w:r>
          </w:p>
        </w:tc>
        <w:tc>
          <w:tcPr>
            <w:tcW w:w="0" w:type="auto"/>
            <w:noWrap/>
            <w:vAlign w:val="center"/>
          </w:tcPr>
          <w:p w14:paraId="4DE41C3D" w14:textId="77777777" w:rsidR="00FE785F" w:rsidRDefault="00FE785F" w:rsidP="00367EE5">
            <w:pPr>
              <w:pStyle w:val="TAC"/>
              <w:rPr>
                <w:bCs/>
                <w:lang w:eastAsia="zh-CN"/>
              </w:rPr>
            </w:pPr>
            <w:r>
              <w:rPr>
                <w:bCs/>
                <w:lang w:eastAsia="zh-CN"/>
              </w:rPr>
              <w:t>128 (</w:t>
            </w:r>
            <w:proofErr w:type="spellStart"/>
            <w:r>
              <w:rPr>
                <w:bCs/>
                <w:lang w:eastAsia="zh-CN"/>
              </w:rPr>
              <w:t>RBstart</w:t>
            </w:r>
            <w:proofErr w:type="spellEnd"/>
            <w:r>
              <w:rPr>
                <w:bCs/>
                <w:lang w:eastAsia="zh-CN"/>
              </w:rPr>
              <w:t>=142)</w:t>
            </w:r>
          </w:p>
        </w:tc>
        <w:tc>
          <w:tcPr>
            <w:tcW w:w="0" w:type="auto"/>
            <w:vAlign w:val="center"/>
          </w:tcPr>
          <w:p w14:paraId="431C1F6F" w14:textId="77777777" w:rsidR="00FE785F" w:rsidRDefault="00FE785F" w:rsidP="00367EE5">
            <w:pPr>
              <w:pStyle w:val="TAC"/>
              <w:rPr>
                <w:vertAlign w:val="superscript"/>
                <w:lang w:eastAsia="zh-CN"/>
              </w:rPr>
            </w:pPr>
            <w:r>
              <w:rPr>
                <w:lang w:eastAsia="zh-CN"/>
              </w:rPr>
              <w:t>2501</w:t>
            </w:r>
          </w:p>
        </w:tc>
        <w:tc>
          <w:tcPr>
            <w:tcW w:w="0" w:type="auto"/>
            <w:noWrap/>
            <w:vAlign w:val="center"/>
          </w:tcPr>
          <w:p w14:paraId="28EEC5E9" w14:textId="77777777" w:rsidR="00FE785F" w:rsidRDefault="00FE785F" w:rsidP="00367EE5">
            <w:pPr>
              <w:pStyle w:val="TAC"/>
              <w:rPr>
                <w:vertAlign w:val="superscript"/>
                <w:lang w:eastAsia="zh-CN"/>
              </w:rPr>
            </w:pPr>
            <w:r>
              <w:rPr>
                <w:lang w:eastAsia="zh-CN"/>
              </w:rPr>
              <w:t>10</w:t>
            </w:r>
          </w:p>
        </w:tc>
        <w:tc>
          <w:tcPr>
            <w:tcW w:w="0" w:type="auto"/>
            <w:noWrap/>
            <w:vAlign w:val="center"/>
          </w:tcPr>
          <w:p w14:paraId="6B2B344A" w14:textId="77777777" w:rsidR="00FE785F" w:rsidRDefault="00FE785F" w:rsidP="00367EE5">
            <w:pPr>
              <w:pStyle w:val="TAC"/>
              <w:rPr>
                <w:bCs/>
                <w:lang w:eastAsia="zh-CN"/>
              </w:rPr>
            </w:pPr>
            <w:r>
              <w:rPr>
                <w:bCs/>
                <w:lang w:eastAsia="zh-CN"/>
              </w:rPr>
              <w:t>6.1</w:t>
            </w:r>
          </w:p>
        </w:tc>
        <w:tc>
          <w:tcPr>
            <w:tcW w:w="0" w:type="auto"/>
            <w:vAlign w:val="center"/>
          </w:tcPr>
          <w:p w14:paraId="7381E102" w14:textId="77777777" w:rsidR="00FE785F" w:rsidRDefault="00FE785F" w:rsidP="00367EE5">
            <w:pPr>
              <w:pStyle w:val="TAC"/>
              <w:rPr>
                <w:bCs/>
                <w:lang w:eastAsia="zh-CN"/>
              </w:rPr>
            </w:pPr>
            <w:r>
              <w:rPr>
                <w:bCs/>
                <w:lang w:eastAsia="zh-CN"/>
              </w:rPr>
              <w:t>&gt;ACLR2</w:t>
            </w:r>
          </w:p>
        </w:tc>
      </w:tr>
      <w:tr w:rsidR="00EA4060" w14:paraId="3CC0C93A" w14:textId="77777777" w:rsidTr="00367EE5">
        <w:trPr>
          <w:trHeight w:val="300"/>
          <w:jc w:val="center"/>
        </w:trPr>
        <w:tc>
          <w:tcPr>
            <w:tcW w:w="0" w:type="auto"/>
            <w:vAlign w:val="center"/>
          </w:tcPr>
          <w:p w14:paraId="58F6DD24" w14:textId="77777777" w:rsidR="00FE785F" w:rsidRDefault="00FE785F" w:rsidP="00367EE5">
            <w:pPr>
              <w:pStyle w:val="TAC"/>
              <w:rPr>
                <w:lang w:eastAsia="zh-CN"/>
              </w:rPr>
            </w:pPr>
            <w:r>
              <w:rPr>
                <w:lang w:eastAsia="zh-CN"/>
              </w:rPr>
              <w:t>n1</w:t>
            </w:r>
          </w:p>
        </w:tc>
        <w:tc>
          <w:tcPr>
            <w:tcW w:w="0" w:type="auto"/>
            <w:vAlign w:val="center"/>
          </w:tcPr>
          <w:p w14:paraId="118E963B" w14:textId="77777777" w:rsidR="00FE785F" w:rsidRDefault="00FE785F" w:rsidP="00367EE5">
            <w:pPr>
              <w:pStyle w:val="TAC"/>
              <w:rPr>
                <w:lang w:eastAsia="zh-CN"/>
              </w:rPr>
            </w:pPr>
            <w:r>
              <w:rPr>
                <w:lang w:eastAsia="zh-CN"/>
              </w:rPr>
              <w:t>n41</w:t>
            </w:r>
          </w:p>
        </w:tc>
        <w:tc>
          <w:tcPr>
            <w:tcW w:w="0" w:type="auto"/>
            <w:vAlign w:val="center"/>
          </w:tcPr>
          <w:p w14:paraId="26261B58" w14:textId="77777777" w:rsidR="00FE785F" w:rsidRDefault="00FE785F" w:rsidP="00367EE5">
            <w:pPr>
              <w:pStyle w:val="TAC"/>
              <w:rPr>
                <w:bCs/>
                <w:lang w:eastAsia="zh-CN"/>
              </w:rPr>
            </w:pPr>
            <w:r>
              <w:rPr>
                <w:bCs/>
                <w:lang w:eastAsia="zh-CN"/>
              </w:rPr>
              <w:t>1970</w:t>
            </w:r>
          </w:p>
        </w:tc>
        <w:tc>
          <w:tcPr>
            <w:tcW w:w="0" w:type="auto"/>
            <w:noWrap/>
            <w:vAlign w:val="center"/>
          </w:tcPr>
          <w:p w14:paraId="1EF3C481" w14:textId="77777777" w:rsidR="00FE785F" w:rsidRDefault="00FE785F" w:rsidP="00367EE5">
            <w:pPr>
              <w:pStyle w:val="TAC"/>
              <w:rPr>
                <w:bCs/>
                <w:lang w:eastAsia="zh-CN"/>
              </w:rPr>
            </w:pPr>
            <w:r>
              <w:rPr>
                <w:bCs/>
                <w:lang w:eastAsia="zh-CN"/>
              </w:rPr>
              <w:t>20</w:t>
            </w:r>
          </w:p>
        </w:tc>
        <w:tc>
          <w:tcPr>
            <w:tcW w:w="0" w:type="auto"/>
            <w:vAlign w:val="center"/>
          </w:tcPr>
          <w:p w14:paraId="08C651EC" w14:textId="77777777" w:rsidR="00FE785F" w:rsidRDefault="00FE785F" w:rsidP="00367EE5">
            <w:pPr>
              <w:pStyle w:val="TAC"/>
              <w:rPr>
                <w:bCs/>
                <w:lang w:eastAsia="zh-CN"/>
              </w:rPr>
            </w:pPr>
            <w:r>
              <w:rPr>
                <w:bCs/>
                <w:lang w:eastAsia="zh-CN"/>
              </w:rPr>
              <w:t>15</w:t>
            </w:r>
          </w:p>
        </w:tc>
        <w:tc>
          <w:tcPr>
            <w:tcW w:w="0" w:type="auto"/>
            <w:noWrap/>
            <w:vAlign w:val="center"/>
          </w:tcPr>
          <w:p w14:paraId="3B418208" w14:textId="77777777" w:rsidR="00FE785F" w:rsidRDefault="00FE785F" w:rsidP="00367EE5">
            <w:pPr>
              <w:pStyle w:val="TAC"/>
              <w:rPr>
                <w:bCs/>
                <w:lang w:eastAsia="zh-CN"/>
              </w:rPr>
            </w:pPr>
            <w:r>
              <w:rPr>
                <w:bCs/>
                <w:lang w:eastAsia="zh-CN"/>
              </w:rPr>
              <w:t>100 (</w:t>
            </w:r>
            <w:proofErr w:type="spellStart"/>
            <w:r>
              <w:rPr>
                <w:bCs/>
                <w:lang w:eastAsia="zh-CN"/>
              </w:rPr>
              <w:t>RBstart</w:t>
            </w:r>
            <w:proofErr w:type="spellEnd"/>
            <w:r>
              <w:rPr>
                <w:bCs/>
                <w:lang w:eastAsia="zh-CN"/>
              </w:rPr>
              <w:t>=6)</w:t>
            </w:r>
          </w:p>
        </w:tc>
        <w:tc>
          <w:tcPr>
            <w:tcW w:w="0" w:type="auto"/>
            <w:vAlign w:val="center"/>
          </w:tcPr>
          <w:p w14:paraId="5B2648B1" w14:textId="77777777" w:rsidR="00FE785F" w:rsidRDefault="00FE785F" w:rsidP="00367EE5">
            <w:pPr>
              <w:pStyle w:val="TAC"/>
              <w:rPr>
                <w:lang w:eastAsia="zh-CN"/>
              </w:rPr>
            </w:pPr>
            <w:r>
              <w:rPr>
                <w:lang w:eastAsia="zh-CN"/>
              </w:rPr>
              <w:t>2546</w:t>
            </w:r>
          </w:p>
        </w:tc>
        <w:tc>
          <w:tcPr>
            <w:tcW w:w="0" w:type="auto"/>
            <w:noWrap/>
            <w:vAlign w:val="center"/>
          </w:tcPr>
          <w:p w14:paraId="66BF9BB2" w14:textId="77777777" w:rsidR="00FE785F" w:rsidRDefault="00FE785F" w:rsidP="00367EE5">
            <w:pPr>
              <w:pStyle w:val="TAC"/>
              <w:rPr>
                <w:lang w:eastAsia="zh-CN"/>
              </w:rPr>
            </w:pPr>
            <w:r>
              <w:rPr>
                <w:lang w:eastAsia="zh-CN"/>
              </w:rPr>
              <w:t>100</w:t>
            </w:r>
          </w:p>
        </w:tc>
        <w:tc>
          <w:tcPr>
            <w:tcW w:w="0" w:type="auto"/>
            <w:noWrap/>
            <w:vAlign w:val="center"/>
          </w:tcPr>
          <w:p w14:paraId="5FC4DCFF" w14:textId="77777777" w:rsidR="00FE785F" w:rsidRDefault="00FE785F" w:rsidP="00367EE5">
            <w:pPr>
              <w:pStyle w:val="TAC"/>
              <w:rPr>
                <w:bCs/>
                <w:lang w:eastAsia="zh-CN"/>
              </w:rPr>
            </w:pPr>
            <w:r>
              <w:rPr>
                <w:bCs/>
                <w:lang w:eastAsia="zh-CN"/>
              </w:rPr>
              <w:t>0.7</w:t>
            </w:r>
          </w:p>
        </w:tc>
        <w:tc>
          <w:tcPr>
            <w:tcW w:w="0" w:type="auto"/>
            <w:vAlign w:val="center"/>
          </w:tcPr>
          <w:p w14:paraId="1E5EFA9B" w14:textId="77777777" w:rsidR="00FE785F" w:rsidRDefault="00FE785F" w:rsidP="00367EE5">
            <w:pPr>
              <w:pStyle w:val="TAC"/>
              <w:rPr>
                <w:bCs/>
                <w:lang w:eastAsia="zh-CN"/>
              </w:rPr>
            </w:pPr>
            <w:r>
              <w:rPr>
                <w:bCs/>
                <w:lang w:eastAsia="zh-CN"/>
              </w:rPr>
              <w:t>&gt;ACLR2</w:t>
            </w:r>
          </w:p>
        </w:tc>
      </w:tr>
      <w:tr w:rsidR="00EA4060" w14:paraId="2E656C61" w14:textId="77777777" w:rsidTr="00367EE5">
        <w:trPr>
          <w:trHeight w:val="300"/>
          <w:jc w:val="center"/>
        </w:trPr>
        <w:tc>
          <w:tcPr>
            <w:tcW w:w="0" w:type="auto"/>
            <w:vAlign w:val="center"/>
          </w:tcPr>
          <w:p w14:paraId="4AF48365" w14:textId="77777777" w:rsidR="00FE785F" w:rsidRDefault="00FE785F" w:rsidP="00367EE5">
            <w:pPr>
              <w:pStyle w:val="TAC"/>
              <w:rPr>
                <w:lang w:eastAsia="zh-CN"/>
              </w:rPr>
            </w:pPr>
            <w:r>
              <w:rPr>
                <w:lang w:eastAsia="zh-CN"/>
              </w:rPr>
              <w:t>n3</w:t>
            </w:r>
          </w:p>
        </w:tc>
        <w:tc>
          <w:tcPr>
            <w:tcW w:w="0" w:type="auto"/>
            <w:vAlign w:val="center"/>
          </w:tcPr>
          <w:p w14:paraId="2161A4EA" w14:textId="77777777" w:rsidR="00FE785F" w:rsidRDefault="00FE785F" w:rsidP="00367EE5">
            <w:pPr>
              <w:pStyle w:val="TAC"/>
              <w:rPr>
                <w:lang w:eastAsia="zh-CN"/>
              </w:rPr>
            </w:pPr>
            <w:r>
              <w:rPr>
                <w:lang w:eastAsia="zh-CN"/>
              </w:rPr>
              <w:t>n41</w:t>
            </w:r>
          </w:p>
        </w:tc>
        <w:tc>
          <w:tcPr>
            <w:tcW w:w="0" w:type="auto"/>
            <w:vAlign w:val="center"/>
          </w:tcPr>
          <w:p w14:paraId="3A007C13" w14:textId="77777777" w:rsidR="00FE785F" w:rsidRDefault="00FE785F" w:rsidP="00367EE5">
            <w:pPr>
              <w:pStyle w:val="TAC"/>
              <w:rPr>
                <w:bCs/>
                <w:lang w:eastAsia="zh-CN"/>
              </w:rPr>
            </w:pPr>
            <w:r>
              <w:t>1765</w:t>
            </w:r>
          </w:p>
        </w:tc>
        <w:tc>
          <w:tcPr>
            <w:tcW w:w="0" w:type="auto"/>
            <w:noWrap/>
            <w:vAlign w:val="center"/>
          </w:tcPr>
          <w:p w14:paraId="3FA4C14A" w14:textId="77777777" w:rsidR="00FE785F" w:rsidRDefault="00FE785F" w:rsidP="00367EE5">
            <w:pPr>
              <w:pStyle w:val="TAC"/>
              <w:rPr>
                <w:bCs/>
                <w:lang w:eastAsia="zh-CN"/>
              </w:rPr>
            </w:pPr>
            <w:r>
              <w:t>40</w:t>
            </w:r>
          </w:p>
        </w:tc>
        <w:tc>
          <w:tcPr>
            <w:tcW w:w="0" w:type="auto"/>
            <w:vAlign w:val="center"/>
          </w:tcPr>
          <w:p w14:paraId="2E980C4D" w14:textId="77777777" w:rsidR="00FE785F" w:rsidRDefault="00FE785F" w:rsidP="00367EE5">
            <w:pPr>
              <w:pStyle w:val="TAC"/>
              <w:rPr>
                <w:bCs/>
                <w:lang w:eastAsia="zh-CN"/>
              </w:rPr>
            </w:pPr>
            <w:r>
              <w:t>15</w:t>
            </w:r>
          </w:p>
        </w:tc>
        <w:tc>
          <w:tcPr>
            <w:tcW w:w="0" w:type="auto"/>
            <w:noWrap/>
            <w:vAlign w:val="center"/>
          </w:tcPr>
          <w:p w14:paraId="1A1CA657" w14:textId="77777777" w:rsidR="00FE785F" w:rsidRDefault="00FE785F" w:rsidP="00367EE5">
            <w:pPr>
              <w:pStyle w:val="TAC"/>
              <w:rPr>
                <w:bCs/>
                <w:lang w:eastAsia="zh-CN"/>
              </w:rPr>
            </w:pPr>
            <w:r>
              <w:t>50 (</w:t>
            </w:r>
            <w:proofErr w:type="spellStart"/>
            <w:r>
              <w:t>RBstart</w:t>
            </w:r>
            <w:proofErr w:type="spellEnd"/>
            <w:r>
              <w:t>=166)</w:t>
            </w:r>
          </w:p>
        </w:tc>
        <w:tc>
          <w:tcPr>
            <w:tcW w:w="0" w:type="auto"/>
            <w:vAlign w:val="center"/>
          </w:tcPr>
          <w:p w14:paraId="58260C34" w14:textId="77777777" w:rsidR="00FE785F" w:rsidRDefault="00FE785F" w:rsidP="00367EE5">
            <w:pPr>
              <w:pStyle w:val="TAC"/>
              <w:rPr>
                <w:lang w:eastAsia="zh-CN"/>
              </w:rPr>
            </w:pPr>
            <w:r>
              <w:t>2501</w:t>
            </w:r>
          </w:p>
        </w:tc>
        <w:tc>
          <w:tcPr>
            <w:tcW w:w="0" w:type="auto"/>
            <w:noWrap/>
            <w:vAlign w:val="center"/>
          </w:tcPr>
          <w:p w14:paraId="46AF145C" w14:textId="77777777" w:rsidR="00FE785F" w:rsidRDefault="00FE785F" w:rsidP="00367EE5">
            <w:pPr>
              <w:pStyle w:val="TAC"/>
              <w:rPr>
                <w:lang w:eastAsia="zh-CN"/>
              </w:rPr>
            </w:pPr>
            <w:r>
              <w:t>10</w:t>
            </w:r>
          </w:p>
        </w:tc>
        <w:tc>
          <w:tcPr>
            <w:tcW w:w="0" w:type="auto"/>
            <w:noWrap/>
            <w:vAlign w:val="center"/>
          </w:tcPr>
          <w:p w14:paraId="45ACF5B9" w14:textId="77777777" w:rsidR="00FE785F" w:rsidRDefault="00FE785F" w:rsidP="00367EE5">
            <w:pPr>
              <w:pStyle w:val="TAC"/>
              <w:rPr>
                <w:bCs/>
                <w:lang w:eastAsia="zh-CN"/>
              </w:rPr>
            </w:pPr>
            <w:r>
              <w:t>0.7</w:t>
            </w:r>
          </w:p>
        </w:tc>
        <w:tc>
          <w:tcPr>
            <w:tcW w:w="0" w:type="auto"/>
            <w:vAlign w:val="center"/>
          </w:tcPr>
          <w:p w14:paraId="175B8E0E" w14:textId="77777777" w:rsidR="00FE785F" w:rsidRDefault="00FE785F" w:rsidP="00367EE5">
            <w:pPr>
              <w:pStyle w:val="TAC"/>
              <w:rPr>
                <w:bCs/>
                <w:lang w:eastAsia="zh-CN"/>
              </w:rPr>
            </w:pPr>
            <w:r>
              <w:rPr>
                <w:bCs/>
                <w:lang w:eastAsia="zh-CN"/>
              </w:rPr>
              <w:t>&gt;ACLR2</w:t>
            </w:r>
          </w:p>
        </w:tc>
      </w:tr>
      <w:tr w:rsidR="00EA4060" w14:paraId="51CB1EB9" w14:textId="77777777" w:rsidTr="00367EE5">
        <w:trPr>
          <w:trHeight w:val="300"/>
          <w:jc w:val="center"/>
        </w:trPr>
        <w:tc>
          <w:tcPr>
            <w:tcW w:w="0" w:type="auto"/>
            <w:vAlign w:val="center"/>
          </w:tcPr>
          <w:p w14:paraId="03FB8F0C" w14:textId="77777777" w:rsidR="00FE785F" w:rsidRDefault="00FE785F" w:rsidP="00367EE5">
            <w:pPr>
              <w:pStyle w:val="TAC"/>
              <w:rPr>
                <w:lang w:eastAsia="zh-CN"/>
              </w:rPr>
            </w:pPr>
            <w:r>
              <w:rPr>
                <w:lang w:eastAsia="zh-CN"/>
              </w:rPr>
              <w:t>n3</w:t>
            </w:r>
          </w:p>
        </w:tc>
        <w:tc>
          <w:tcPr>
            <w:tcW w:w="0" w:type="auto"/>
            <w:vAlign w:val="center"/>
          </w:tcPr>
          <w:p w14:paraId="64AB6F9C" w14:textId="77777777" w:rsidR="00FE785F" w:rsidRDefault="00FE785F" w:rsidP="00367EE5">
            <w:pPr>
              <w:pStyle w:val="TAC"/>
              <w:rPr>
                <w:lang w:eastAsia="zh-CN"/>
              </w:rPr>
            </w:pPr>
            <w:r>
              <w:rPr>
                <w:lang w:eastAsia="zh-CN"/>
              </w:rPr>
              <w:t>n41</w:t>
            </w:r>
          </w:p>
        </w:tc>
        <w:tc>
          <w:tcPr>
            <w:tcW w:w="0" w:type="auto"/>
            <w:vAlign w:val="center"/>
          </w:tcPr>
          <w:p w14:paraId="1FE5B2FA" w14:textId="77777777" w:rsidR="00FE785F" w:rsidRDefault="00FE785F" w:rsidP="00367EE5">
            <w:pPr>
              <w:pStyle w:val="TAC"/>
              <w:rPr>
                <w:bCs/>
                <w:lang w:eastAsia="zh-CN"/>
              </w:rPr>
            </w:pPr>
            <w:r>
              <w:t>1765</w:t>
            </w:r>
          </w:p>
        </w:tc>
        <w:tc>
          <w:tcPr>
            <w:tcW w:w="0" w:type="auto"/>
            <w:noWrap/>
            <w:vAlign w:val="center"/>
          </w:tcPr>
          <w:p w14:paraId="4A0FEB99" w14:textId="77777777" w:rsidR="00FE785F" w:rsidRDefault="00FE785F" w:rsidP="00367EE5">
            <w:pPr>
              <w:pStyle w:val="TAC"/>
              <w:rPr>
                <w:bCs/>
                <w:lang w:eastAsia="zh-CN"/>
              </w:rPr>
            </w:pPr>
            <w:r>
              <w:t>40</w:t>
            </w:r>
          </w:p>
        </w:tc>
        <w:tc>
          <w:tcPr>
            <w:tcW w:w="0" w:type="auto"/>
            <w:vAlign w:val="center"/>
          </w:tcPr>
          <w:p w14:paraId="5FCE310F" w14:textId="77777777" w:rsidR="00FE785F" w:rsidRDefault="00FE785F" w:rsidP="00367EE5">
            <w:pPr>
              <w:pStyle w:val="TAC"/>
              <w:rPr>
                <w:bCs/>
                <w:lang w:eastAsia="zh-CN"/>
              </w:rPr>
            </w:pPr>
            <w:r>
              <w:t>15</w:t>
            </w:r>
          </w:p>
        </w:tc>
        <w:tc>
          <w:tcPr>
            <w:tcW w:w="0" w:type="auto"/>
            <w:noWrap/>
            <w:vAlign w:val="center"/>
          </w:tcPr>
          <w:p w14:paraId="043CFC8C" w14:textId="77777777" w:rsidR="00FE785F" w:rsidRDefault="00FE785F" w:rsidP="00367EE5">
            <w:pPr>
              <w:pStyle w:val="TAC"/>
              <w:rPr>
                <w:bCs/>
                <w:lang w:eastAsia="zh-CN"/>
              </w:rPr>
            </w:pPr>
            <w:r>
              <w:t>50 (</w:t>
            </w:r>
            <w:proofErr w:type="spellStart"/>
            <w:r>
              <w:t>RBstart</w:t>
            </w:r>
            <w:proofErr w:type="spellEnd"/>
            <w:r>
              <w:t>=166)</w:t>
            </w:r>
          </w:p>
        </w:tc>
        <w:tc>
          <w:tcPr>
            <w:tcW w:w="0" w:type="auto"/>
            <w:vAlign w:val="center"/>
          </w:tcPr>
          <w:p w14:paraId="32B13025" w14:textId="77777777" w:rsidR="00FE785F" w:rsidRDefault="00FE785F" w:rsidP="00367EE5">
            <w:pPr>
              <w:pStyle w:val="TAC"/>
              <w:rPr>
                <w:lang w:eastAsia="zh-CN"/>
              </w:rPr>
            </w:pPr>
            <w:r>
              <w:rPr>
                <w:lang w:eastAsia="zh-CN"/>
              </w:rPr>
              <w:t>2546</w:t>
            </w:r>
          </w:p>
        </w:tc>
        <w:tc>
          <w:tcPr>
            <w:tcW w:w="0" w:type="auto"/>
            <w:noWrap/>
            <w:vAlign w:val="center"/>
          </w:tcPr>
          <w:p w14:paraId="5290D880" w14:textId="77777777" w:rsidR="00FE785F" w:rsidRDefault="00FE785F" w:rsidP="00367EE5">
            <w:pPr>
              <w:pStyle w:val="TAC"/>
              <w:rPr>
                <w:lang w:eastAsia="zh-CN"/>
              </w:rPr>
            </w:pPr>
            <w:r>
              <w:rPr>
                <w:lang w:eastAsia="zh-CN"/>
              </w:rPr>
              <w:t>100</w:t>
            </w:r>
          </w:p>
        </w:tc>
        <w:tc>
          <w:tcPr>
            <w:tcW w:w="0" w:type="auto"/>
            <w:noWrap/>
            <w:vAlign w:val="center"/>
          </w:tcPr>
          <w:p w14:paraId="19CE9745" w14:textId="77777777" w:rsidR="00FE785F" w:rsidRDefault="00FE785F" w:rsidP="00367EE5">
            <w:pPr>
              <w:pStyle w:val="TAC"/>
              <w:rPr>
                <w:bCs/>
                <w:lang w:eastAsia="zh-CN"/>
              </w:rPr>
            </w:pPr>
            <w:r>
              <w:rPr>
                <w:bCs/>
                <w:lang w:eastAsia="zh-CN"/>
              </w:rPr>
              <w:t>0.7</w:t>
            </w:r>
          </w:p>
        </w:tc>
        <w:tc>
          <w:tcPr>
            <w:tcW w:w="0" w:type="auto"/>
            <w:vAlign w:val="center"/>
          </w:tcPr>
          <w:p w14:paraId="258DF3B5" w14:textId="77777777" w:rsidR="00FE785F" w:rsidRDefault="00FE785F" w:rsidP="00367EE5">
            <w:pPr>
              <w:pStyle w:val="TAC"/>
              <w:rPr>
                <w:bCs/>
                <w:lang w:eastAsia="zh-CN"/>
              </w:rPr>
            </w:pPr>
            <w:r>
              <w:rPr>
                <w:bCs/>
                <w:lang w:eastAsia="zh-CN"/>
              </w:rPr>
              <w:t>&gt;ACLR2</w:t>
            </w:r>
          </w:p>
        </w:tc>
      </w:tr>
      <w:tr w:rsidR="00EA4060" w14:paraId="3846A61A" w14:textId="77777777" w:rsidTr="00367EE5">
        <w:trPr>
          <w:trHeight w:val="300"/>
          <w:jc w:val="center"/>
        </w:trPr>
        <w:tc>
          <w:tcPr>
            <w:tcW w:w="0" w:type="auto"/>
            <w:vAlign w:val="center"/>
          </w:tcPr>
          <w:p w14:paraId="78669358" w14:textId="77777777" w:rsidR="00FE785F" w:rsidRDefault="00FE785F" w:rsidP="00367EE5">
            <w:pPr>
              <w:pStyle w:val="TAC"/>
              <w:rPr>
                <w:lang w:eastAsia="zh-CN"/>
              </w:rPr>
            </w:pPr>
            <w:r>
              <w:rPr>
                <w:lang w:eastAsia="zh-CN"/>
              </w:rPr>
              <w:t>n3</w:t>
            </w:r>
          </w:p>
        </w:tc>
        <w:tc>
          <w:tcPr>
            <w:tcW w:w="0" w:type="auto"/>
            <w:vAlign w:val="center"/>
          </w:tcPr>
          <w:p w14:paraId="122F85A4" w14:textId="77777777" w:rsidR="00FE785F" w:rsidRDefault="00FE785F" w:rsidP="00367EE5">
            <w:pPr>
              <w:pStyle w:val="TAC"/>
              <w:rPr>
                <w:lang w:eastAsia="zh-CN"/>
              </w:rPr>
            </w:pPr>
            <w:r>
              <w:rPr>
                <w:lang w:eastAsia="zh-CN"/>
              </w:rPr>
              <w:t>n74</w:t>
            </w:r>
          </w:p>
        </w:tc>
        <w:tc>
          <w:tcPr>
            <w:tcW w:w="0" w:type="auto"/>
            <w:vAlign w:val="center"/>
          </w:tcPr>
          <w:p w14:paraId="4426A2FE" w14:textId="77777777" w:rsidR="00FE785F" w:rsidRDefault="00FE785F" w:rsidP="00367EE5">
            <w:pPr>
              <w:pStyle w:val="TAC"/>
              <w:rPr>
                <w:bCs/>
                <w:lang w:eastAsia="zh-CN"/>
              </w:rPr>
            </w:pPr>
            <w:r>
              <w:rPr>
                <w:bCs/>
                <w:lang w:eastAsia="zh-CN"/>
              </w:rPr>
              <w:t>1712.5</w:t>
            </w:r>
          </w:p>
        </w:tc>
        <w:tc>
          <w:tcPr>
            <w:tcW w:w="0" w:type="auto"/>
            <w:noWrap/>
            <w:vAlign w:val="center"/>
          </w:tcPr>
          <w:p w14:paraId="1947CFE1" w14:textId="77777777" w:rsidR="00FE785F" w:rsidRDefault="00FE785F" w:rsidP="00367EE5">
            <w:pPr>
              <w:pStyle w:val="TAC"/>
              <w:rPr>
                <w:bCs/>
                <w:lang w:eastAsia="zh-CN"/>
              </w:rPr>
            </w:pPr>
            <w:r>
              <w:rPr>
                <w:bCs/>
                <w:lang w:eastAsia="zh-CN"/>
              </w:rPr>
              <w:t>5</w:t>
            </w:r>
          </w:p>
        </w:tc>
        <w:tc>
          <w:tcPr>
            <w:tcW w:w="0" w:type="auto"/>
            <w:vAlign w:val="center"/>
          </w:tcPr>
          <w:p w14:paraId="72FEA9E6" w14:textId="77777777" w:rsidR="00FE785F" w:rsidRDefault="00FE785F" w:rsidP="00367EE5">
            <w:pPr>
              <w:pStyle w:val="TAC"/>
              <w:rPr>
                <w:bCs/>
                <w:lang w:eastAsia="zh-CN"/>
              </w:rPr>
            </w:pPr>
            <w:r>
              <w:rPr>
                <w:bCs/>
                <w:lang w:eastAsia="zh-CN"/>
              </w:rPr>
              <w:t>15</w:t>
            </w:r>
          </w:p>
        </w:tc>
        <w:tc>
          <w:tcPr>
            <w:tcW w:w="0" w:type="auto"/>
            <w:noWrap/>
            <w:vAlign w:val="center"/>
          </w:tcPr>
          <w:p w14:paraId="2EC8E17B" w14:textId="77777777" w:rsidR="00FE785F" w:rsidRDefault="00FE785F" w:rsidP="00367EE5">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vAlign w:val="center"/>
          </w:tcPr>
          <w:p w14:paraId="6B7EE826" w14:textId="77777777" w:rsidR="00FE785F" w:rsidRDefault="00FE785F" w:rsidP="00367EE5">
            <w:pPr>
              <w:pStyle w:val="TAC"/>
              <w:rPr>
                <w:lang w:eastAsia="zh-CN"/>
              </w:rPr>
            </w:pPr>
            <w:r>
              <w:rPr>
                <w:lang w:eastAsia="zh-CN"/>
              </w:rPr>
              <w:t>1515.5</w:t>
            </w:r>
          </w:p>
        </w:tc>
        <w:tc>
          <w:tcPr>
            <w:tcW w:w="0" w:type="auto"/>
            <w:noWrap/>
            <w:vAlign w:val="center"/>
          </w:tcPr>
          <w:p w14:paraId="7E9CEA0B" w14:textId="77777777" w:rsidR="00FE785F" w:rsidRDefault="00FE785F" w:rsidP="00367EE5">
            <w:pPr>
              <w:pStyle w:val="TAC"/>
              <w:rPr>
                <w:lang w:eastAsia="zh-CN"/>
              </w:rPr>
            </w:pPr>
            <w:r>
              <w:rPr>
                <w:lang w:eastAsia="zh-CN"/>
              </w:rPr>
              <w:t>5</w:t>
            </w:r>
          </w:p>
        </w:tc>
        <w:tc>
          <w:tcPr>
            <w:tcW w:w="0" w:type="auto"/>
            <w:noWrap/>
            <w:vAlign w:val="center"/>
          </w:tcPr>
          <w:p w14:paraId="64CBAC18" w14:textId="77777777" w:rsidR="00FE785F" w:rsidRDefault="00FE785F" w:rsidP="00367EE5">
            <w:pPr>
              <w:pStyle w:val="TAC"/>
              <w:rPr>
                <w:bCs/>
                <w:lang w:eastAsia="zh-CN"/>
              </w:rPr>
            </w:pPr>
            <w:r>
              <w:rPr>
                <w:bCs/>
                <w:lang w:eastAsia="zh-CN"/>
              </w:rPr>
              <w:t>2.6</w:t>
            </w:r>
          </w:p>
        </w:tc>
        <w:tc>
          <w:tcPr>
            <w:tcW w:w="0" w:type="auto"/>
            <w:vAlign w:val="center"/>
          </w:tcPr>
          <w:p w14:paraId="7495F78C" w14:textId="77777777" w:rsidR="00FE785F" w:rsidRDefault="00FE785F" w:rsidP="00367EE5">
            <w:pPr>
              <w:pStyle w:val="TAC"/>
              <w:rPr>
                <w:bCs/>
                <w:lang w:eastAsia="zh-CN"/>
              </w:rPr>
            </w:pPr>
            <w:r>
              <w:rPr>
                <w:bCs/>
                <w:lang w:eastAsia="zh-CN"/>
              </w:rPr>
              <w:t>&gt;ACLR2</w:t>
            </w:r>
          </w:p>
        </w:tc>
      </w:tr>
      <w:tr w:rsidR="00EA4060" w14:paraId="77021D3E" w14:textId="77777777" w:rsidTr="00367EE5">
        <w:trPr>
          <w:trHeight w:val="300"/>
          <w:jc w:val="center"/>
        </w:trPr>
        <w:tc>
          <w:tcPr>
            <w:tcW w:w="0" w:type="auto"/>
            <w:vAlign w:val="center"/>
          </w:tcPr>
          <w:p w14:paraId="095F112F" w14:textId="77777777" w:rsidR="00FE785F" w:rsidRDefault="00FE785F" w:rsidP="00367EE5">
            <w:pPr>
              <w:pStyle w:val="TAC"/>
              <w:rPr>
                <w:lang w:eastAsia="zh-CN"/>
              </w:rPr>
            </w:pPr>
            <w:r>
              <w:rPr>
                <w:lang w:eastAsia="zh-CN"/>
              </w:rPr>
              <w:t>n5</w:t>
            </w:r>
          </w:p>
        </w:tc>
        <w:tc>
          <w:tcPr>
            <w:tcW w:w="0" w:type="auto"/>
            <w:vAlign w:val="center"/>
          </w:tcPr>
          <w:p w14:paraId="1F22F478" w14:textId="77777777" w:rsidR="00FE785F" w:rsidRDefault="00FE785F" w:rsidP="00367EE5">
            <w:pPr>
              <w:pStyle w:val="TAC"/>
              <w:rPr>
                <w:lang w:eastAsia="zh-CN"/>
              </w:rPr>
            </w:pPr>
            <w:r>
              <w:rPr>
                <w:lang w:eastAsia="zh-CN"/>
              </w:rPr>
              <w:t>n28</w:t>
            </w:r>
          </w:p>
        </w:tc>
        <w:tc>
          <w:tcPr>
            <w:tcW w:w="0" w:type="auto"/>
            <w:vAlign w:val="center"/>
          </w:tcPr>
          <w:p w14:paraId="1B096282" w14:textId="77777777" w:rsidR="00FE785F" w:rsidRDefault="00FE785F" w:rsidP="00367EE5">
            <w:pPr>
              <w:pStyle w:val="TAC"/>
              <w:rPr>
                <w:bCs/>
                <w:lang w:eastAsia="zh-CN"/>
              </w:rPr>
            </w:pPr>
            <w:r>
              <w:rPr>
                <w:bCs/>
                <w:lang w:eastAsia="zh-CN"/>
              </w:rPr>
              <w:t>834</w:t>
            </w:r>
          </w:p>
        </w:tc>
        <w:tc>
          <w:tcPr>
            <w:tcW w:w="0" w:type="auto"/>
            <w:noWrap/>
            <w:vAlign w:val="center"/>
          </w:tcPr>
          <w:p w14:paraId="5214D092" w14:textId="77777777" w:rsidR="00FE785F" w:rsidRDefault="00FE785F" w:rsidP="00367EE5">
            <w:pPr>
              <w:pStyle w:val="TAC"/>
              <w:rPr>
                <w:bCs/>
                <w:lang w:eastAsia="zh-CN"/>
              </w:rPr>
            </w:pPr>
            <w:r>
              <w:rPr>
                <w:bCs/>
                <w:lang w:eastAsia="zh-CN"/>
              </w:rPr>
              <w:t>20</w:t>
            </w:r>
          </w:p>
        </w:tc>
        <w:tc>
          <w:tcPr>
            <w:tcW w:w="0" w:type="auto"/>
            <w:vAlign w:val="center"/>
          </w:tcPr>
          <w:p w14:paraId="0392457D" w14:textId="77777777" w:rsidR="00FE785F" w:rsidRDefault="00FE785F" w:rsidP="00367EE5">
            <w:pPr>
              <w:pStyle w:val="TAC"/>
              <w:rPr>
                <w:bCs/>
                <w:lang w:eastAsia="zh-CN"/>
              </w:rPr>
            </w:pPr>
            <w:r>
              <w:rPr>
                <w:bCs/>
                <w:lang w:eastAsia="zh-CN"/>
              </w:rPr>
              <w:t>15</w:t>
            </w:r>
          </w:p>
        </w:tc>
        <w:tc>
          <w:tcPr>
            <w:tcW w:w="0" w:type="auto"/>
            <w:noWrap/>
            <w:vAlign w:val="center"/>
          </w:tcPr>
          <w:p w14:paraId="1D8074B9" w14:textId="77777777" w:rsidR="00FE785F" w:rsidRDefault="00FE785F" w:rsidP="00367EE5">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0" w:type="auto"/>
            <w:vAlign w:val="center"/>
          </w:tcPr>
          <w:p w14:paraId="640AAC68" w14:textId="77777777" w:rsidR="00FE785F" w:rsidRDefault="00FE785F" w:rsidP="00367EE5">
            <w:pPr>
              <w:pStyle w:val="TAC"/>
              <w:rPr>
                <w:lang w:eastAsia="zh-CN"/>
              </w:rPr>
            </w:pPr>
            <w:r>
              <w:rPr>
                <w:lang w:eastAsia="zh-CN"/>
              </w:rPr>
              <w:t>800.5</w:t>
            </w:r>
          </w:p>
        </w:tc>
        <w:tc>
          <w:tcPr>
            <w:tcW w:w="0" w:type="auto"/>
            <w:noWrap/>
            <w:vAlign w:val="center"/>
          </w:tcPr>
          <w:p w14:paraId="0884EB66" w14:textId="77777777" w:rsidR="00FE785F" w:rsidRDefault="00FE785F" w:rsidP="00367EE5">
            <w:pPr>
              <w:pStyle w:val="TAC"/>
              <w:rPr>
                <w:lang w:eastAsia="zh-CN"/>
              </w:rPr>
            </w:pPr>
            <w:r>
              <w:rPr>
                <w:lang w:eastAsia="zh-CN"/>
              </w:rPr>
              <w:t>5</w:t>
            </w:r>
          </w:p>
        </w:tc>
        <w:tc>
          <w:tcPr>
            <w:tcW w:w="0" w:type="auto"/>
            <w:noWrap/>
            <w:vAlign w:val="center"/>
          </w:tcPr>
          <w:p w14:paraId="6E4764D2" w14:textId="77777777" w:rsidR="00FE785F" w:rsidRDefault="00FE785F" w:rsidP="00367EE5">
            <w:pPr>
              <w:pStyle w:val="TAC"/>
              <w:rPr>
                <w:bCs/>
                <w:lang w:eastAsia="zh-CN"/>
              </w:rPr>
            </w:pPr>
            <w:del w:id="208" w:author="Laurent Noel" w:date="2022-10-28T13:08:00Z">
              <w:r w:rsidDel="00101827">
                <w:rPr>
                  <w:bCs/>
                  <w:lang w:eastAsia="zh-CN"/>
                </w:rPr>
                <w:delText>[</w:delText>
              </w:r>
            </w:del>
            <w:r>
              <w:rPr>
                <w:bCs/>
                <w:lang w:eastAsia="zh-CN"/>
              </w:rPr>
              <w:t>17.5</w:t>
            </w:r>
            <w:del w:id="209" w:author="Laurent Noel" w:date="2022-10-28T13:08:00Z">
              <w:r w:rsidDel="00101827">
                <w:rPr>
                  <w:bCs/>
                  <w:lang w:eastAsia="zh-CN"/>
                </w:rPr>
                <w:delText>]</w:delText>
              </w:r>
            </w:del>
          </w:p>
        </w:tc>
        <w:tc>
          <w:tcPr>
            <w:tcW w:w="0" w:type="auto"/>
            <w:vAlign w:val="center"/>
          </w:tcPr>
          <w:p w14:paraId="43F3B20B" w14:textId="77777777" w:rsidR="00FE785F" w:rsidRDefault="00FE785F" w:rsidP="00367EE5">
            <w:pPr>
              <w:pStyle w:val="TAC"/>
              <w:rPr>
                <w:bCs/>
                <w:lang w:eastAsia="zh-CN"/>
              </w:rPr>
            </w:pPr>
            <w:r>
              <w:rPr>
                <w:bCs/>
                <w:lang w:eastAsia="zh-CN"/>
              </w:rPr>
              <w:t>ACLR2</w:t>
            </w:r>
          </w:p>
        </w:tc>
      </w:tr>
      <w:tr w:rsidR="00EA4060" w14:paraId="6A649D01" w14:textId="77777777" w:rsidTr="00367EE5">
        <w:trPr>
          <w:trHeight w:val="300"/>
          <w:jc w:val="center"/>
        </w:trPr>
        <w:tc>
          <w:tcPr>
            <w:tcW w:w="0" w:type="auto"/>
            <w:vAlign w:val="center"/>
          </w:tcPr>
          <w:p w14:paraId="2728DE25" w14:textId="77777777" w:rsidR="00FE785F" w:rsidRDefault="00FE785F" w:rsidP="00367EE5">
            <w:pPr>
              <w:pStyle w:val="TAC"/>
              <w:rPr>
                <w:lang w:eastAsia="zh-CN"/>
              </w:rPr>
            </w:pPr>
            <w:r>
              <w:rPr>
                <w:lang w:eastAsia="zh-CN"/>
              </w:rPr>
              <w:t>n7</w:t>
            </w:r>
          </w:p>
        </w:tc>
        <w:tc>
          <w:tcPr>
            <w:tcW w:w="0" w:type="auto"/>
            <w:vAlign w:val="center"/>
          </w:tcPr>
          <w:p w14:paraId="65DEE66A" w14:textId="77777777" w:rsidR="00FE785F" w:rsidRDefault="00FE785F" w:rsidP="00367EE5">
            <w:pPr>
              <w:pStyle w:val="TAC"/>
              <w:rPr>
                <w:lang w:eastAsia="zh-CN"/>
              </w:rPr>
            </w:pPr>
            <w:r>
              <w:rPr>
                <w:lang w:eastAsia="zh-CN"/>
              </w:rPr>
              <w:t>n3</w:t>
            </w:r>
          </w:p>
        </w:tc>
        <w:tc>
          <w:tcPr>
            <w:tcW w:w="0" w:type="auto"/>
            <w:vAlign w:val="center"/>
          </w:tcPr>
          <w:p w14:paraId="333A5A75" w14:textId="77777777" w:rsidR="00FE785F" w:rsidRDefault="00FE785F" w:rsidP="00367EE5">
            <w:pPr>
              <w:pStyle w:val="TAC"/>
              <w:rPr>
                <w:bCs/>
                <w:lang w:eastAsia="zh-CN"/>
              </w:rPr>
            </w:pPr>
            <w:r>
              <w:rPr>
                <w:bCs/>
                <w:lang w:eastAsia="zh-CN"/>
              </w:rPr>
              <w:t>2525</w:t>
            </w:r>
          </w:p>
        </w:tc>
        <w:tc>
          <w:tcPr>
            <w:tcW w:w="0" w:type="auto"/>
            <w:noWrap/>
            <w:vAlign w:val="center"/>
          </w:tcPr>
          <w:p w14:paraId="60AD0E32" w14:textId="77777777" w:rsidR="00FE785F" w:rsidRDefault="00FE785F" w:rsidP="00367EE5">
            <w:pPr>
              <w:pStyle w:val="TAC"/>
              <w:rPr>
                <w:bCs/>
                <w:lang w:eastAsia="zh-CN"/>
              </w:rPr>
            </w:pPr>
            <w:r>
              <w:rPr>
                <w:bCs/>
                <w:lang w:eastAsia="zh-CN"/>
              </w:rPr>
              <w:t>50</w:t>
            </w:r>
          </w:p>
        </w:tc>
        <w:tc>
          <w:tcPr>
            <w:tcW w:w="0" w:type="auto"/>
            <w:vAlign w:val="center"/>
          </w:tcPr>
          <w:p w14:paraId="6A06903E" w14:textId="77777777" w:rsidR="00FE785F" w:rsidRDefault="00FE785F" w:rsidP="00367EE5">
            <w:pPr>
              <w:pStyle w:val="TAC"/>
              <w:rPr>
                <w:bCs/>
                <w:lang w:eastAsia="zh-CN"/>
              </w:rPr>
            </w:pPr>
            <w:r>
              <w:rPr>
                <w:bCs/>
                <w:lang w:eastAsia="zh-CN"/>
              </w:rPr>
              <w:t>15</w:t>
            </w:r>
          </w:p>
        </w:tc>
        <w:tc>
          <w:tcPr>
            <w:tcW w:w="0" w:type="auto"/>
            <w:noWrap/>
            <w:vAlign w:val="center"/>
          </w:tcPr>
          <w:p w14:paraId="18D892F0" w14:textId="77777777" w:rsidR="00FE785F" w:rsidRDefault="00FE785F" w:rsidP="00367EE5">
            <w:pPr>
              <w:pStyle w:val="TAC"/>
              <w:rPr>
                <w:bCs/>
                <w:lang w:eastAsia="zh-CN"/>
              </w:rPr>
            </w:pPr>
            <w:r>
              <w:rPr>
                <w:bCs/>
                <w:lang w:eastAsia="zh-CN"/>
              </w:rPr>
              <w:t>45 (</w:t>
            </w:r>
            <w:proofErr w:type="spellStart"/>
            <w:r>
              <w:rPr>
                <w:bCs/>
                <w:lang w:eastAsia="zh-CN"/>
              </w:rPr>
              <w:t>RBstart</w:t>
            </w:r>
            <w:proofErr w:type="spellEnd"/>
            <w:r>
              <w:rPr>
                <w:bCs/>
                <w:lang w:eastAsia="zh-CN"/>
              </w:rPr>
              <w:t>=0)</w:t>
            </w:r>
          </w:p>
        </w:tc>
        <w:tc>
          <w:tcPr>
            <w:tcW w:w="0" w:type="auto"/>
            <w:vAlign w:val="center"/>
          </w:tcPr>
          <w:p w14:paraId="4789B0B1" w14:textId="77777777" w:rsidR="00FE785F" w:rsidRDefault="00FE785F" w:rsidP="00367EE5">
            <w:pPr>
              <w:pStyle w:val="TAC"/>
              <w:rPr>
                <w:lang w:eastAsia="zh-CN"/>
              </w:rPr>
            </w:pPr>
            <w:r>
              <w:rPr>
                <w:lang w:eastAsia="zh-CN"/>
              </w:rPr>
              <w:t>1877.5</w:t>
            </w:r>
          </w:p>
        </w:tc>
        <w:tc>
          <w:tcPr>
            <w:tcW w:w="0" w:type="auto"/>
            <w:noWrap/>
            <w:vAlign w:val="center"/>
          </w:tcPr>
          <w:p w14:paraId="084C564A" w14:textId="77777777" w:rsidR="00FE785F" w:rsidRDefault="00FE785F" w:rsidP="00367EE5">
            <w:pPr>
              <w:pStyle w:val="TAC"/>
              <w:rPr>
                <w:lang w:eastAsia="zh-CN"/>
              </w:rPr>
            </w:pPr>
            <w:r>
              <w:rPr>
                <w:lang w:eastAsia="zh-CN"/>
              </w:rPr>
              <w:t>5</w:t>
            </w:r>
          </w:p>
        </w:tc>
        <w:tc>
          <w:tcPr>
            <w:tcW w:w="0" w:type="auto"/>
            <w:noWrap/>
            <w:vAlign w:val="center"/>
          </w:tcPr>
          <w:p w14:paraId="7396FC24" w14:textId="77777777" w:rsidR="00FE785F" w:rsidRDefault="00FE785F" w:rsidP="00367EE5">
            <w:pPr>
              <w:pStyle w:val="TAC"/>
              <w:rPr>
                <w:bCs/>
                <w:lang w:eastAsia="zh-CN"/>
              </w:rPr>
            </w:pPr>
            <w:r>
              <w:rPr>
                <w:bCs/>
                <w:lang w:eastAsia="zh-CN"/>
              </w:rPr>
              <w:t>0.6</w:t>
            </w:r>
          </w:p>
        </w:tc>
        <w:tc>
          <w:tcPr>
            <w:tcW w:w="0" w:type="auto"/>
            <w:vAlign w:val="center"/>
          </w:tcPr>
          <w:p w14:paraId="0253F82E" w14:textId="77777777" w:rsidR="00FE785F" w:rsidRDefault="00FE785F" w:rsidP="00367EE5">
            <w:pPr>
              <w:pStyle w:val="TAC"/>
              <w:rPr>
                <w:bCs/>
                <w:lang w:eastAsia="zh-CN"/>
              </w:rPr>
            </w:pPr>
            <w:r>
              <w:rPr>
                <w:bCs/>
                <w:lang w:eastAsia="zh-CN"/>
              </w:rPr>
              <w:t>&gt;ACLR2</w:t>
            </w:r>
          </w:p>
        </w:tc>
      </w:tr>
      <w:tr w:rsidR="00EA4060" w14:paraId="527DBF05" w14:textId="77777777" w:rsidTr="00367EE5">
        <w:trPr>
          <w:trHeight w:val="300"/>
          <w:jc w:val="center"/>
        </w:trPr>
        <w:tc>
          <w:tcPr>
            <w:tcW w:w="0" w:type="auto"/>
            <w:vAlign w:val="center"/>
          </w:tcPr>
          <w:p w14:paraId="30E81438" w14:textId="77777777" w:rsidR="00FE785F" w:rsidRDefault="00FE785F" w:rsidP="00367EE5">
            <w:pPr>
              <w:pStyle w:val="TAC"/>
              <w:rPr>
                <w:lang w:eastAsia="zh-CN"/>
              </w:rPr>
            </w:pPr>
            <w:r>
              <w:rPr>
                <w:lang w:eastAsia="zh-CN"/>
              </w:rPr>
              <w:t>n7</w:t>
            </w:r>
          </w:p>
        </w:tc>
        <w:tc>
          <w:tcPr>
            <w:tcW w:w="0" w:type="auto"/>
            <w:vAlign w:val="center"/>
          </w:tcPr>
          <w:p w14:paraId="525C858E" w14:textId="77777777" w:rsidR="00FE785F" w:rsidRDefault="00FE785F" w:rsidP="00367EE5">
            <w:pPr>
              <w:pStyle w:val="TAC"/>
              <w:rPr>
                <w:lang w:eastAsia="zh-CN"/>
              </w:rPr>
            </w:pPr>
            <w:r>
              <w:rPr>
                <w:lang w:eastAsia="zh-CN"/>
              </w:rPr>
              <w:t>n40</w:t>
            </w:r>
          </w:p>
        </w:tc>
        <w:tc>
          <w:tcPr>
            <w:tcW w:w="0" w:type="auto"/>
            <w:vAlign w:val="center"/>
          </w:tcPr>
          <w:p w14:paraId="427C70ED" w14:textId="566ADA3A" w:rsidR="00FE785F" w:rsidRDefault="00FE785F" w:rsidP="00367EE5">
            <w:pPr>
              <w:pStyle w:val="TAC"/>
              <w:rPr>
                <w:bCs/>
                <w:lang w:eastAsia="zh-CN"/>
              </w:rPr>
            </w:pPr>
            <w:del w:id="210" w:author="Laurent Noel" w:date="2022-10-28T12:34:00Z">
              <w:r w:rsidDel="00EA4060">
                <w:rPr>
                  <w:bCs/>
                  <w:lang w:eastAsia="zh-CN"/>
                </w:rPr>
                <w:delText>2502.5</w:delText>
              </w:r>
            </w:del>
            <w:ins w:id="211" w:author="Laurent Noel" w:date="2022-10-28T12:34:00Z">
              <w:r w:rsidR="00EA4060">
                <w:rPr>
                  <w:bCs/>
                  <w:lang w:eastAsia="zh-CN"/>
                </w:rPr>
                <w:t>2525</w:t>
              </w:r>
            </w:ins>
          </w:p>
        </w:tc>
        <w:tc>
          <w:tcPr>
            <w:tcW w:w="0" w:type="auto"/>
            <w:noWrap/>
            <w:vAlign w:val="center"/>
          </w:tcPr>
          <w:p w14:paraId="3B0513DB" w14:textId="6207604D" w:rsidR="00FE785F" w:rsidRDefault="00FE785F" w:rsidP="00367EE5">
            <w:pPr>
              <w:pStyle w:val="TAC"/>
              <w:rPr>
                <w:bCs/>
                <w:lang w:eastAsia="zh-CN"/>
              </w:rPr>
            </w:pPr>
            <w:r>
              <w:rPr>
                <w:bCs/>
                <w:lang w:eastAsia="zh-CN"/>
              </w:rPr>
              <w:t>5</w:t>
            </w:r>
            <w:ins w:id="212" w:author="Laurent Noel" w:date="2022-10-28T12:31:00Z">
              <w:r w:rsidR="00EA4060">
                <w:rPr>
                  <w:bCs/>
                  <w:lang w:eastAsia="zh-CN"/>
                </w:rPr>
                <w:t>0</w:t>
              </w:r>
            </w:ins>
          </w:p>
        </w:tc>
        <w:tc>
          <w:tcPr>
            <w:tcW w:w="0" w:type="auto"/>
            <w:vAlign w:val="center"/>
          </w:tcPr>
          <w:p w14:paraId="4CD797A4" w14:textId="77777777" w:rsidR="00FE785F" w:rsidRDefault="00FE785F" w:rsidP="00367EE5">
            <w:pPr>
              <w:pStyle w:val="TAC"/>
              <w:rPr>
                <w:bCs/>
                <w:lang w:eastAsia="zh-CN"/>
              </w:rPr>
            </w:pPr>
            <w:r>
              <w:rPr>
                <w:bCs/>
                <w:lang w:eastAsia="zh-CN"/>
              </w:rPr>
              <w:t>15</w:t>
            </w:r>
          </w:p>
        </w:tc>
        <w:tc>
          <w:tcPr>
            <w:tcW w:w="0" w:type="auto"/>
            <w:noWrap/>
            <w:vAlign w:val="center"/>
          </w:tcPr>
          <w:p w14:paraId="05E15BAD" w14:textId="3BCF500C" w:rsidR="00FE785F" w:rsidRDefault="00FE785F" w:rsidP="00367EE5">
            <w:pPr>
              <w:pStyle w:val="TAC"/>
              <w:rPr>
                <w:bCs/>
                <w:lang w:eastAsia="zh-CN"/>
              </w:rPr>
            </w:pPr>
            <w:del w:id="213" w:author="Laurent Noel" w:date="2022-10-28T12:31:00Z">
              <w:r w:rsidDel="00EA4060">
                <w:rPr>
                  <w:bCs/>
                  <w:lang w:eastAsia="zh-CN"/>
                </w:rPr>
                <w:delText xml:space="preserve">25 </w:delText>
              </w:r>
            </w:del>
            <w:ins w:id="214" w:author="Laurent Noel" w:date="2022-10-28T12:31:00Z">
              <w:r w:rsidR="00EA4060">
                <w:rPr>
                  <w:bCs/>
                  <w:lang w:eastAsia="zh-CN"/>
                </w:rPr>
                <w:t xml:space="preserve">45 </w:t>
              </w:r>
            </w:ins>
            <w:r>
              <w:rPr>
                <w:bCs/>
                <w:lang w:eastAsia="zh-CN"/>
              </w:rPr>
              <w:t>(</w:t>
            </w:r>
            <w:proofErr w:type="spellStart"/>
            <w:r>
              <w:rPr>
                <w:bCs/>
                <w:lang w:eastAsia="zh-CN"/>
              </w:rPr>
              <w:t>RBstart</w:t>
            </w:r>
            <w:proofErr w:type="spellEnd"/>
            <w:r>
              <w:rPr>
                <w:bCs/>
                <w:lang w:eastAsia="zh-CN"/>
              </w:rPr>
              <w:t>=0)</w:t>
            </w:r>
          </w:p>
        </w:tc>
        <w:tc>
          <w:tcPr>
            <w:tcW w:w="0" w:type="auto"/>
            <w:vAlign w:val="center"/>
          </w:tcPr>
          <w:p w14:paraId="3186C14F" w14:textId="77777777" w:rsidR="00FE785F" w:rsidRDefault="00FE785F" w:rsidP="00367EE5">
            <w:pPr>
              <w:pStyle w:val="TAC"/>
              <w:rPr>
                <w:lang w:eastAsia="zh-CN"/>
              </w:rPr>
            </w:pPr>
            <w:r>
              <w:rPr>
                <w:lang w:eastAsia="zh-CN"/>
              </w:rPr>
              <w:t>2397.5</w:t>
            </w:r>
          </w:p>
        </w:tc>
        <w:tc>
          <w:tcPr>
            <w:tcW w:w="0" w:type="auto"/>
            <w:noWrap/>
            <w:vAlign w:val="center"/>
          </w:tcPr>
          <w:p w14:paraId="19B2B5CA" w14:textId="77777777" w:rsidR="00FE785F" w:rsidRDefault="00FE785F" w:rsidP="00367EE5">
            <w:pPr>
              <w:pStyle w:val="TAC"/>
              <w:rPr>
                <w:lang w:eastAsia="zh-CN"/>
              </w:rPr>
            </w:pPr>
            <w:r>
              <w:rPr>
                <w:lang w:eastAsia="zh-CN"/>
              </w:rPr>
              <w:t>5</w:t>
            </w:r>
          </w:p>
        </w:tc>
        <w:tc>
          <w:tcPr>
            <w:tcW w:w="0" w:type="auto"/>
            <w:noWrap/>
            <w:vAlign w:val="center"/>
          </w:tcPr>
          <w:p w14:paraId="77F4C1CC" w14:textId="77777777" w:rsidR="00FE785F" w:rsidRDefault="00FE785F" w:rsidP="00367EE5">
            <w:pPr>
              <w:pStyle w:val="TAC"/>
              <w:rPr>
                <w:bCs/>
                <w:lang w:eastAsia="zh-CN"/>
              </w:rPr>
            </w:pPr>
            <w:r>
              <w:rPr>
                <w:bCs/>
                <w:lang w:eastAsia="zh-CN"/>
              </w:rPr>
              <w:t>3.7</w:t>
            </w:r>
          </w:p>
        </w:tc>
        <w:tc>
          <w:tcPr>
            <w:tcW w:w="0" w:type="auto"/>
            <w:vAlign w:val="center"/>
          </w:tcPr>
          <w:p w14:paraId="03BBB0E4" w14:textId="77777777" w:rsidR="00FE785F" w:rsidRDefault="00FE785F" w:rsidP="00367EE5">
            <w:pPr>
              <w:pStyle w:val="TAC"/>
              <w:rPr>
                <w:bCs/>
                <w:lang w:eastAsia="zh-CN"/>
              </w:rPr>
            </w:pPr>
            <w:r>
              <w:rPr>
                <w:bCs/>
                <w:lang w:eastAsia="zh-CN"/>
              </w:rPr>
              <w:t>&gt;ACLR2</w:t>
            </w:r>
          </w:p>
        </w:tc>
      </w:tr>
      <w:tr w:rsidR="00EA4060" w14:paraId="7161996B" w14:textId="77777777" w:rsidTr="00367EE5">
        <w:trPr>
          <w:trHeight w:val="300"/>
          <w:jc w:val="center"/>
        </w:trPr>
        <w:tc>
          <w:tcPr>
            <w:tcW w:w="0" w:type="auto"/>
            <w:vAlign w:val="center"/>
          </w:tcPr>
          <w:p w14:paraId="3D15F264" w14:textId="77777777" w:rsidR="00FE785F" w:rsidRDefault="00FE785F" w:rsidP="00367EE5">
            <w:pPr>
              <w:pStyle w:val="TAC"/>
              <w:rPr>
                <w:lang w:eastAsia="zh-CN"/>
              </w:rPr>
            </w:pPr>
            <w:r>
              <w:rPr>
                <w:lang w:eastAsia="zh-CN"/>
              </w:rPr>
              <w:t>n18</w:t>
            </w:r>
          </w:p>
        </w:tc>
        <w:tc>
          <w:tcPr>
            <w:tcW w:w="0" w:type="auto"/>
            <w:vAlign w:val="center"/>
          </w:tcPr>
          <w:p w14:paraId="0E00BC6D" w14:textId="77777777" w:rsidR="00FE785F" w:rsidRDefault="00FE785F" w:rsidP="00367EE5">
            <w:pPr>
              <w:pStyle w:val="TAC"/>
              <w:rPr>
                <w:lang w:eastAsia="zh-CN"/>
              </w:rPr>
            </w:pPr>
            <w:r>
              <w:rPr>
                <w:lang w:eastAsia="zh-CN"/>
              </w:rPr>
              <w:t>n28</w:t>
            </w:r>
            <w:r>
              <w:rPr>
                <w:vertAlign w:val="superscript"/>
                <w:lang w:eastAsia="zh-CN"/>
              </w:rPr>
              <w:t>5</w:t>
            </w:r>
          </w:p>
        </w:tc>
        <w:tc>
          <w:tcPr>
            <w:tcW w:w="0" w:type="auto"/>
            <w:vAlign w:val="center"/>
          </w:tcPr>
          <w:p w14:paraId="4D4949C2" w14:textId="77777777" w:rsidR="00FE785F" w:rsidRDefault="00FE785F" w:rsidP="00367EE5">
            <w:pPr>
              <w:pStyle w:val="TAC"/>
              <w:rPr>
                <w:bCs/>
                <w:lang w:eastAsia="zh-CN"/>
              </w:rPr>
            </w:pPr>
            <w:r>
              <w:rPr>
                <w:bCs/>
                <w:lang w:eastAsia="zh-CN"/>
              </w:rPr>
              <w:t>822.5</w:t>
            </w:r>
          </w:p>
        </w:tc>
        <w:tc>
          <w:tcPr>
            <w:tcW w:w="0" w:type="auto"/>
            <w:noWrap/>
            <w:vAlign w:val="center"/>
          </w:tcPr>
          <w:p w14:paraId="0F9F7F1B" w14:textId="77777777" w:rsidR="00FE785F" w:rsidRDefault="00FE785F" w:rsidP="00367EE5">
            <w:pPr>
              <w:pStyle w:val="TAC"/>
              <w:rPr>
                <w:bCs/>
                <w:lang w:eastAsia="zh-CN"/>
              </w:rPr>
            </w:pPr>
            <w:r>
              <w:rPr>
                <w:bCs/>
                <w:lang w:eastAsia="zh-CN"/>
              </w:rPr>
              <w:t>15</w:t>
            </w:r>
          </w:p>
        </w:tc>
        <w:tc>
          <w:tcPr>
            <w:tcW w:w="0" w:type="auto"/>
            <w:vAlign w:val="center"/>
          </w:tcPr>
          <w:p w14:paraId="74DBEA4C" w14:textId="77777777" w:rsidR="00FE785F" w:rsidRDefault="00FE785F" w:rsidP="00367EE5">
            <w:pPr>
              <w:pStyle w:val="TAC"/>
              <w:rPr>
                <w:bCs/>
                <w:lang w:eastAsia="zh-CN"/>
              </w:rPr>
            </w:pPr>
            <w:r>
              <w:rPr>
                <w:bCs/>
                <w:lang w:eastAsia="zh-CN"/>
              </w:rPr>
              <w:t>15</w:t>
            </w:r>
          </w:p>
        </w:tc>
        <w:tc>
          <w:tcPr>
            <w:tcW w:w="0" w:type="auto"/>
            <w:noWrap/>
            <w:vAlign w:val="center"/>
          </w:tcPr>
          <w:p w14:paraId="33B86E5B" w14:textId="77777777" w:rsidR="00FE785F" w:rsidRDefault="00FE785F" w:rsidP="00367EE5">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vAlign w:val="center"/>
          </w:tcPr>
          <w:p w14:paraId="456E5F91" w14:textId="77777777" w:rsidR="00FE785F" w:rsidRDefault="00FE785F" w:rsidP="00367EE5">
            <w:pPr>
              <w:pStyle w:val="TAC"/>
              <w:rPr>
                <w:lang w:eastAsia="zh-CN"/>
              </w:rPr>
            </w:pPr>
            <w:r>
              <w:rPr>
                <w:lang w:eastAsia="zh-CN"/>
              </w:rPr>
              <w:t>800.5</w:t>
            </w:r>
          </w:p>
        </w:tc>
        <w:tc>
          <w:tcPr>
            <w:tcW w:w="0" w:type="auto"/>
            <w:noWrap/>
            <w:vAlign w:val="center"/>
          </w:tcPr>
          <w:p w14:paraId="36551498" w14:textId="77777777" w:rsidR="00FE785F" w:rsidRDefault="00FE785F" w:rsidP="00367EE5">
            <w:pPr>
              <w:pStyle w:val="TAC"/>
              <w:rPr>
                <w:lang w:eastAsia="zh-CN"/>
              </w:rPr>
            </w:pPr>
            <w:r>
              <w:rPr>
                <w:lang w:eastAsia="zh-CN"/>
              </w:rPr>
              <w:t>5</w:t>
            </w:r>
          </w:p>
        </w:tc>
        <w:tc>
          <w:tcPr>
            <w:tcW w:w="0" w:type="auto"/>
            <w:noWrap/>
            <w:vAlign w:val="center"/>
          </w:tcPr>
          <w:p w14:paraId="7903D9AA" w14:textId="77777777" w:rsidR="00FE785F" w:rsidRDefault="00FE785F" w:rsidP="00367EE5">
            <w:pPr>
              <w:pStyle w:val="TAC"/>
              <w:rPr>
                <w:bCs/>
                <w:lang w:eastAsia="zh-CN"/>
              </w:rPr>
            </w:pPr>
            <w:r>
              <w:rPr>
                <w:bCs/>
                <w:lang w:eastAsia="zh-CN"/>
              </w:rPr>
              <w:t>31.3</w:t>
            </w:r>
          </w:p>
        </w:tc>
        <w:tc>
          <w:tcPr>
            <w:tcW w:w="0" w:type="auto"/>
            <w:vAlign w:val="center"/>
          </w:tcPr>
          <w:p w14:paraId="23C255C8" w14:textId="77777777" w:rsidR="00FE785F" w:rsidRDefault="00FE785F" w:rsidP="00367EE5">
            <w:pPr>
              <w:pStyle w:val="TAC"/>
              <w:rPr>
                <w:bCs/>
                <w:lang w:eastAsia="zh-CN"/>
              </w:rPr>
            </w:pPr>
            <w:r>
              <w:rPr>
                <w:bCs/>
                <w:lang w:eastAsia="zh-CN"/>
              </w:rPr>
              <w:t>ACLR1</w:t>
            </w:r>
          </w:p>
        </w:tc>
      </w:tr>
      <w:tr w:rsidR="00EA4060" w14:paraId="58F2D9F5" w14:textId="77777777" w:rsidTr="00367EE5">
        <w:trPr>
          <w:trHeight w:val="300"/>
          <w:jc w:val="center"/>
          <w:ins w:id="215" w:author="Laurent Noel" w:date="2022-10-28T12:32:00Z"/>
        </w:trPr>
        <w:tc>
          <w:tcPr>
            <w:tcW w:w="0" w:type="auto"/>
            <w:vAlign w:val="center"/>
          </w:tcPr>
          <w:p w14:paraId="0B62196C" w14:textId="1D5BC14F" w:rsidR="00EA4060" w:rsidRDefault="00EA4060" w:rsidP="00367EE5">
            <w:pPr>
              <w:pStyle w:val="TAC"/>
              <w:rPr>
                <w:ins w:id="216" w:author="Laurent Noel" w:date="2022-10-28T12:32:00Z"/>
                <w:lang w:eastAsia="zh-CN"/>
              </w:rPr>
            </w:pPr>
            <w:ins w:id="217" w:author="Laurent Noel" w:date="2022-10-28T12:32:00Z">
              <w:r>
                <w:rPr>
                  <w:lang w:eastAsia="zh-CN"/>
                </w:rPr>
                <w:t>n18</w:t>
              </w:r>
            </w:ins>
          </w:p>
        </w:tc>
        <w:tc>
          <w:tcPr>
            <w:tcW w:w="0" w:type="auto"/>
            <w:vAlign w:val="center"/>
          </w:tcPr>
          <w:p w14:paraId="4D7607F8" w14:textId="04815866" w:rsidR="00EA4060" w:rsidRDefault="00EA4060" w:rsidP="00367EE5">
            <w:pPr>
              <w:pStyle w:val="TAC"/>
              <w:rPr>
                <w:ins w:id="218" w:author="Laurent Noel" w:date="2022-10-28T12:32:00Z"/>
                <w:lang w:eastAsia="zh-CN"/>
              </w:rPr>
            </w:pPr>
            <w:ins w:id="219" w:author="Laurent Noel" w:date="2022-10-28T12:32:00Z">
              <w:r>
                <w:rPr>
                  <w:lang w:eastAsia="zh-CN"/>
                </w:rPr>
                <w:t>n28</w:t>
              </w:r>
            </w:ins>
          </w:p>
        </w:tc>
        <w:tc>
          <w:tcPr>
            <w:tcW w:w="0" w:type="auto"/>
            <w:vAlign w:val="center"/>
          </w:tcPr>
          <w:p w14:paraId="441C96BA" w14:textId="22D8A1D0" w:rsidR="00EA4060" w:rsidRDefault="00EA4060" w:rsidP="00367EE5">
            <w:pPr>
              <w:pStyle w:val="TAC"/>
              <w:rPr>
                <w:ins w:id="220" w:author="Laurent Noel" w:date="2022-10-28T12:32:00Z"/>
                <w:bCs/>
                <w:lang w:eastAsia="zh-CN"/>
              </w:rPr>
            </w:pPr>
            <w:ins w:id="221" w:author="Laurent Noel" w:date="2022-10-28T12:32:00Z">
              <w:r>
                <w:rPr>
                  <w:bCs/>
                  <w:lang w:eastAsia="zh-CN"/>
                </w:rPr>
                <w:t>822.5</w:t>
              </w:r>
            </w:ins>
          </w:p>
        </w:tc>
        <w:tc>
          <w:tcPr>
            <w:tcW w:w="0" w:type="auto"/>
            <w:noWrap/>
            <w:vAlign w:val="center"/>
          </w:tcPr>
          <w:p w14:paraId="17CF2B0D" w14:textId="6736DB5D" w:rsidR="00EA4060" w:rsidRDefault="00EA4060" w:rsidP="00367EE5">
            <w:pPr>
              <w:pStyle w:val="TAC"/>
              <w:rPr>
                <w:ins w:id="222" w:author="Laurent Noel" w:date="2022-10-28T12:32:00Z"/>
                <w:bCs/>
                <w:lang w:eastAsia="zh-CN"/>
              </w:rPr>
            </w:pPr>
            <w:ins w:id="223" w:author="Laurent Noel" w:date="2022-10-28T12:32:00Z">
              <w:r>
                <w:rPr>
                  <w:bCs/>
                  <w:lang w:eastAsia="zh-CN"/>
                </w:rPr>
                <w:t>15</w:t>
              </w:r>
            </w:ins>
          </w:p>
        </w:tc>
        <w:tc>
          <w:tcPr>
            <w:tcW w:w="0" w:type="auto"/>
            <w:vAlign w:val="center"/>
          </w:tcPr>
          <w:p w14:paraId="01B33E29" w14:textId="5EA46AB5" w:rsidR="00EA4060" w:rsidRDefault="00EA4060" w:rsidP="00367EE5">
            <w:pPr>
              <w:pStyle w:val="TAC"/>
              <w:rPr>
                <w:ins w:id="224" w:author="Laurent Noel" w:date="2022-10-28T12:32:00Z"/>
                <w:bCs/>
                <w:lang w:eastAsia="zh-CN"/>
              </w:rPr>
            </w:pPr>
            <w:ins w:id="225" w:author="Laurent Noel" w:date="2022-10-28T12:32:00Z">
              <w:r>
                <w:rPr>
                  <w:bCs/>
                  <w:lang w:eastAsia="zh-CN"/>
                </w:rPr>
                <w:t>15</w:t>
              </w:r>
            </w:ins>
          </w:p>
        </w:tc>
        <w:tc>
          <w:tcPr>
            <w:tcW w:w="0" w:type="auto"/>
            <w:noWrap/>
            <w:vAlign w:val="center"/>
          </w:tcPr>
          <w:p w14:paraId="5464535B" w14:textId="42D23EE8" w:rsidR="00EA4060" w:rsidRDefault="00EA4060" w:rsidP="00367EE5">
            <w:pPr>
              <w:pStyle w:val="TAC"/>
              <w:rPr>
                <w:ins w:id="226" w:author="Laurent Noel" w:date="2022-10-28T12:32:00Z"/>
                <w:bCs/>
                <w:lang w:eastAsia="zh-CN"/>
              </w:rPr>
            </w:pPr>
            <w:ins w:id="227" w:author="Laurent Noel" w:date="2022-10-28T12:32:00Z">
              <w:r>
                <w:rPr>
                  <w:bCs/>
                  <w:lang w:eastAsia="zh-CN"/>
                </w:rPr>
                <w:t>25 (</w:t>
              </w:r>
              <w:proofErr w:type="spellStart"/>
              <w:r>
                <w:rPr>
                  <w:bCs/>
                  <w:lang w:eastAsia="zh-CN"/>
                </w:rPr>
                <w:t>RBstart</w:t>
              </w:r>
              <w:proofErr w:type="spellEnd"/>
              <w:r>
                <w:rPr>
                  <w:bCs/>
                  <w:lang w:eastAsia="zh-CN"/>
                </w:rPr>
                <w:t>=0)</w:t>
              </w:r>
            </w:ins>
          </w:p>
        </w:tc>
        <w:tc>
          <w:tcPr>
            <w:tcW w:w="0" w:type="auto"/>
            <w:vAlign w:val="center"/>
          </w:tcPr>
          <w:p w14:paraId="27DEA733" w14:textId="0AC176ED" w:rsidR="00EA4060" w:rsidRDefault="00EA4060" w:rsidP="00367EE5">
            <w:pPr>
              <w:pStyle w:val="TAC"/>
              <w:rPr>
                <w:ins w:id="228" w:author="Laurent Noel" w:date="2022-10-28T12:32:00Z"/>
                <w:lang w:eastAsia="zh-CN"/>
              </w:rPr>
            </w:pPr>
            <w:ins w:id="229" w:author="Laurent Noel" w:date="2022-10-28T12:32:00Z">
              <w:r>
                <w:rPr>
                  <w:lang w:eastAsia="zh-CN"/>
                </w:rPr>
                <w:t>785.5</w:t>
              </w:r>
            </w:ins>
          </w:p>
        </w:tc>
        <w:tc>
          <w:tcPr>
            <w:tcW w:w="0" w:type="auto"/>
            <w:noWrap/>
            <w:vAlign w:val="center"/>
          </w:tcPr>
          <w:p w14:paraId="23C1118B" w14:textId="3AFC27C8" w:rsidR="00EA4060" w:rsidRDefault="00EA4060" w:rsidP="00367EE5">
            <w:pPr>
              <w:pStyle w:val="TAC"/>
              <w:rPr>
                <w:ins w:id="230" w:author="Laurent Noel" w:date="2022-10-28T12:32:00Z"/>
                <w:lang w:eastAsia="zh-CN"/>
              </w:rPr>
            </w:pPr>
            <w:ins w:id="231" w:author="Laurent Noel" w:date="2022-10-28T12:32:00Z">
              <w:r>
                <w:rPr>
                  <w:lang w:eastAsia="zh-CN"/>
                </w:rPr>
                <w:t>5</w:t>
              </w:r>
            </w:ins>
          </w:p>
        </w:tc>
        <w:tc>
          <w:tcPr>
            <w:tcW w:w="0" w:type="auto"/>
            <w:noWrap/>
            <w:vAlign w:val="center"/>
          </w:tcPr>
          <w:p w14:paraId="40CAB5F2" w14:textId="7411BE61" w:rsidR="00EA4060" w:rsidRDefault="00EA4060" w:rsidP="00367EE5">
            <w:pPr>
              <w:pStyle w:val="TAC"/>
              <w:rPr>
                <w:ins w:id="232" w:author="Laurent Noel" w:date="2022-10-28T12:32:00Z"/>
                <w:bCs/>
                <w:lang w:eastAsia="zh-CN"/>
              </w:rPr>
            </w:pPr>
            <w:ins w:id="233" w:author="Laurent Noel" w:date="2022-10-28T12:32:00Z">
              <w:r>
                <w:rPr>
                  <w:bCs/>
                  <w:lang w:eastAsia="zh-CN"/>
                </w:rPr>
                <w:t>12.7</w:t>
              </w:r>
            </w:ins>
          </w:p>
        </w:tc>
        <w:tc>
          <w:tcPr>
            <w:tcW w:w="0" w:type="auto"/>
            <w:vAlign w:val="center"/>
          </w:tcPr>
          <w:p w14:paraId="3BB2E473" w14:textId="083B1CDA" w:rsidR="00EA4060" w:rsidRDefault="00EA4060" w:rsidP="00367EE5">
            <w:pPr>
              <w:pStyle w:val="TAC"/>
              <w:rPr>
                <w:ins w:id="234" w:author="Laurent Noel" w:date="2022-10-28T12:32:00Z"/>
                <w:bCs/>
                <w:lang w:eastAsia="zh-CN"/>
              </w:rPr>
            </w:pPr>
            <w:ins w:id="235" w:author="Laurent Noel" w:date="2022-10-28T12:32:00Z">
              <w:r>
                <w:rPr>
                  <w:bCs/>
                  <w:lang w:eastAsia="zh-CN"/>
                </w:rPr>
                <w:t>ACLR2</w:t>
              </w:r>
            </w:ins>
          </w:p>
        </w:tc>
      </w:tr>
      <w:tr w:rsidR="00EA4060" w14:paraId="04A1DB10" w14:textId="77777777" w:rsidTr="00367EE5">
        <w:trPr>
          <w:trHeight w:val="300"/>
          <w:jc w:val="center"/>
        </w:trPr>
        <w:tc>
          <w:tcPr>
            <w:tcW w:w="0" w:type="auto"/>
            <w:vAlign w:val="center"/>
          </w:tcPr>
          <w:p w14:paraId="48478DD0" w14:textId="77777777" w:rsidR="00FE785F" w:rsidRDefault="00FE785F" w:rsidP="00367EE5">
            <w:pPr>
              <w:pStyle w:val="TAC"/>
              <w:rPr>
                <w:lang w:eastAsia="zh-CN"/>
              </w:rPr>
            </w:pPr>
            <w:r>
              <w:rPr>
                <w:lang w:eastAsia="zh-CN"/>
              </w:rPr>
              <w:t>n34</w:t>
            </w:r>
          </w:p>
        </w:tc>
        <w:tc>
          <w:tcPr>
            <w:tcW w:w="0" w:type="auto"/>
            <w:vAlign w:val="center"/>
          </w:tcPr>
          <w:p w14:paraId="7C184CC9" w14:textId="77777777" w:rsidR="00FE785F" w:rsidRDefault="00FE785F" w:rsidP="00367EE5">
            <w:pPr>
              <w:pStyle w:val="TAC"/>
              <w:rPr>
                <w:lang w:eastAsia="zh-CN"/>
              </w:rPr>
            </w:pPr>
            <w:r>
              <w:rPr>
                <w:lang w:eastAsia="zh-CN"/>
              </w:rPr>
              <w:t>n3</w:t>
            </w:r>
          </w:p>
        </w:tc>
        <w:tc>
          <w:tcPr>
            <w:tcW w:w="0" w:type="auto"/>
            <w:vAlign w:val="center"/>
          </w:tcPr>
          <w:p w14:paraId="4B46AE42" w14:textId="70088535" w:rsidR="00FE785F" w:rsidRDefault="00FE785F" w:rsidP="00367EE5">
            <w:pPr>
              <w:pStyle w:val="TAC"/>
              <w:rPr>
                <w:bCs/>
                <w:lang w:eastAsia="zh-CN"/>
              </w:rPr>
            </w:pPr>
            <w:del w:id="236" w:author="Laurent Noel" w:date="2022-10-28T12:34:00Z">
              <w:r w:rsidDel="00EA4060">
                <w:rPr>
                  <w:bCs/>
                  <w:lang w:eastAsia="zh-CN"/>
                </w:rPr>
                <w:delText>2012.5</w:delText>
              </w:r>
            </w:del>
            <w:ins w:id="237" w:author="Laurent Noel" w:date="2022-10-28T12:34:00Z">
              <w:r w:rsidR="00EA4060">
                <w:rPr>
                  <w:bCs/>
                  <w:lang w:eastAsia="zh-CN"/>
                </w:rPr>
                <w:t>2017.5</w:t>
              </w:r>
            </w:ins>
          </w:p>
        </w:tc>
        <w:tc>
          <w:tcPr>
            <w:tcW w:w="0" w:type="auto"/>
            <w:noWrap/>
            <w:vAlign w:val="center"/>
          </w:tcPr>
          <w:p w14:paraId="719801E6" w14:textId="6EEF9254" w:rsidR="00FE785F" w:rsidRDefault="00EA4060" w:rsidP="00367EE5">
            <w:pPr>
              <w:pStyle w:val="TAC"/>
              <w:rPr>
                <w:bCs/>
                <w:lang w:eastAsia="zh-CN"/>
              </w:rPr>
            </w:pPr>
            <w:ins w:id="238" w:author="Laurent Noel" w:date="2022-10-28T12:32:00Z">
              <w:r>
                <w:rPr>
                  <w:bCs/>
                  <w:lang w:eastAsia="zh-CN"/>
                </w:rPr>
                <w:t>1</w:t>
              </w:r>
            </w:ins>
            <w:r w:rsidR="00FE785F">
              <w:rPr>
                <w:bCs/>
                <w:lang w:eastAsia="zh-CN"/>
              </w:rPr>
              <w:t>5</w:t>
            </w:r>
          </w:p>
        </w:tc>
        <w:tc>
          <w:tcPr>
            <w:tcW w:w="0" w:type="auto"/>
            <w:vAlign w:val="center"/>
          </w:tcPr>
          <w:p w14:paraId="6F8DD248" w14:textId="77777777" w:rsidR="00FE785F" w:rsidRDefault="00FE785F" w:rsidP="00367EE5">
            <w:pPr>
              <w:pStyle w:val="TAC"/>
              <w:rPr>
                <w:bCs/>
                <w:lang w:eastAsia="zh-CN"/>
              </w:rPr>
            </w:pPr>
            <w:r>
              <w:rPr>
                <w:bCs/>
                <w:lang w:eastAsia="zh-CN"/>
              </w:rPr>
              <w:t>15</w:t>
            </w:r>
          </w:p>
        </w:tc>
        <w:tc>
          <w:tcPr>
            <w:tcW w:w="0" w:type="auto"/>
            <w:noWrap/>
            <w:vAlign w:val="center"/>
          </w:tcPr>
          <w:p w14:paraId="2EC90C91" w14:textId="77CD9061" w:rsidR="00FE785F" w:rsidRDefault="00EA4060" w:rsidP="00367EE5">
            <w:pPr>
              <w:pStyle w:val="TAC"/>
              <w:rPr>
                <w:bCs/>
                <w:lang w:eastAsia="zh-CN"/>
              </w:rPr>
            </w:pPr>
            <w:ins w:id="239" w:author="Laurent Noel" w:date="2022-10-28T12:32:00Z">
              <w:r>
                <w:rPr>
                  <w:bCs/>
                  <w:lang w:eastAsia="zh-CN"/>
                </w:rPr>
                <w:t>7</w:t>
              </w:r>
            </w:ins>
            <w:del w:id="240" w:author="Laurent Noel" w:date="2022-10-28T12:32:00Z">
              <w:r w:rsidR="00FE785F" w:rsidDel="00EA4060">
                <w:rPr>
                  <w:bCs/>
                  <w:lang w:eastAsia="zh-CN"/>
                </w:rPr>
                <w:delText>2</w:delText>
              </w:r>
            </w:del>
            <w:r w:rsidR="00FE785F">
              <w:rPr>
                <w:bCs/>
                <w:lang w:eastAsia="zh-CN"/>
              </w:rPr>
              <w:t>5 (</w:t>
            </w:r>
            <w:proofErr w:type="spellStart"/>
            <w:r w:rsidR="00FE785F">
              <w:rPr>
                <w:bCs/>
                <w:lang w:eastAsia="zh-CN"/>
              </w:rPr>
              <w:t>RBstart</w:t>
            </w:r>
            <w:proofErr w:type="spellEnd"/>
            <w:r w:rsidR="00FE785F">
              <w:rPr>
                <w:bCs/>
                <w:lang w:eastAsia="zh-CN"/>
              </w:rPr>
              <w:t>=0)</w:t>
            </w:r>
          </w:p>
        </w:tc>
        <w:tc>
          <w:tcPr>
            <w:tcW w:w="0" w:type="auto"/>
            <w:vAlign w:val="center"/>
          </w:tcPr>
          <w:p w14:paraId="71F3EC9E" w14:textId="77777777" w:rsidR="00FE785F" w:rsidRDefault="00FE785F" w:rsidP="00367EE5">
            <w:pPr>
              <w:pStyle w:val="TAC"/>
              <w:rPr>
                <w:lang w:eastAsia="zh-CN"/>
              </w:rPr>
            </w:pPr>
            <w:r>
              <w:rPr>
                <w:lang w:eastAsia="zh-CN"/>
              </w:rPr>
              <w:t>1877.5</w:t>
            </w:r>
          </w:p>
        </w:tc>
        <w:tc>
          <w:tcPr>
            <w:tcW w:w="0" w:type="auto"/>
            <w:noWrap/>
            <w:vAlign w:val="center"/>
          </w:tcPr>
          <w:p w14:paraId="35C9505A" w14:textId="77777777" w:rsidR="00FE785F" w:rsidRDefault="00FE785F" w:rsidP="00367EE5">
            <w:pPr>
              <w:pStyle w:val="TAC"/>
              <w:rPr>
                <w:lang w:eastAsia="zh-CN"/>
              </w:rPr>
            </w:pPr>
            <w:r>
              <w:rPr>
                <w:lang w:eastAsia="zh-CN"/>
              </w:rPr>
              <w:t>5</w:t>
            </w:r>
          </w:p>
        </w:tc>
        <w:tc>
          <w:tcPr>
            <w:tcW w:w="0" w:type="auto"/>
            <w:noWrap/>
            <w:vAlign w:val="center"/>
          </w:tcPr>
          <w:p w14:paraId="071C565B" w14:textId="77777777" w:rsidR="00FE785F" w:rsidRDefault="00FE785F" w:rsidP="00367EE5">
            <w:pPr>
              <w:pStyle w:val="TAC"/>
              <w:rPr>
                <w:bCs/>
                <w:lang w:eastAsia="zh-CN"/>
              </w:rPr>
            </w:pPr>
            <w:r>
              <w:rPr>
                <w:bCs/>
                <w:lang w:eastAsia="zh-CN"/>
              </w:rPr>
              <w:t>3</w:t>
            </w:r>
          </w:p>
        </w:tc>
        <w:tc>
          <w:tcPr>
            <w:tcW w:w="0" w:type="auto"/>
            <w:vAlign w:val="center"/>
          </w:tcPr>
          <w:p w14:paraId="65298360" w14:textId="77777777" w:rsidR="00FE785F" w:rsidRDefault="00FE785F" w:rsidP="00367EE5">
            <w:pPr>
              <w:pStyle w:val="TAC"/>
              <w:rPr>
                <w:bCs/>
                <w:lang w:eastAsia="zh-CN"/>
              </w:rPr>
            </w:pPr>
            <w:r>
              <w:rPr>
                <w:bCs/>
                <w:lang w:eastAsia="zh-CN"/>
              </w:rPr>
              <w:t>&gt;ACLR2</w:t>
            </w:r>
          </w:p>
        </w:tc>
      </w:tr>
      <w:tr w:rsidR="00EA4060" w14:paraId="3C6932E5" w14:textId="77777777" w:rsidTr="00367EE5">
        <w:trPr>
          <w:trHeight w:val="300"/>
          <w:jc w:val="center"/>
        </w:trPr>
        <w:tc>
          <w:tcPr>
            <w:tcW w:w="0" w:type="auto"/>
            <w:vAlign w:val="center"/>
          </w:tcPr>
          <w:p w14:paraId="505D987A" w14:textId="77777777" w:rsidR="00FE785F" w:rsidRDefault="00FE785F" w:rsidP="00367EE5">
            <w:pPr>
              <w:pStyle w:val="TAC"/>
              <w:rPr>
                <w:lang w:eastAsia="zh-CN"/>
              </w:rPr>
            </w:pPr>
            <w:r>
              <w:rPr>
                <w:lang w:eastAsia="zh-CN"/>
              </w:rPr>
              <w:t>n38</w:t>
            </w:r>
          </w:p>
        </w:tc>
        <w:tc>
          <w:tcPr>
            <w:tcW w:w="0" w:type="auto"/>
            <w:vAlign w:val="center"/>
          </w:tcPr>
          <w:p w14:paraId="31AF6BD8" w14:textId="77777777" w:rsidR="00FE785F" w:rsidRDefault="00FE785F" w:rsidP="00367EE5">
            <w:pPr>
              <w:pStyle w:val="TAC"/>
              <w:rPr>
                <w:lang w:eastAsia="zh-CN"/>
              </w:rPr>
            </w:pPr>
            <w:r>
              <w:rPr>
                <w:lang w:eastAsia="zh-CN"/>
              </w:rPr>
              <w:t>n1</w:t>
            </w:r>
          </w:p>
        </w:tc>
        <w:tc>
          <w:tcPr>
            <w:tcW w:w="0" w:type="auto"/>
            <w:vAlign w:val="center"/>
          </w:tcPr>
          <w:p w14:paraId="31C90A0C" w14:textId="1803BC96" w:rsidR="00FE785F" w:rsidRDefault="00FE785F" w:rsidP="00367EE5">
            <w:pPr>
              <w:pStyle w:val="TAC"/>
              <w:rPr>
                <w:bCs/>
                <w:lang w:eastAsia="zh-CN"/>
              </w:rPr>
            </w:pPr>
            <w:del w:id="241" w:author="Laurent Noel" w:date="2022-10-28T12:33:00Z">
              <w:r w:rsidDel="00EA4060">
                <w:rPr>
                  <w:bCs/>
                  <w:lang w:eastAsia="zh-CN"/>
                </w:rPr>
                <w:delText>2580</w:delText>
              </w:r>
            </w:del>
            <w:ins w:id="242" w:author="Laurent Noel" w:date="2022-10-28T12:33:00Z">
              <w:r w:rsidR="00EA4060">
                <w:rPr>
                  <w:bCs/>
                  <w:lang w:eastAsia="zh-CN"/>
                </w:rPr>
                <w:t>2590</w:t>
              </w:r>
            </w:ins>
          </w:p>
        </w:tc>
        <w:tc>
          <w:tcPr>
            <w:tcW w:w="0" w:type="auto"/>
            <w:noWrap/>
            <w:vAlign w:val="center"/>
          </w:tcPr>
          <w:p w14:paraId="08933A44" w14:textId="7F6C5C00" w:rsidR="00FE785F" w:rsidRDefault="00FE785F" w:rsidP="00367EE5">
            <w:pPr>
              <w:pStyle w:val="TAC"/>
              <w:rPr>
                <w:bCs/>
                <w:lang w:eastAsia="zh-CN"/>
              </w:rPr>
            </w:pPr>
            <w:del w:id="243" w:author="Laurent Noel" w:date="2022-10-28T12:33:00Z">
              <w:r w:rsidDel="00EA4060">
                <w:rPr>
                  <w:bCs/>
                  <w:lang w:eastAsia="zh-CN"/>
                </w:rPr>
                <w:delText>20</w:delText>
              </w:r>
            </w:del>
            <w:ins w:id="244" w:author="Laurent Noel" w:date="2022-10-28T12:33:00Z">
              <w:r w:rsidR="00EA4060">
                <w:rPr>
                  <w:bCs/>
                  <w:lang w:eastAsia="zh-CN"/>
                </w:rPr>
                <w:t>40</w:t>
              </w:r>
            </w:ins>
          </w:p>
        </w:tc>
        <w:tc>
          <w:tcPr>
            <w:tcW w:w="0" w:type="auto"/>
            <w:vAlign w:val="center"/>
          </w:tcPr>
          <w:p w14:paraId="132EF642" w14:textId="77777777" w:rsidR="00FE785F" w:rsidRDefault="00FE785F" w:rsidP="00367EE5">
            <w:pPr>
              <w:pStyle w:val="TAC"/>
              <w:rPr>
                <w:bCs/>
                <w:lang w:eastAsia="zh-CN"/>
              </w:rPr>
            </w:pPr>
            <w:r>
              <w:rPr>
                <w:bCs/>
                <w:lang w:eastAsia="zh-CN"/>
              </w:rPr>
              <w:t>15</w:t>
            </w:r>
          </w:p>
        </w:tc>
        <w:tc>
          <w:tcPr>
            <w:tcW w:w="0" w:type="auto"/>
            <w:noWrap/>
            <w:vAlign w:val="center"/>
          </w:tcPr>
          <w:p w14:paraId="0BA9F442" w14:textId="50090A43" w:rsidR="00FE785F" w:rsidRDefault="00FE785F" w:rsidP="00367EE5">
            <w:pPr>
              <w:pStyle w:val="TAC"/>
              <w:rPr>
                <w:bCs/>
                <w:lang w:eastAsia="zh-CN"/>
              </w:rPr>
            </w:pPr>
            <w:del w:id="245" w:author="Laurent Noel" w:date="2022-10-28T12:33:00Z">
              <w:r w:rsidDel="00EA4060">
                <w:rPr>
                  <w:bCs/>
                  <w:lang w:eastAsia="zh-CN"/>
                </w:rPr>
                <w:delText xml:space="preserve">100 </w:delText>
              </w:r>
            </w:del>
            <w:ins w:id="246" w:author="Laurent Noel" w:date="2022-10-28T12:33:00Z">
              <w:r w:rsidR="00EA4060">
                <w:rPr>
                  <w:bCs/>
                  <w:lang w:eastAsia="zh-CN"/>
                </w:rPr>
                <w:t xml:space="preserve">216 </w:t>
              </w:r>
            </w:ins>
            <w:r>
              <w:rPr>
                <w:bCs/>
                <w:lang w:eastAsia="zh-CN"/>
              </w:rPr>
              <w:t>(</w:t>
            </w:r>
            <w:proofErr w:type="spellStart"/>
            <w:r>
              <w:rPr>
                <w:bCs/>
                <w:lang w:eastAsia="zh-CN"/>
              </w:rPr>
              <w:t>RBstart</w:t>
            </w:r>
            <w:proofErr w:type="spellEnd"/>
            <w:r>
              <w:rPr>
                <w:bCs/>
                <w:lang w:eastAsia="zh-CN"/>
              </w:rPr>
              <w:t>=0)</w:t>
            </w:r>
          </w:p>
        </w:tc>
        <w:tc>
          <w:tcPr>
            <w:tcW w:w="0" w:type="auto"/>
            <w:vAlign w:val="center"/>
          </w:tcPr>
          <w:p w14:paraId="120C36E3" w14:textId="77777777" w:rsidR="00FE785F" w:rsidRDefault="00FE785F" w:rsidP="00367EE5">
            <w:pPr>
              <w:pStyle w:val="TAC"/>
              <w:rPr>
                <w:lang w:eastAsia="zh-CN"/>
              </w:rPr>
            </w:pPr>
            <w:r>
              <w:rPr>
                <w:lang w:eastAsia="zh-CN"/>
              </w:rPr>
              <w:t>2167.5</w:t>
            </w:r>
          </w:p>
        </w:tc>
        <w:tc>
          <w:tcPr>
            <w:tcW w:w="0" w:type="auto"/>
            <w:noWrap/>
            <w:vAlign w:val="center"/>
          </w:tcPr>
          <w:p w14:paraId="79A24AB3" w14:textId="77777777" w:rsidR="00FE785F" w:rsidRDefault="00FE785F" w:rsidP="00367EE5">
            <w:pPr>
              <w:pStyle w:val="TAC"/>
              <w:rPr>
                <w:lang w:eastAsia="zh-CN"/>
              </w:rPr>
            </w:pPr>
            <w:r>
              <w:rPr>
                <w:lang w:eastAsia="zh-CN"/>
              </w:rPr>
              <w:t>5</w:t>
            </w:r>
          </w:p>
        </w:tc>
        <w:tc>
          <w:tcPr>
            <w:tcW w:w="0" w:type="auto"/>
            <w:noWrap/>
            <w:vAlign w:val="center"/>
          </w:tcPr>
          <w:p w14:paraId="6218A39F" w14:textId="77777777" w:rsidR="00FE785F" w:rsidRDefault="00FE785F" w:rsidP="00367EE5">
            <w:pPr>
              <w:pStyle w:val="TAC"/>
              <w:rPr>
                <w:bCs/>
                <w:lang w:eastAsia="zh-CN"/>
              </w:rPr>
            </w:pPr>
            <w:r>
              <w:rPr>
                <w:bCs/>
                <w:lang w:eastAsia="zh-CN"/>
              </w:rPr>
              <w:t>1.9</w:t>
            </w:r>
          </w:p>
        </w:tc>
        <w:tc>
          <w:tcPr>
            <w:tcW w:w="0" w:type="auto"/>
            <w:vAlign w:val="center"/>
          </w:tcPr>
          <w:p w14:paraId="6649E87F" w14:textId="77777777" w:rsidR="00FE785F" w:rsidRDefault="00FE785F" w:rsidP="00367EE5">
            <w:pPr>
              <w:pStyle w:val="TAC"/>
              <w:rPr>
                <w:bCs/>
                <w:lang w:eastAsia="zh-CN"/>
              </w:rPr>
            </w:pPr>
            <w:r>
              <w:rPr>
                <w:bCs/>
                <w:lang w:eastAsia="zh-CN"/>
              </w:rPr>
              <w:t>&gt;ACLR2</w:t>
            </w:r>
          </w:p>
        </w:tc>
      </w:tr>
      <w:tr w:rsidR="00EA4060" w14:paraId="5FE0A598" w14:textId="77777777" w:rsidTr="00367EE5">
        <w:trPr>
          <w:trHeight w:val="300"/>
          <w:jc w:val="center"/>
        </w:trPr>
        <w:tc>
          <w:tcPr>
            <w:tcW w:w="0" w:type="auto"/>
            <w:vAlign w:val="center"/>
          </w:tcPr>
          <w:p w14:paraId="2AD23E1B" w14:textId="77777777" w:rsidR="00FE785F" w:rsidRDefault="00FE785F" w:rsidP="00367EE5">
            <w:pPr>
              <w:pStyle w:val="TAC"/>
              <w:rPr>
                <w:lang w:eastAsia="zh-CN"/>
              </w:rPr>
            </w:pPr>
            <w:r>
              <w:rPr>
                <w:lang w:eastAsia="zh-CN"/>
              </w:rPr>
              <w:t>n38</w:t>
            </w:r>
          </w:p>
        </w:tc>
        <w:tc>
          <w:tcPr>
            <w:tcW w:w="0" w:type="auto"/>
            <w:vAlign w:val="center"/>
          </w:tcPr>
          <w:p w14:paraId="5EA54D26" w14:textId="77777777" w:rsidR="00FE785F" w:rsidRDefault="00FE785F" w:rsidP="00367EE5">
            <w:pPr>
              <w:pStyle w:val="TAC"/>
              <w:rPr>
                <w:lang w:eastAsia="zh-CN"/>
              </w:rPr>
            </w:pPr>
            <w:r>
              <w:rPr>
                <w:lang w:eastAsia="zh-CN"/>
              </w:rPr>
              <w:t>n25</w:t>
            </w:r>
          </w:p>
        </w:tc>
        <w:tc>
          <w:tcPr>
            <w:tcW w:w="0" w:type="auto"/>
            <w:vAlign w:val="center"/>
          </w:tcPr>
          <w:p w14:paraId="068DA59E" w14:textId="73EBE152" w:rsidR="00FE785F" w:rsidRDefault="00FE785F" w:rsidP="00367EE5">
            <w:pPr>
              <w:pStyle w:val="TAC"/>
              <w:rPr>
                <w:bCs/>
                <w:lang w:eastAsia="zh-CN"/>
              </w:rPr>
            </w:pPr>
            <w:del w:id="247" w:author="Laurent Noel" w:date="2022-10-28T12:33:00Z">
              <w:r w:rsidDel="00EA4060">
                <w:rPr>
                  <w:bCs/>
                  <w:lang w:eastAsia="zh-CN"/>
                </w:rPr>
                <w:delText>2585</w:delText>
              </w:r>
            </w:del>
            <w:ins w:id="248" w:author="Laurent Noel" w:date="2022-10-28T12:33:00Z">
              <w:r w:rsidR="00EA4060">
                <w:rPr>
                  <w:bCs/>
                  <w:lang w:eastAsia="zh-CN"/>
                </w:rPr>
                <w:t>2590</w:t>
              </w:r>
            </w:ins>
          </w:p>
        </w:tc>
        <w:tc>
          <w:tcPr>
            <w:tcW w:w="0" w:type="auto"/>
            <w:noWrap/>
            <w:vAlign w:val="center"/>
          </w:tcPr>
          <w:p w14:paraId="031746B7" w14:textId="36CC26FB" w:rsidR="00FE785F" w:rsidRDefault="00FE785F" w:rsidP="00367EE5">
            <w:pPr>
              <w:pStyle w:val="TAC"/>
              <w:rPr>
                <w:bCs/>
                <w:lang w:eastAsia="zh-CN"/>
              </w:rPr>
            </w:pPr>
            <w:del w:id="249" w:author="Laurent Noel" w:date="2022-10-28T12:34:00Z">
              <w:r w:rsidDel="00EA4060">
                <w:rPr>
                  <w:bCs/>
                  <w:lang w:eastAsia="zh-CN"/>
                </w:rPr>
                <w:delText>30</w:delText>
              </w:r>
            </w:del>
            <w:ins w:id="250" w:author="Laurent Noel" w:date="2022-10-28T12:34:00Z">
              <w:r w:rsidR="00EA4060">
                <w:rPr>
                  <w:bCs/>
                  <w:lang w:eastAsia="zh-CN"/>
                </w:rPr>
                <w:t>40</w:t>
              </w:r>
            </w:ins>
          </w:p>
        </w:tc>
        <w:tc>
          <w:tcPr>
            <w:tcW w:w="0" w:type="auto"/>
            <w:vAlign w:val="center"/>
          </w:tcPr>
          <w:p w14:paraId="2F008351" w14:textId="77777777" w:rsidR="00FE785F" w:rsidRDefault="00FE785F" w:rsidP="00367EE5">
            <w:pPr>
              <w:pStyle w:val="TAC"/>
              <w:rPr>
                <w:bCs/>
                <w:lang w:eastAsia="zh-CN"/>
              </w:rPr>
            </w:pPr>
            <w:r>
              <w:rPr>
                <w:bCs/>
                <w:lang w:eastAsia="zh-CN"/>
              </w:rPr>
              <w:t>15</w:t>
            </w:r>
          </w:p>
        </w:tc>
        <w:tc>
          <w:tcPr>
            <w:tcW w:w="0" w:type="auto"/>
            <w:noWrap/>
            <w:vAlign w:val="center"/>
          </w:tcPr>
          <w:p w14:paraId="41BA940B" w14:textId="6F05B883" w:rsidR="00FE785F" w:rsidRDefault="00FE785F" w:rsidP="00367EE5">
            <w:pPr>
              <w:pStyle w:val="TAC"/>
              <w:rPr>
                <w:bCs/>
                <w:lang w:eastAsia="zh-CN"/>
              </w:rPr>
            </w:pPr>
            <w:del w:id="251" w:author="Laurent Noel" w:date="2022-10-28T12:35:00Z">
              <w:r w:rsidDel="00EA4060">
                <w:rPr>
                  <w:bCs/>
                  <w:lang w:eastAsia="zh-CN"/>
                </w:rPr>
                <w:delText xml:space="preserve">160 </w:delText>
              </w:r>
            </w:del>
            <w:ins w:id="252" w:author="Laurent Noel" w:date="2022-10-28T12:35:00Z">
              <w:r w:rsidR="00EA4060">
                <w:rPr>
                  <w:bCs/>
                  <w:lang w:eastAsia="zh-CN"/>
                </w:rPr>
                <w:t xml:space="preserve">216 </w:t>
              </w:r>
            </w:ins>
            <w:r>
              <w:rPr>
                <w:bCs/>
                <w:lang w:eastAsia="zh-CN"/>
              </w:rPr>
              <w:t>(</w:t>
            </w:r>
            <w:proofErr w:type="spellStart"/>
            <w:r>
              <w:rPr>
                <w:bCs/>
                <w:lang w:eastAsia="zh-CN"/>
              </w:rPr>
              <w:t>RBstart</w:t>
            </w:r>
            <w:proofErr w:type="spellEnd"/>
            <w:r>
              <w:rPr>
                <w:bCs/>
                <w:lang w:eastAsia="zh-CN"/>
              </w:rPr>
              <w:t>=0)</w:t>
            </w:r>
          </w:p>
        </w:tc>
        <w:tc>
          <w:tcPr>
            <w:tcW w:w="0" w:type="auto"/>
            <w:vAlign w:val="center"/>
          </w:tcPr>
          <w:p w14:paraId="2DCE3DC4" w14:textId="77777777" w:rsidR="00FE785F" w:rsidRDefault="00FE785F" w:rsidP="00367EE5">
            <w:pPr>
              <w:pStyle w:val="TAC"/>
              <w:rPr>
                <w:lang w:eastAsia="zh-CN"/>
              </w:rPr>
            </w:pPr>
            <w:r>
              <w:rPr>
                <w:lang w:eastAsia="zh-CN"/>
              </w:rPr>
              <w:t>1992.5</w:t>
            </w:r>
          </w:p>
        </w:tc>
        <w:tc>
          <w:tcPr>
            <w:tcW w:w="0" w:type="auto"/>
            <w:noWrap/>
            <w:vAlign w:val="center"/>
          </w:tcPr>
          <w:p w14:paraId="5C2464E3" w14:textId="77777777" w:rsidR="00FE785F" w:rsidRDefault="00FE785F" w:rsidP="00367EE5">
            <w:pPr>
              <w:pStyle w:val="TAC"/>
              <w:rPr>
                <w:lang w:eastAsia="zh-CN"/>
              </w:rPr>
            </w:pPr>
            <w:r>
              <w:rPr>
                <w:lang w:eastAsia="zh-CN"/>
              </w:rPr>
              <w:t>5</w:t>
            </w:r>
          </w:p>
        </w:tc>
        <w:tc>
          <w:tcPr>
            <w:tcW w:w="0" w:type="auto"/>
            <w:noWrap/>
            <w:vAlign w:val="center"/>
          </w:tcPr>
          <w:p w14:paraId="7B3F4CC0" w14:textId="77777777" w:rsidR="00FE785F" w:rsidRDefault="00FE785F" w:rsidP="00367EE5">
            <w:pPr>
              <w:pStyle w:val="TAC"/>
              <w:rPr>
                <w:bCs/>
                <w:lang w:eastAsia="zh-CN"/>
              </w:rPr>
            </w:pPr>
            <w:r>
              <w:rPr>
                <w:bCs/>
                <w:lang w:eastAsia="zh-CN"/>
              </w:rPr>
              <w:t>0.6</w:t>
            </w:r>
          </w:p>
        </w:tc>
        <w:tc>
          <w:tcPr>
            <w:tcW w:w="0" w:type="auto"/>
            <w:vAlign w:val="center"/>
          </w:tcPr>
          <w:p w14:paraId="46705E5B" w14:textId="77777777" w:rsidR="00FE785F" w:rsidRDefault="00FE785F" w:rsidP="00367EE5">
            <w:pPr>
              <w:pStyle w:val="TAC"/>
              <w:rPr>
                <w:bCs/>
                <w:lang w:eastAsia="zh-CN"/>
              </w:rPr>
            </w:pPr>
            <w:r>
              <w:rPr>
                <w:bCs/>
                <w:lang w:eastAsia="zh-CN"/>
              </w:rPr>
              <w:t>&gt;ACLR2</w:t>
            </w:r>
          </w:p>
        </w:tc>
      </w:tr>
      <w:tr w:rsidR="00EA4060" w14:paraId="73EF8003" w14:textId="77777777" w:rsidTr="00367EE5">
        <w:trPr>
          <w:trHeight w:val="300"/>
          <w:jc w:val="center"/>
        </w:trPr>
        <w:tc>
          <w:tcPr>
            <w:tcW w:w="0" w:type="auto"/>
            <w:vAlign w:val="center"/>
          </w:tcPr>
          <w:p w14:paraId="483D9E92" w14:textId="77777777" w:rsidR="00FE785F" w:rsidRDefault="00FE785F" w:rsidP="00367EE5">
            <w:pPr>
              <w:pStyle w:val="TAC"/>
              <w:rPr>
                <w:lang w:eastAsia="zh-CN"/>
              </w:rPr>
            </w:pPr>
            <w:r>
              <w:rPr>
                <w:lang w:eastAsia="zh-CN"/>
              </w:rPr>
              <w:t>n38</w:t>
            </w:r>
          </w:p>
        </w:tc>
        <w:tc>
          <w:tcPr>
            <w:tcW w:w="0" w:type="auto"/>
            <w:vAlign w:val="center"/>
          </w:tcPr>
          <w:p w14:paraId="7EF92585" w14:textId="77777777" w:rsidR="00FE785F" w:rsidRDefault="00FE785F" w:rsidP="00367EE5">
            <w:pPr>
              <w:pStyle w:val="TAC"/>
              <w:rPr>
                <w:lang w:eastAsia="zh-CN"/>
              </w:rPr>
            </w:pPr>
            <w:r>
              <w:rPr>
                <w:lang w:eastAsia="zh-CN"/>
              </w:rPr>
              <w:t>n78</w:t>
            </w:r>
          </w:p>
        </w:tc>
        <w:tc>
          <w:tcPr>
            <w:tcW w:w="0" w:type="auto"/>
            <w:vAlign w:val="center"/>
          </w:tcPr>
          <w:p w14:paraId="37216165" w14:textId="25BEF18B" w:rsidR="00FE785F" w:rsidRDefault="00FE785F" w:rsidP="00367EE5">
            <w:pPr>
              <w:pStyle w:val="TAC"/>
              <w:rPr>
                <w:bCs/>
                <w:lang w:eastAsia="zh-CN"/>
              </w:rPr>
            </w:pPr>
            <w:del w:id="253" w:author="Laurent Noel" w:date="2022-10-28T12:35:00Z">
              <w:r w:rsidDel="00EA4060">
                <w:rPr>
                  <w:bCs/>
                  <w:lang w:eastAsia="zh-CN"/>
                </w:rPr>
                <w:delText>2610</w:delText>
              </w:r>
            </w:del>
            <w:ins w:id="254" w:author="Laurent Noel" w:date="2022-10-28T12:35:00Z">
              <w:r w:rsidR="00EA4060">
                <w:rPr>
                  <w:bCs/>
                  <w:lang w:eastAsia="zh-CN"/>
                </w:rPr>
                <w:t>2600</w:t>
              </w:r>
            </w:ins>
          </w:p>
        </w:tc>
        <w:tc>
          <w:tcPr>
            <w:tcW w:w="0" w:type="auto"/>
            <w:noWrap/>
            <w:vAlign w:val="center"/>
          </w:tcPr>
          <w:p w14:paraId="16A21FC2" w14:textId="46306F87" w:rsidR="00FE785F" w:rsidRDefault="00FE785F" w:rsidP="00367EE5">
            <w:pPr>
              <w:pStyle w:val="TAC"/>
              <w:rPr>
                <w:bCs/>
                <w:lang w:eastAsia="zh-CN"/>
              </w:rPr>
            </w:pPr>
            <w:del w:id="255" w:author="Laurent Noel" w:date="2022-10-28T12:35:00Z">
              <w:r w:rsidDel="00EA4060">
                <w:rPr>
                  <w:bCs/>
                  <w:lang w:eastAsia="zh-CN"/>
                </w:rPr>
                <w:delText>20</w:delText>
              </w:r>
            </w:del>
            <w:ins w:id="256" w:author="Laurent Noel" w:date="2022-10-28T12:35:00Z">
              <w:r w:rsidR="00EA4060">
                <w:rPr>
                  <w:bCs/>
                  <w:lang w:eastAsia="zh-CN"/>
                </w:rPr>
                <w:t>40</w:t>
              </w:r>
            </w:ins>
          </w:p>
        </w:tc>
        <w:tc>
          <w:tcPr>
            <w:tcW w:w="0" w:type="auto"/>
            <w:vAlign w:val="center"/>
          </w:tcPr>
          <w:p w14:paraId="64A91490" w14:textId="77777777" w:rsidR="00FE785F" w:rsidRDefault="00FE785F" w:rsidP="00367EE5">
            <w:pPr>
              <w:pStyle w:val="TAC"/>
              <w:rPr>
                <w:bCs/>
                <w:lang w:eastAsia="zh-CN"/>
              </w:rPr>
            </w:pPr>
            <w:r>
              <w:rPr>
                <w:bCs/>
                <w:lang w:eastAsia="zh-CN"/>
              </w:rPr>
              <w:t>15</w:t>
            </w:r>
          </w:p>
        </w:tc>
        <w:tc>
          <w:tcPr>
            <w:tcW w:w="0" w:type="auto"/>
            <w:noWrap/>
            <w:vAlign w:val="center"/>
          </w:tcPr>
          <w:p w14:paraId="4586D644" w14:textId="6D32103C" w:rsidR="00FE785F" w:rsidRDefault="00FE785F" w:rsidP="00367EE5">
            <w:pPr>
              <w:pStyle w:val="TAC"/>
              <w:rPr>
                <w:bCs/>
                <w:lang w:eastAsia="zh-CN"/>
              </w:rPr>
            </w:pPr>
            <w:del w:id="257" w:author="Laurent Noel" w:date="2022-10-28T12:35:00Z">
              <w:r w:rsidDel="00EA4060">
                <w:rPr>
                  <w:bCs/>
                  <w:lang w:eastAsia="zh-CN"/>
                </w:rPr>
                <w:delText xml:space="preserve">100 </w:delText>
              </w:r>
            </w:del>
            <w:ins w:id="258" w:author="Laurent Noel" w:date="2022-10-28T12:35:00Z">
              <w:r w:rsidR="00EA4060">
                <w:rPr>
                  <w:bCs/>
                  <w:lang w:eastAsia="zh-CN"/>
                </w:rPr>
                <w:t xml:space="preserve">216 </w:t>
              </w:r>
            </w:ins>
            <w:r>
              <w:rPr>
                <w:bCs/>
                <w:lang w:eastAsia="zh-CN"/>
              </w:rPr>
              <w:t>(</w:t>
            </w:r>
            <w:proofErr w:type="spellStart"/>
            <w:r>
              <w:rPr>
                <w:bCs/>
                <w:lang w:eastAsia="zh-CN"/>
              </w:rPr>
              <w:t>RBstart</w:t>
            </w:r>
            <w:proofErr w:type="spellEnd"/>
            <w:r>
              <w:rPr>
                <w:bCs/>
                <w:lang w:eastAsia="zh-CN"/>
              </w:rPr>
              <w:t>=0)</w:t>
            </w:r>
          </w:p>
        </w:tc>
        <w:tc>
          <w:tcPr>
            <w:tcW w:w="0" w:type="auto"/>
            <w:vAlign w:val="center"/>
          </w:tcPr>
          <w:p w14:paraId="60D6D581" w14:textId="77777777" w:rsidR="00FE785F" w:rsidRDefault="00FE785F" w:rsidP="00367EE5">
            <w:pPr>
              <w:pStyle w:val="TAC"/>
              <w:rPr>
                <w:lang w:eastAsia="zh-CN"/>
              </w:rPr>
            </w:pPr>
            <w:r>
              <w:rPr>
                <w:lang w:eastAsia="zh-CN"/>
              </w:rPr>
              <w:t>3305</w:t>
            </w:r>
          </w:p>
        </w:tc>
        <w:tc>
          <w:tcPr>
            <w:tcW w:w="0" w:type="auto"/>
            <w:noWrap/>
            <w:vAlign w:val="center"/>
          </w:tcPr>
          <w:p w14:paraId="2CC997CC" w14:textId="77777777" w:rsidR="00FE785F" w:rsidRDefault="00FE785F" w:rsidP="00367EE5">
            <w:pPr>
              <w:pStyle w:val="TAC"/>
              <w:rPr>
                <w:lang w:eastAsia="zh-CN"/>
              </w:rPr>
            </w:pPr>
            <w:r>
              <w:rPr>
                <w:lang w:eastAsia="zh-CN"/>
              </w:rPr>
              <w:t>10</w:t>
            </w:r>
          </w:p>
        </w:tc>
        <w:tc>
          <w:tcPr>
            <w:tcW w:w="0" w:type="auto"/>
            <w:noWrap/>
            <w:vAlign w:val="center"/>
          </w:tcPr>
          <w:p w14:paraId="4CD13018" w14:textId="77777777" w:rsidR="00FE785F" w:rsidRDefault="00FE785F" w:rsidP="00367EE5">
            <w:pPr>
              <w:pStyle w:val="TAC"/>
              <w:rPr>
                <w:bCs/>
                <w:lang w:eastAsia="zh-CN"/>
              </w:rPr>
            </w:pPr>
            <w:r>
              <w:rPr>
                <w:bCs/>
                <w:lang w:eastAsia="zh-CN"/>
              </w:rPr>
              <w:t>8.3</w:t>
            </w:r>
          </w:p>
        </w:tc>
        <w:tc>
          <w:tcPr>
            <w:tcW w:w="0" w:type="auto"/>
            <w:vAlign w:val="center"/>
          </w:tcPr>
          <w:p w14:paraId="102EF166" w14:textId="77777777" w:rsidR="00FE785F" w:rsidRDefault="00FE785F" w:rsidP="00367EE5">
            <w:pPr>
              <w:pStyle w:val="TAC"/>
              <w:rPr>
                <w:bCs/>
                <w:lang w:eastAsia="zh-CN"/>
              </w:rPr>
            </w:pPr>
            <w:r>
              <w:rPr>
                <w:bCs/>
                <w:lang w:eastAsia="zh-CN"/>
              </w:rPr>
              <w:t>&gt;ACLR2</w:t>
            </w:r>
          </w:p>
        </w:tc>
      </w:tr>
      <w:tr w:rsidR="00EA4060" w14:paraId="6857B8A5" w14:textId="77777777" w:rsidTr="00367EE5">
        <w:trPr>
          <w:trHeight w:val="300"/>
          <w:jc w:val="center"/>
        </w:trPr>
        <w:tc>
          <w:tcPr>
            <w:tcW w:w="0" w:type="auto"/>
            <w:vAlign w:val="center"/>
          </w:tcPr>
          <w:p w14:paraId="460EE881" w14:textId="77777777" w:rsidR="00FE785F" w:rsidRDefault="00FE785F" w:rsidP="00367EE5">
            <w:pPr>
              <w:pStyle w:val="TAC"/>
              <w:rPr>
                <w:lang w:eastAsia="zh-CN"/>
              </w:rPr>
            </w:pPr>
            <w:r>
              <w:rPr>
                <w:lang w:eastAsia="zh-CN"/>
              </w:rPr>
              <w:t>n40</w:t>
            </w:r>
          </w:p>
        </w:tc>
        <w:tc>
          <w:tcPr>
            <w:tcW w:w="0" w:type="auto"/>
            <w:vAlign w:val="center"/>
          </w:tcPr>
          <w:p w14:paraId="44FA689E" w14:textId="77777777" w:rsidR="00FE785F" w:rsidRDefault="00FE785F" w:rsidP="00367EE5">
            <w:pPr>
              <w:pStyle w:val="TAC"/>
              <w:rPr>
                <w:vertAlign w:val="superscript"/>
                <w:lang w:eastAsia="zh-CN"/>
              </w:rPr>
            </w:pPr>
            <w:r>
              <w:rPr>
                <w:lang w:eastAsia="zh-CN"/>
              </w:rPr>
              <w:t>n1</w:t>
            </w:r>
          </w:p>
        </w:tc>
        <w:tc>
          <w:tcPr>
            <w:tcW w:w="0" w:type="auto"/>
            <w:vAlign w:val="center"/>
          </w:tcPr>
          <w:p w14:paraId="558C4160" w14:textId="0318ED38" w:rsidR="00FE785F" w:rsidRDefault="00FE785F" w:rsidP="00367EE5">
            <w:pPr>
              <w:pStyle w:val="TAC"/>
              <w:rPr>
                <w:bCs/>
                <w:lang w:eastAsia="zh-CN"/>
              </w:rPr>
            </w:pPr>
            <w:del w:id="259" w:author="Laurent Noel" w:date="2022-10-28T12:35:00Z">
              <w:r w:rsidDel="00EA4060">
                <w:rPr>
                  <w:bCs/>
                  <w:lang w:eastAsia="zh-CN"/>
                </w:rPr>
                <w:delText>2302.5</w:delText>
              </w:r>
            </w:del>
            <w:ins w:id="260" w:author="Laurent Noel" w:date="2022-10-28T12:35:00Z">
              <w:r w:rsidR="00EA4060">
                <w:rPr>
                  <w:bCs/>
                  <w:lang w:eastAsia="zh-CN"/>
                </w:rPr>
                <w:t>2340</w:t>
              </w:r>
            </w:ins>
          </w:p>
        </w:tc>
        <w:tc>
          <w:tcPr>
            <w:tcW w:w="0" w:type="auto"/>
            <w:noWrap/>
            <w:vAlign w:val="center"/>
          </w:tcPr>
          <w:p w14:paraId="00B4E0C3" w14:textId="58E66221" w:rsidR="00FE785F" w:rsidRDefault="00FE785F" w:rsidP="00367EE5">
            <w:pPr>
              <w:pStyle w:val="TAC"/>
              <w:rPr>
                <w:bCs/>
                <w:lang w:eastAsia="zh-CN"/>
              </w:rPr>
            </w:pPr>
            <w:del w:id="261" w:author="Laurent Noel" w:date="2022-10-28T12:35:00Z">
              <w:r w:rsidDel="00EA4060">
                <w:rPr>
                  <w:bCs/>
                  <w:lang w:eastAsia="zh-CN"/>
                </w:rPr>
                <w:delText>10</w:delText>
              </w:r>
            </w:del>
            <w:ins w:id="262" w:author="Laurent Noel" w:date="2022-10-28T12:35:00Z">
              <w:r w:rsidR="00EA4060">
                <w:rPr>
                  <w:bCs/>
                  <w:lang w:eastAsia="zh-CN"/>
                </w:rPr>
                <w:t>80</w:t>
              </w:r>
            </w:ins>
          </w:p>
        </w:tc>
        <w:tc>
          <w:tcPr>
            <w:tcW w:w="0" w:type="auto"/>
            <w:vAlign w:val="center"/>
          </w:tcPr>
          <w:p w14:paraId="361F46FF" w14:textId="77777777" w:rsidR="00FE785F" w:rsidRDefault="00FE785F" w:rsidP="00367EE5">
            <w:pPr>
              <w:pStyle w:val="TAC"/>
              <w:rPr>
                <w:bCs/>
                <w:lang w:eastAsia="zh-CN"/>
              </w:rPr>
            </w:pPr>
            <w:r>
              <w:rPr>
                <w:bCs/>
                <w:lang w:eastAsia="zh-CN"/>
              </w:rPr>
              <w:t>30</w:t>
            </w:r>
          </w:p>
        </w:tc>
        <w:tc>
          <w:tcPr>
            <w:tcW w:w="0" w:type="auto"/>
            <w:noWrap/>
            <w:vAlign w:val="center"/>
          </w:tcPr>
          <w:p w14:paraId="68F37A47" w14:textId="61D4A8CD" w:rsidR="00FE785F" w:rsidRDefault="00FE785F" w:rsidP="00367EE5">
            <w:pPr>
              <w:pStyle w:val="TAC"/>
              <w:rPr>
                <w:bCs/>
                <w:lang w:eastAsia="zh-CN"/>
              </w:rPr>
            </w:pPr>
            <w:del w:id="263" w:author="Laurent Noel" w:date="2022-10-28T12:35:00Z">
              <w:r w:rsidDel="00EA4060">
                <w:rPr>
                  <w:bCs/>
                  <w:lang w:eastAsia="zh-CN"/>
                </w:rPr>
                <w:delText xml:space="preserve">24 </w:delText>
              </w:r>
            </w:del>
            <w:ins w:id="264" w:author="Laurent Noel" w:date="2022-10-28T12:35:00Z">
              <w:r w:rsidR="00EA4060">
                <w:rPr>
                  <w:bCs/>
                  <w:lang w:eastAsia="zh-CN"/>
                </w:rPr>
                <w:t xml:space="preserve">216 </w:t>
              </w:r>
            </w:ins>
            <w:r>
              <w:rPr>
                <w:bCs/>
                <w:lang w:eastAsia="zh-CN"/>
              </w:rPr>
              <w:t>(</w:t>
            </w:r>
            <w:proofErr w:type="spellStart"/>
            <w:r>
              <w:rPr>
                <w:bCs/>
                <w:lang w:eastAsia="zh-CN"/>
              </w:rPr>
              <w:t>RBstart</w:t>
            </w:r>
            <w:proofErr w:type="spellEnd"/>
            <w:r>
              <w:rPr>
                <w:bCs/>
                <w:lang w:eastAsia="zh-CN"/>
              </w:rPr>
              <w:t>=0)</w:t>
            </w:r>
          </w:p>
        </w:tc>
        <w:tc>
          <w:tcPr>
            <w:tcW w:w="0" w:type="auto"/>
            <w:vAlign w:val="center"/>
          </w:tcPr>
          <w:p w14:paraId="5FA6F2B2" w14:textId="77777777" w:rsidR="00FE785F" w:rsidRDefault="00FE785F" w:rsidP="00367EE5">
            <w:pPr>
              <w:pStyle w:val="TAC"/>
              <w:rPr>
                <w:lang w:eastAsia="zh-CN"/>
              </w:rPr>
            </w:pPr>
            <w:r>
              <w:rPr>
                <w:lang w:eastAsia="zh-CN"/>
              </w:rPr>
              <w:t>2167.5</w:t>
            </w:r>
          </w:p>
        </w:tc>
        <w:tc>
          <w:tcPr>
            <w:tcW w:w="0" w:type="auto"/>
            <w:noWrap/>
            <w:vAlign w:val="center"/>
          </w:tcPr>
          <w:p w14:paraId="22B98F00" w14:textId="77777777" w:rsidR="00FE785F" w:rsidRDefault="00FE785F" w:rsidP="00367EE5">
            <w:pPr>
              <w:pStyle w:val="TAC"/>
              <w:rPr>
                <w:lang w:eastAsia="zh-CN"/>
              </w:rPr>
            </w:pPr>
            <w:r>
              <w:rPr>
                <w:lang w:eastAsia="zh-CN"/>
              </w:rPr>
              <w:t>5</w:t>
            </w:r>
          </w:p>
        </w:tc>
        <w:tc>
          <w:tcPr>
            <w:tcW w:w="0" w:type="auto"/>
            <w:noWrap/>
            <w:vAlign w:val="center"/>
          </w:tcPr>
          <w:p w14:paraId="43AFC1E6" w14:textId="04B795AF" w:rsidR="00FE785F" w:rsidRDefault="00FE785F" w:rsidP="00367EE5">
            <w:pPr>
              <w:pStyle w:val="TAC"/>
              <w:rPr>
                <w:bCs/>
                <w:lang w:eastAsia="zh-CN"/>
              </w:rPr>
            </w:pPr>
            <w:del w:id="265" w:author="Laurent Noel" w:date="2022-10-28T12:35:00Z">
              <w:r w:rsidDel="00EA4060">
                <w:rPr>
                  <w:bCs/>
                  <w:lang w:eastAsia="zh-CN"/>
                </w:rPr>
                <w:delText>8.3</w:delText>
              </w:r>
            </w:del>
            <w:ins w:id="266" w:author="Laurent Noel" w:date="2022-10-28T12:35:00Z">
              <w:r w:rsidR="00EA4060">
                <w:rPr>
                  <w:bCs/>
                  <w:lang w:eastAsia="zh-CN"/>
                </w:rPr>
                <w:t>17.8</w:t>
              </w:r>
            </w:ins>
          </w:p>
        </w:tc>
        <w:tc>
          <w:tcPr>
            <w:tcW w:w="0" w:type="auto"/>
            <w:vAlign w:val="center"/>
          </w:tcPr>
          <w:p w14:paraId="48AE78A9" w14:textId="77777777" w:rsidR="00FE785F" w:rsidRDefault="00FE785F" w:rsidP="00367EE5">
            <w:pPr>
              <w:pStyle w:val="TAC"/>
              <w:rPr>
                <w:bCs/>
                <w:lang w:eastAsia="zh-CN"/>
              </w:rPr>
            </w:pPr>
            <w:r>
              <w:rPr>
                <w:bCs/>
                <w:lang w:eastAsia="zh-CN"/>
              </w:rPr>
              <w:t>&gt;ACLR2</w:t>
            </w:r>
          </w:p>
        </w:tc>
      </w:tr>
      <w:tr w:rsidR="00EA4060" w14:paraId="2413F58F" w14:textId="77777777" w:rsidTr="00367EE5">
        <w:trPr>
          <w:trHeight w:val="300"/>
          <w:jc w:val="center"/>
        </w:trPr>
        <w:tc>
          <w:tcPr>
            <w:tcW w:w="0" w:type="auto"/>
            <w:vAlign w:val="center"/>
          </w:tcPr>
          <w:p w14:paraId="08537633" w14:textId="77777777" w:rsidR="00FE785F" w:rsidRDefault="00FE785F" w:rsidP="00367EE5">
            <w:pPr>
              <w:pStyle w:val="TAC"/>
              <w:rPr>
                <w:lang w:eastAsia="zh-CN"/>
              </w:rPr>
            </w:pPr>
            <w:r w:rsidRPr="005E3852">
              <w:t>n40</w:t>
            </w:r>
          </w:p>
        </w:tc>
        <w:tc>
          <w:tcPr>
            <w:tcW w:w="0" w:type="auto"/>
            <w:vAlign w:val="center"/>
          </w:tcPr>
          <w:p w14:paraId="04EA375B" w14:textId="77777777" w:rsidR="00FE785F" w:rsidRDefault="00FE785F" w:rsidP="00367EE5">
            <w:pPr>
              <w:pStyle w:val="TAC"/>
              <w:rPr>
                <w:lang w:eastAsia="zh-CN"/>
              </w:rPr>
            </w:pPr>
            <w:r w:rsidRPr="005E3852">
              <w:t>n1</w:t>
            </w:r>
          </w:p>
        </w:tc>
        <w:tc>
          <w:tcPr>
            <w:tcW w:w="0" w:type="auto"/>
            <w:vAlign w:val="center"/>
          </w:tcPr>
          <w:p w14:paraId="285A53B6" w14:textId="77777777" w:rsidR="00FE785F" w:rsidRDefault="00FE785F" w:rsidP="00367EE5">
            <w:pPr>
              <w:pStyle w:val="TAC"/>
              <w:rPr>
                <w:bCs/>
                <w:lang w:eastAsia="zh-CN"/>
              </w:rPr>
            </w:pPr>
            <w:r w:rsidRPr="005E3852">
              <w:t>2340</w:t>
            </w:r>
          </w:p>
        </w:tc>
        <w:tc>
          <w:tcPr>
            <w:tcW w:w="0" w:type="auto"/>
            <w:noWrap/>
            <w:vAlign w:val="center"/>
          </w:tcPr>
          <w:p w14:paraId="2C4A22B1" w14:textId="77777777" w:rsidR="00FE785F" w:rsidRDefault="00FE785F" w:rsidP="00367EE5">
            <w:pPr>
              <w:pStyle w:val="TAC"/>
              <w:rPr>
                <w:bCs/>
                <w:lang w:eastAsia="zh-CN"/>
              </w:rPr>
            </w:pPr>
            <w:r w:rsidRPr="005E3852">
              <w:t>80</w:t>
            </w:r>
          </w:p>
        </w:tc>
        <w:tc>
          <w:tcPr>
            <w:tcW w:w="0" w:type="auto"/>
            <w:vAlign w:val="center"/>
          </w:tcPr>
          <w:p w14:paraId="3321B545" w14:textId="77777777" w:rsidR="00FE785F" w:rsidRDefault="00FE785F" w:rsidP="00367EE5">
            <w:pPr>
              <w:pStyle w:val="TAC"/>
              <w:rPr>
                <w:bCs/>
                <w:lang w:eastAsia="zh-CN"/>
              </w:rPr>
            </w:pPr>
            <w:r w:rsidRPr="005E3852">
              <w:t>30</w:t>
            </w:r>
          </w:p>
        </w:tc>
        <w:tc>
          <w:tcPr>
            <w:tcW w:w="0" w:type="auto"/>
            <w:noWrap/>
            <w:vAlign w:val="center"/>
          </w:tcPr>
          <w:p w14:paraId="2F33F128" w14:textId="77777777" w:rsidR="00FE785F" w:rsidRDefault="00FE785F" w:rsidP="00367EE5">
            <w:pPr>
              <w:pStyle w:val="TAC"/>
              <w:rPr>
                <w:bCs/>
                <w:lang w:eastAsia="zh-CN"/>
              </w:rPr>
            </w:pPr>
            <w:r w:rsidRPr="005E3852">
              <w:t>216 (</w:t>
            </w:r>
            <w:proofErr w:type="spellStart"/>
            <w:r w:rsidRPr="005E3852">
              <w:t>RBstart</w:t>
            </w:r>
            <w:proofErr w:type="spellEnd"/>
            <w:r w:rsidRPr="005E3852">
              <w:t>=0)</w:t>
            </w:r>
          </w:p>
        </w:tc>
        <w:tc>
          <w:tcPr>
            <w:tcW w:w="0" w:type="auto"/>
            <w:vAlign w:val="center"/>
          </w:tcPr>
          <w:p w14:paraId="76B7643E" w14:textId="77777777" w:rsidR="00FE785F" w:rsidRDefault="00FE785F" w:rsidP="00367EE5">
            <w:pPr>
              <w:pStyle w:val="TAC"/>
              <w:rPr>
                <w:lang w:eastAsia="zh-CN"/>
              </w:rPr>
            </w:pPr>
            <w:r w:rsidRPr="005E3852">
              <w:t>2167.5</w:t>
            </w:r>
          </w:p>
        </w:tc>
        <w:tc>
          <w:tcPr>
            <w:tcW w:w="0" w:type="auto"/>
            <w:noWrap/>
            <w:vAlign w:val="center"/>
          </w:tcPr>
          <w:p w14:paraId="748DA11F" w14:textId="77777777" w:rsidR="00FE785F" w:rsidRDefault="00FE785F" w:rsidP="00367EE5">
            <w:pPr>
              <w:pStyle w:val="TAC"/>
              <w:rPr>
                <w:lang w:eastAsia="zh-CN"/>
              </w:rPr>
            </w:pPr>
            <w:r w:rsidRPr="005E3852">
              <w:t>5</w:t>
            </w:r>
          </w:p>
        </w:tc>
        <w:tc>
          <w:tcPr>
            <w:tcW w:w="0" w:type="auto"/>
            <w:noWrap/>
            <w:vAlign w:val="center"/>
          </w:tcPr>
          <w:p w14:paraId="786B132D" w14:textId="2EAB1A80" w:rsidR="00FE785F" w:rsidRDefault="00FE785F" w:rsidP="00367EE5">
            <w:pPr>
              <w:pStyle w:val="TAC"/>
              <w:rPr>
                <w:bCs/>
                <w:lang w:eastAsia="zh-CN"/>
              </w:rPr>
            </w:pPr>
            <w:del w:id="267" w:author="Laurent Noel" w:date="2022-10-28T13:08:00Z">
              <w:r w:rsidDel="00101827">
                <w:delText>[</w:delText>
              </w:r>
            </w:del>
            <w:r>
              <w:t>18.1</w:t>
            </w:r>
            <w:del w:id="268" w:author="Laurent Noel" w:date="2022-10-28T13:08:00Z">
              <w:r w:rsidDel="00101827">
                <w:delText>]</w:delText>
              </w:r>
            </w:del>
          </w:p>
        </w:tc>
        <w:tc>
          <w:tcPr>
            <w:tcW w:w="0" w:type="auto"/>
            <w:vAlign w:val="center"/>
          </w:tcPr>
          <w:p w14:paraId="3ECB9B5C" w14:textId="77777777" w:rsidR="00FE785F" w:rsidRDefault="00FE785F" w:rsidP="00367EE5">
            <w:pPr>
              <w:pStyle w:val="TAC"/>
              <w:rPr>
                <w:bCs/>
                <w:lang w:eastAsia="zh-CN"/>
              </w:rPr>
            </w:pPr>
            <w:r w:rsidRPr="005E3852">
              <w:t>ACLR2</w:t>
            </w:r>
          </w:p>
        </w:tc>
      </w:tr>
      <w:tr w:rsidR="00EA4060" w14:paraId="27E7192E" w14:textId="77777777" w:rsidTr="00367EE5">
        <w:trPr>
          <w:trHeight w:val="300"/>
          <w:jc w:val="center"/>
        </w:trPr>
        <w:tc>
          <w:tcPr>
            <w:tcW w:w="0" w:type="auto"/>
            <w:vAlign w:val="center"/>
          </w:tcPr>
          <w:p w14:paraId="2CC04053" w14:textId="77777777" w:rsidR="00FE785F" w:rsidRDefault="00FE785F" w:rsidP="00367EE5">
            <w:pPr>
              <w:pStyle w:val="TAC"/>
              <w:rPr>
                <w:lang w:eastAsia="zh-CN"/>
              </w:rPr>
            </w:pPr>
            <w:r>
              <w:rPr>
                <w:lang w:eastAsia="zh-CN"/>
              </w:rPr>
              <w:t>n40</w:t>
            </w:r>
          </w:p>
        </w:tc>
        <w:tc>
          <w:tcPr>
            <w:tcW w:w="0" w:type="auto"/>
            <w:vAlign w:val="center"/>
          </w:tcPr>
          <w:p w14:paraId="66706DAB" w14:textId="77777777" w:rsidR="00FE785F" w:rsidRDefault="00FE785F" w:rsidP="00367EE5">
            <w:pPr>
              <w:pStyle w:val="TAC"/>
              <w:rPr>
                <w:lang w:eastAsia="zh-CN"/>
              </w:rPr>
            </w:pPr>
            <w:r>
              <w:rPr>
                <w:lang w:eastAsia="zh-CN"/>
              </w:rPr>
              <w:t>n7</w:t>
            </w:r>
          </w:p>
        </w:tc>
        <w:tc>
          <w:tcPr>
            <w:tcW w:w="0" w:type="auto"/>
            <w:vAlign w:val="center"/>
          </w:tcPr>
          <w:p w14:paraId="022C17D6" w14:textId="77777777" w:rsidR="00FE785F" w:rsidRDefault="00FE785F" w:rsidP="00367EE5">
            <w:pPr>
              <w:pStyle w:val="TAC"/>
              <w:rPr>
                <w:bCs/>
                <w:lang w:eastAsia="zh-CN"/>
              </w:rPr>
            </w:pPr>
            <w:r>
              <w:rPr>
                <w:bCs/>
                <w:lang w:eastAsia="zh-CN"/>
              </w:rPr>
              <w:t>2350</w:t>
            </w:r>
          </w:p>
        </w:tc>
        <w:tc>
          <w:tcPr>
            <w:tcW w:w="0" w:type="auto"/>
            <w:noWrap/>
            <w:vAlign w:val="center"/>
          </w:tcPr>
          <w:p w14:paraId="709B10A1" w14:textId="77777777" w:rsidR="00FE785F" w:rsidRDefault="00FE785F" w:rsidP="00367EE5">
            <w:pPr>
              <w:pStyle w:val="TAC"/>
              <w:rPr>
                <w:bCs/>
                <w:lang w:eastAsia="zh-CN"/>
              </w:rPr>
            </w:pPr>
            <w:r>
              <w:rPr>
                <w:bCs/>
                <w:lang w:eastAsia="zh-CN"/>
              </w:rPr>
              <w:t>100</w:t>
            </w:r>
          </w:p>
        </w:tc>
        <w:tc>
          <w:tcPr>
            <w:tcW w:w="0" w:type="auto"/>
            <w:vAlign w:val="center"/>
          </w:tcPr>
          <w:p w14:paraId="07D9F0EC" w14:textId="77777777" w:rsidR="00FE785F" w:rsidRDefault="00FE785F" w:rsidP="00367EE5">
            <w:pPr>
              <w:pStyle w:val="TAC"/>
              <w:rPr>
                <w:bCs/>
                <w:lang w:eastAsia="zh-CN"/>
              </w:rPr>
            </w:pPr>
            <w:r>
              <w:rPr>
                <w:bCs/>
                <w:lang w:eastAsia="zh-CN"/>
              </w:rPr>
              <w:t>30</w:t>
            </w:r>
          </w:p>
        </w:tc>
        <w:tc>
          <w:tcPr>
            <w:tcW w:w="0" w:type="auto"/>
            <w:noWrap/>
            <w:vAlign w:val="center"/>
          </w:tcPr>
          <w:p w14:paraId="4EFC3EA9" w14:textId="77777777" w:rsidR="00FE785F" w:rsidRDefault="00FE785F" w:rsidP="00367EE5">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3DFCCAB0" w14:textId="77777777" w:rsidR="00FE785F" w:rsidRDefault="00FE785F" w:rsidP="00367EE5">
            <w:pPr>
              <w:pStyle w:val="TAC"/>
              <w:rPr>
                <w:lang w:eastAsia="zh-CN"/>
              </w:rPr>
            </w:pPr>
            <w:r>
              <w:rPr>
                <w:lang w:eastAsia="zh-CN"/>
              </w:rPr>
              <w:t>2622.5</w:t>
            </w:r>
          </w:p>
        </w:tc>
        <w:tc>
          <w:tcPr>
            <w:tcW w:w="0" w:type="auto"/>
            <w:noWrap/>
            <w:vAlign w:val="center"/>
          </w:tcPr>
          <w:p w14:paraId="25F88DFE" w14:textId="77777777" w:rsidR="00FE785F" w:rsidRDefault="00FE785F" w:rsidP="00367EE5">
            <w:pPr>
              <w:pStyle w:val="TAC"/>
              <w:rPr>
                <w:lang w:eastAsia="zh-CN"/>
              </w:rPr>
            </w:pPr>
            <w:r>
              <w:rPr>
                <w:lang w:eastAsia="zh-CN"/>
              </w:rPr>
              <w:t>5</w:t>
            </w:r>
          </w:p>
        </w:tc>
        <w:tc>
          <w:tcPr>
            <w:tcW w:w="0" w:type="auto"/>
            <w:noWrap/>
            <w:vAlign w:val="center"/>
          </w:tcPr>
          <w:p w14:paraId="4B6C0AC3" w14:textId="2F60C67B" w:rsidR="00FE785F" w:rsidRDefault="00FE785F" w:rsidP="00367EE5">
            <w:pPr>
              <w:pStyle w:val="TAC"/>
              <w:rPr>
                <w:bCs/>
                <w:lang w:eastAsia="zh-CN"/>
              </w:rPr>
            </w:pPr>
            <w:del w:id="269" w:author="Laurent Noel" w:date="2022-10-28T13:08:00Z">
              <w:r w:rsidDel="00101827">
                <w:rPr>
                  <w:bCs/>
                  <w:lang w:eastAsia="zh-CN"/>
                </w:rPr>
                <w:delText>[</w:delText>
              </w:r>
            </w:del>
            <w:r>
              <w:rPr>
                <w:bCs/>
                <w:lang w:eastAsia="zh-CN"/>
              </w:rPr>
              <w:t>21.9</w:t>
            </w:r>
            <w:del w:id="270" w:author="Laurent Noel" w:date="2022-10-28T13:08:00Z">
              <w:r w:rsidDel="00101827">
                <w:rPr>
                  <w:bCs/>
                  <w:lang w:eastAsia="zh-CN"/>
                </w:rPr>
                <w:delText>]</w:delText>
              </w:r>
            </w:del>
          </w:p>
        </w:tc>
        <w:tc>
          <w:tcPr>
            <w:tcW w:w="0" w:type="auto"/>
            <w:vAlign w:val="center"/>
          </w:tcPr>
          <w:p w14:paraId="0AE5AB3E" w14:textId="77777777" w:rsidR="00FE785F" w:rsidRDefault="00FE785F" w:rsidP="00367EE5">
            <w:pPr>
              <w:pStyle w:val="TAC"/>
              <w:rPr>
                <w:bCs/>
                <w:lang w:eastAsia="zh-CN"/>
              </w:rPr>
            </w:pPr>
            <w:r>
              <w:rPr>
                <w:bCs/>
                <w:lang w:eastAsia="zh-CN"/>
              </w:rPr>
              <w:t>&gt;ACLR2</w:t>
            </w:r>
          </w:p>
        </w:tc>
      </w:tr>
      <w:tr w:rsidR="00EA4060" w14:paraId="1FE62B0C" w14:textId="77777777" w:rsidTr="00367EE5">
        <w:trPr>
          <w:trHeight w:val="300"/>
          <w:jc w:val="center"/>
        </w:trPr>
        <w:tc>
          <w:tcPr>
            <w:tcW w:w="0" w:type="auto"/>
            <w:vAlign w:val="center"/>
          </w:tcPr>
          <w:p w14:paraId="67BDC144" w14:textId="77777777" w:rsidR="00FE785F" w:rsidRDefault="00FE785F" w:rsidP="00367EE5">
            <w:pPr>
              <w:pStyle w:val="TAC"/>
              <w:rPr>
                <w:lang w:eastAsia="zh-CN"/>
              </w:rPr>
            </w:pPr>
            <w:r>
              <w:rPr>
                <w:lang w:eastAsia="zh-CN"/>
              </w:rPr>
              <w:t>n40</w:t>
            </w:r>
          </w:p>
        </w:tc>
        <w:tc>
          <w:tcPr>
            <w:tcW w:w="0" w:type="auto"/>
            <w:vAlign w:val="center"/>
          </w:tcPr>
          <w:p w14:paraId="75AC3972" w14:textId="77777777" w:rsidR="00FE785F" w:rsidRDefault="00FE785F" w:rsidP="00367EE5">
            <w:pPr>
              <w:pStyle w:val="TAC"/>
              <w:rPr>
                <w:lang w:eastAsia="zh-CN"/>
              </w:rPr>
            </w:pPr>
            <w:r>
              <w:rPr>
                <w:lang w:eastAsia="zh-CN"/>
              </w:rPr>
              <w:t>n7</w:t>
            </w:r>
          </w:p>
        </w:tc>
        <w:tc>
          <w:tcPr>
            <w:tcW w:w="0" w:type="auto"/>
            <w:vAlign w:val="center"/>
          </w:tcPr>
          <w:p w14:paraId="6B24D242" w14:textId="77777777" w:rsidR="00FE785F" w:rsidRDefault="00FE785F" w:rsidP="00367EE5">
            <w:pPr>
              <w:pStyle w:val="TAC"/>
              <w:rPr>
                <w:bCs/>
                <w:lang w:eastAsia="zh-CN"/>
              </w:rPr>
            </w:pPr>
            <w:r>
              <w:rPr>
                <w:bCs/>
                <w:lang w:eastAsia="zh-CN"/>
              </w:rPr>
              <w:t>2350</w:t>
            </w:r>
          </w:p>
        </w:tc>
        <w:tc>
          <w:tcPr>
            <w:tcW w:w="0" w:type="auto"/>
            <w:noWrap/>
            <w:vAlign w:val="center"/>
          </w:tcPr>
          <w:p w14:paraId="7EA313F3" w14:textId="77777777" w:rsidR="00FE785F" w:rsidRDefault="00FE785F" w:rsidP="00367EE5">
            <w:pPr>
              <w:pStyle w:val="TAC"/>
              <w:rPr>
                <w:bCs/>
                <w:lang w:eastAsia="zh-CN"/>
              </w:rPr>
            </w:pPr>
            <w:r>
              <w:rPr>
                <w:bCs/>
                <w:lang w:eastAsia="zh-CN"/>
              </w:rPr>
              <w:t>100</w:t>
            </w:r>
          </w:p>
        </w:tc>
        <w:tc>
          <w:tcPr>
            <w:tcW w:w="0" w:type="auto"/>
            <w:vAlign w:val="center"/>
          </w:tcPr>
          <w:p w14:paraId="514159B9" w14:textId="77777777" w:rsidR="00FE785F" w:rsidRDefault="00FE785F" w:rsidP="00367EE5">
            <w:pPr>
              <w:pStyle w:val="TAC"/>
              <w:rPr>
                <w:bCs/>
                <w:lang w:eastAsia="zh-CN"/>
              </w:rPr>
            </w:pPr>
            <w:r>
              <w:rPr>
                <w:bCs/>
                <w:lang w:eastAsia="zh-CN"/>
              </w:rPr>
              <w:t>30</w:t>
            </w:r>
          </w:p>
        </w:tc>
        <w:tc>
          <w:tcPr>
            <w:tcW w:w="0" w:type="auto"/>
            <w:noWrap/>
            <w:vAlign w:val="center"/>
          </w:tcPr>
          <w:p w14:paraId="531BDF34" w14:textId="77777777" w:rsidR="00FE785F" w:rsidRDefault="00FE785F" w:rsidP="00367EE5">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6F4EB54A" w14:textId="77777777" w:rsidR="00FE785F" w:rsidRDefault="00FE785F" w:rsidP="00367EE5">
            <w:pPr>
              <w:pStyle w:val="TAC"/>
              <w:rPr>
                <w:lang w:eastAsia="zh-CN"/>
              </w:rPr>
            </w:pPr>
            <w:r>
              <w:rPr>
                <w:lang w:eastAsia="zh-CN"/>
              </w:rPr>
              <w:t>2645</w:t>
            </w:r>
          </w:p>
        </w:tc>
        <w:tc>
          <w:tcPr>
            <w:tcW w:w="0" w:type="auto"/>
            <w:noWrap/>
            <w:vAlign w:val="center"/>
          </w:tcPr>
          <w:p w14:paraId="398DCB33" w14:textId="77777777" w:rsidR="00FE785F" w:rsidRDefault="00FE785F" w:rsidP="00367EE5">
            <w:pPr>
              <w:pStyle w:val="TAC"/>
              <w:rPr>
                <w:lang w:eastAsia="zh-CN"/>
              </w:rPr>
            </w:pPr>
            <w:r>
              <w:rPr>
                <w:lang w:eastAsia="zh-CN"/>
              </w:rPr>
              <w:t>50</w:t>
            </w:r>
          </w:p>
        </w:tc>
        <w:tc>
          <w:tcPr>
            <w:tcW w:w="0" w:type="auto"/>
            <w:noWrap/>
            <w:vAlign w:val="center"/>
          </w:tcPr>
          <w:p w14:paraId="0FB92BFC" w14:textId="752474B7" w:rsidR="00FE785F" w:rsidRDefault="00FE785F" w:rsidP="00367EE5">
            <w:pPr>
              <w:pStyle w:val="TAC"/>
              <w:rPr>
                <w:bCs/>
                <w:lang w:eastAsia="zh-CN"/>
              </w:rPr>
            </w:pPr>
            <w:del w:id="271" w:author="Laurent Noel" w:date="2022-10-28T13:08:00Z">
              <w:r w:rsidDel="00101827">
                <w:rPr>
                  <w:bCs/>
                  <w:lang w:eastAsia="zh-CN"/>
                </w:rPr>
                <w:delText>[</w:delText>
              </w:r>
            </w:del>
            <w:r>
              <w:rPr>
                <w:bCs/>
                <w:lang w:eastAsia="zh-CN"/>
              </w:rPr>
              <w:t>13.5</w:t>
            </w:r>
            <w:del w:id="272" w:author="Laurent Noel" w:date="2022-10-28T13:08:00Z">
              <w:r w:rsidDel="00101827">
                <w:rPr>
                  <w:bCs/>
                  <w:lang w:eastAsia="zh-CN"/>
                </w:rPr>
                <w:delText>]</w:delText>
              </w:r>
            </w:del>
          </w:p>
        </w:tc>
        <w:tc>
          <w:tcPr>
            <w:tcW w:w="0" w:type="auto"/>
            <w:vAlign w:val="center"/>
          </w:tcPr>
          <w:p w14:paraId="4DD92ED3" w14:textId="77777777" w:rsidR="00FE785F" w:rsidRDefault="00FE785F" w:rsidP="00367EE5">
            <w:pPr>
              <w:pStyle w:val="TAC"/>
              <w:rPr>
                <w:bCs/>
                <w:lang w:eastAsia="zh-CN"/>
              </w:rPr>
            </w:pPr>
            <w:r>
              <w:rPr>
                <w:bCs/>
                <w:lang w:eastAsia="zh-CN"/>
              </w:rPr>
              <w:t>&gt;ACLR2</w:t>
            </w:r>
          </w:p>
        </w:tc>
      </w:tr>
      <w:tr w:rsidR="00EA4060" w14:paraId="6991EC1A" w14:textId="77777777" w:rsidTr="00367EE5">
        <w:trPr>
          <w:trHeight w:val="300"/>
          <w:jc w:val="center"/>
        </w:trPr>
        <w:tc>
          <w:tcPr>
            <w:tcW w:w="0" w:type="auto"/>
            <w:vAlign w:val="center"/>
          </w:tcPr>
          <w:p w14:paraId="5C0E2F65" w14:textId="77777777" w:rsidR="00FE785F" w:rsidRDefault="00FE785F" w:rsidP="00367EE5">
            <w:pPr>
              <w:pStyle w:val="TAC"/>
              <w:rPr>
                <w:lang w:eastAsia="zh-CN"/>
              </w:rPr>
            </w:pPr>
            <w:r>
              <w:rPr>
                <w:lang w:eastAsia="zh-CN"/>
              </w:rPr>
              <w:t>n41</w:t>
            </w:r>
          </w:p>
        </w:tc>
        <w:tc>
          <w:tcPr>
            <w:tcW w:w="0" w:type="auto"/>
            <w:vAlign w:val="center"/>
          </w:tcPr>
          <w:p w14:paraId="273D0CD6" w14:textId="77777777" w:rsidR="00FE785F" w:rsidRDefault="00FE785F" w:rsidP="00367EE5">
            <w:pPr>
              <w:pStyle w:val="TAC"/>
              <w:rPr>
                <w:vertAlign w:val="superscript"/>
                <w:lang w:eastAsia="zh-CN"/>
              </w:rPr>
            </w:pPr>
            <w:r>
              <w:rPr>
                <w:lang w:eastAsia="zh-CN"/>
              </w:rPr>
              <w:t>n1</w:t>
            </w:r>
          </w:p>
        </w:tc>
        <w:tc>
          <w:tcPr>
            <w:tcW w:w="0" w:type="auto"/>
            <w:vAlign w:val="center"/>
          </w:tcPr>
          <w:p w14:paraId="6C222ABB" w14:textId="5913776C" w:rsidR="00FE785F" w:rsidRDefault="00FE785F" w:rsidP="00367EE5">
            <w:pPr>
              <w:pStyle w:val="TAC"/>
              <w:rPr>
                <w:bCs/>
                <w:lang w:eastAsia="zh-CN"/>
              </w:rPr>
            </w:pPr>
            <w:del w:id="273" w:author="Laurent Noel" w:date="2022-10-28T12:35:00Z">
              <w:r w:rsidDel="00EA4060">
                <w:rPr>
                  <w:bCs/>
                  <w:lang w:eastAsia="zh-CN"/>
                </w:rPr>
                <w:delText>2521</w:delText>
              </w:r>
            </w:del>
            <w:ins w:id="274" w:author="Laurent Noel" w:date="2022-10-28T12:35:00Z">
              <w:r w:rsidR="00EA4060">
                <w:rPr>
                  <w:bCs/>
                  <w:lang w:eastAsia="zh-CN"/>
                </w:rPr>
                <w:t>25</w:t>
              </w:r>
            </w:ins>
            <w:ins w:id="275" w:author="Laurent Noel" w:date="2022-10-28T12:36:00Z">
              <w:r w:rsidR="00EA4060">
                <w:rPr>
                  <w:bCs/>
                  <w:lang w:eastAsia="zh-CN"/>
                </w:rPr>
                <w:t>46</w:t>
              </w:r>
            </w:ins>
          </w:p>
        </w:tc>
        <w:tc>
          <w:tcPr>
            <w:tcW w:w="0" w:type="auto"/>
            <w:noWrap/>
            <w:vAlign w:val="center"/>
          </w:tcPr>
          <w:p w14:paraId="75CE4297" w14:textId="0ECFFF3D" w:rsidR="00FE785F" w:rsidRDefault="00FE785F" w:rsidP="00367EE5">
            <w:pPr>
              <w:pStyle w:val="TAC"/>
              <w:rPr>
                <w:bCs/>
                <w:lang w:eastAsia="zh-CN"/>
              </w:rPr>
            </w:pPr>
            <w:del w:id="276" w:author="Laurent Noel" w:date="2022-10-28T12:36:00Z">
              <w:r w:rsidDel="00EA4060">
                <w:rPr>
                  <w:bCs/>
                  <w:lang w:eastAsia="zh-CN"/>
                </w:rPr>
                <w:delText>50</w:delText>
              </w:r>
            </w:del>
            <w:ins w:id="277" w:author="Laurent Noel" w:date="2022-10-28T12:36:00Z">
              <w:r w:rsidR="00EA4060">
                <w:rPr>
                  <w:bCs/>
                  <w:lang w:eastAsia="zh-CN"/>
                </w:rPr>
                <w:t>100</w:t>
              </w:r>
            </w:ins>
          </w:p>
        </w:tc>
        <w:tc>
          <w:tcPr>
            <w:tcW w:w="0" w:type="auto"/>
            <w:vAlign w:val="center"/>
          </w:tcPr>
          <w:p w14:paraId="04DD8209" w14:textId="77777777" w:rsidR="00FE785F" w:rsidRDefault="00FE785F" w:rsidP="00367EE5">
            <w:pPr>
              <w:pStyle w:val="TAC"/>
              <w:rPr>
                <w:bCs/>
                <w:lang w:eastAsia="zh-CN"/>
              </w:rPr>
            </w:pPr>
            <w:r>
              <w:rPr>
                <w:bCs/>
                <w:lang w:eastAsia="zh-CN"/>
              </w:rPr>
              <w:t>30</w:t>
            </w:r>
          </w:p>
        </w:tc>
        <w:tc>
          <w:tcPr>
            <w:tcW w:w="0" w:type="auto"/>
            <w:noWrap/>
            <w:vAlign w:val="center"/>
          </w:tcPr>
          <w:p w14:paraId="40D24B64" w14:textId="5BAA77C0" w:rsidR="00FE785F" w:rsidRDefault="00FE785F" w:rsidP="00367EE5">
            <w:pPr>
              <w:pStyle w:val="TAC"/>
              <w:rPr>
                <w:bCs/>
                <w:lang w:eastAsia="zh-CN"/>
              </w:rPr>
            </w:pPr>
            <w:del w:id="278" w:author="Laurent Noel" w:date="2022-10-28T12:36:00Z">
              <w:r w:rsidDel="00EA4060">
                <w:rPr>
                  <w:bCs/>
                  <w:lang w:eastAsia="zh-CN"/>
                </w:rPr>
                <w:delText xml:space="preserve">128 </w:delText>
              </w:r>
            </w:del>
            <w:ins w:id="279" w:author="Laurent Noel" w:date="2022-10-28T12:36:00Z">
              <w:r w:rsidR="00EA4060">
                <w:rPr>
                  <w:bCs/>
                  <w:lang w:eastAsia="zh-CN"/>
                </w:rPr>
                <w:t xml:space="preserve">270 </w:t>
              </w:r>
            </w:ins>
            <w:r>
              <w:rPr>
                <w:bCs/>
                <w:lang w:eastAsia="zh-CN"/>
              </w:rPr>
              <w:t>(</w:t>
            </w:r>
            <w:proofErr w:type="spellStart"/>
            <w:r>
              <w:rPr>
                <w:bCs/>
                <w:lang w:eastAsia="zh-CN"/>
              </w:rPr>
              <w:t>RBstart</w:t>
            </w:r>
            <w:proofErr w:type="spellEnd"/>
            <w:r>
              <w:rPr>
                <w:bCs/>
                <w:lang w:eastAsia="zh-CN"/>
              </w:rPr>
              <w:t>=0)</w:t>
            </w:r>
          </w:p>
        </w:tc>
        <w:tc>
          <w:tcPr>
            <w:tcW w:w="0" w:type="auto"/>
            <w:vAlign w:val="center"/>
          </w:tcPr>
          <w:p w14:paraId="5EA3170A" w14:textId="77777777" w:rsidR="00FE785F" w:rsidRDefault="00FE785F" w:rsidP="00367EE5">
            <w:pPr>
              <w:pStyle w:val="TAC"/>
              <w:rPr>
                <w:lang w:eastAsia="zh-CN"/>
              </w:rPr>
            </w:pPr>
            <w:r>
              <w:rPr>
                <w:lang w:eastAsia="zh-CN"/>
              </w:rPr>
              <w:t>2167.5</w:t>
            </w:r>
          </w:p>
        </w:tc>
        <w:tc>
          <w:tcPr>
            <w:tcW w:w="0" w:type="auto"/>
            <w:noWrap/>
            <w:vAlign w:val="center"/>
          </w:tcPr>
          <w:p w14:paraId="31B7C110" w14:textId="77777777" w:rsidR="00FE785F" w:rsidRDefault="00FE785F" w:rsidP="00367EE5">
            <w:pPr>
              <w:pStyle w:val="TAC"/>
              <w:rPr>
                <w:lang w:eastAsia="zh-CN"/>
              </w:rPr>
            </w:pPr>
            <w:r>
              <w:rPr>
                <w:lang w:eastAsia="zh-CN"/>
              </w:rPr>
              <w:t>5</w:t>
            </w:r>
          </w:p>
        </w:tc>
        <w:tc>
          <w:tcPr>
            <w:tcW w:w="0" w:type="auto"/>
            <w:noWrap/>
            <w:vAlign w:val="center"/>
          </w:tcPr>
          <w:p w14:paraId="717641E6" w14:textId="2954A593" w:rsidR="00FE785F" w:rsidRDefault="00FE785F" w:rsidP="00367EE5">
            <w:pPr>
              <w:pStyle w:val="TAC"/>
              <w:rPr>
                <w:bCs/>
                <w:lang w:eastAsia="zh-CN"/>
              </w:rPr>
            </w:pPr>
            <w:del w:id="280" w:author="Laurent Noel" w:date="2022-10-28T12:36:00Z">
              <w:r w:rsidDel="00EA4060">
                <w:rPr>
                  <w:bCs/>
                  <w:lang w:eastAsia="zh-CN"/>
                </w:rPr>
                <w:delText>9.1</w:delText>
              </w:r>
            </w:del>
            <w:ins w:id="281" w:author="Laurent Noel" w:date="2022-10-28T12:36:00Z">
              <w:r w:rsidR="00EA4060">
                <w:rPr>
                  <w:bCs/>
                  <w:lang w:eastAsia="zh-CN"/>
                </w:rPr>
                <w:t>18.1</w:t>
              </w:r>
            </w:ins>
          </w:p>
        </w:tc>
        <w:tc>
          <w:tcPr>
            <w:tcW w:w="0" w:type="auto"/>
            <w:vAlign w:val="center"/>
          </w:tcPr>
          <w:p w14:paraId="60CB1282" w14:textId="77777777" w:rsidR="00FE785F" w:rsidRDefault="00FE785F" w:rsidP="00367EE5">
            <w:pPr>
              <w:pStyle w:val="TAC"/>
              <w:rPr>
                <w:bCs/>
                <w:lang w:eastAsia="zh-CN"/>
              </w:rPr>
            </w:pPr>
            <w:r>
              <w:rPr>
                <w:bCs/>
                <w:lang w:eastAsia="zh-CN"/>
              </w:rPr>
              <w:t>&gt;ACLR2</w:t>
            </w:r>
          </w:p>
        </w:tc>
      </w:tr>
      <w:tr w:rsidR="00EA4060" w14:paraId="75980902" w14:textId="77777777" w:rsidTr="00367EE5">
        <w:trPr>
          <w:trHeight w:val="300"/>
          <w:jc w:val="center"/>
        </w:trPr>
        <w:tc>
          <w:tcPr>
            <w:tcW w:w="0" w:type="auto"/>
            <w:vAlign w:val="center"/>
          </w:tcPr>
          <w:p w14:paraId="1E1B8A59" w14:textId="77777777" w:rsidR="00FE785F" w:rsidRDefault="00FE785F" w:rsidP="00367EE5">
            <w:pPr>
              <w:pStyle w:val="TAC"/>
              <w:rPr>
                <w:lang w:eastAsia="zh-CN"/>
              </w:rPr>
            </w:pPr>
            <w:r>
              <w:rPr>
                <w:lang w:eastAsia="zh-CN"/>
              </w:rPr>
              <w:t>n41</w:t>
            </w:r>
          </w:p>
        </w:tc>
        <w:tc>
          <w:tcPr>
            <w:tcW w:w="0" w:type="auto"/>
            <w:vAlign w:val="center"/>
          </w:tcPr>
          <w:p w14:paraId="21973733" w14:textId="77777777" w:rsidR="00FE785F" w:rsidRDefault="00FE785F" w:rsidP="00367EE5">
            <w:pPr>
              <w:pStyle w:val="TAC"/>
              <w:rPr>
                <w:vertAlign w:val="superscript"/>
                <w:lang w:eastAsia="zh-CN"/>
              </w:rPr>
            </w:pPr>
            <w:r>
              <w:rPr>
                <w:lang w:eastAsia="zh-CN"/>
              </w:rPr>
              <w:t>n3</w:t>
            </w:r>
          </w:p>
        </w:tc>
        <w:tc>
          <w:tcPr>
            <w:tcW w:w="0" w:type="auto"/>
            <w:vAlign w:val="center"/>
          </w:tcPr>
          <w:p w14:paraId="412D6237" w14:textId="531DD636" w:rsidR="00FE785F" w:rsidRDefault="00FE785F" w:rsidP="00367EE5">
            <w:pPr>
              <w:pStyle w:val="TAC"/>
              <w:rPr>
                <w:bCs/>
                <w:lang w:eastAsia="zh-CN"/>
              </w:rPr>
            </w:pPr>
            <w:del w:id="282" w:author="Laurent Noel" w:date="2022-10-28T12:36:00Z">
              <w:r w:rsidDel="00EA4060">
                <w:rPr>
                  <w:bCs/>
                  <w:lang w:eastAsia="zh-CN"/>
                </w:rPr>
                <w:delText>2526</w:delText>
              </w:r>
            </w:del>
            <w:ins w:id="283" w:author="Laurent Noel" w:date="2022-10-28T12:36:00Z">
              <w:r w:rsidR="00EA4060">
                <w:rPr>
                  <w:bCs/>
                  <w:lang w:eastAsia="zh-CN"/>
                </w:rPr>
                <w:t>2546</w:t>
              </w:r>
            </w:ins>
          </w:p>
        </w:tc>
        <w:tc>
          <w:tcPr>
            <w:tcW w:w="0" w:type="auto"/>
            <w:noWrap/>
            <w:vAlign w:val="center"/>
          </w:tcPr>
          <w:p w14:paraId="051DA4C9" w14:textId="38A9BBF3" w:rsidR="00FE785F" w:rsidRDefault="00FE785F" w:rsidP="00367EE5">
            <w:pPr>
              <w:pStyle w:val="TAC"/>
              <w:rPr>
                <w:bCs/>
                <w:lang w:eastAsia="zh-CN"/>
              </w:rPr>
            </w:pPr>
            <w:del w:id="284" w:author="Laurent Noel" w:date="2022-10-28T12:36:00Z">
              <w:r w:rsidDel="00EA4060">
                <w:rPr>
                  <w:bCs/>
                  <w:lang w:eastAsia="zh-CN"/>
                </w:rPr>
                <w:delText>60</w:delText>
              </w:r>
            </w:del>
            <w:ins w:id="285" w:author="Laurent Noel" w:date="2022-10-28T12:36:00Z">
              <w:r w:rsidR="00EA4060">
                <w:rPr>
                  <w:bCs/>
                  <w:lang w:eastAsia="zh-CN"/>
                </w:rPr>
                <w:t>100</w:t>
              </w:r>
            </w:ins>
          </w:p>
        </w:tc>
        <w:tc>
          <w:tcPr>
            <w:tcW w:w="0" w:type="auto"/>
            <w:vAlign w:val="center"/>
          </w:tcPr>
          <w:p w14:paraId="5D476D76" w14:textId="77777777" w:rsidR="00FE785F" w:rsidRDefault="00FE785F" w:rsidP="00367EE5">
            <w:pPr>
              <w:pStyle w:val="TAC"/>
              <w:rPr>
                <w:bCs/>
                <w:lang w:eastAsia="zh-CN"/>
              </w:rPr>
            </w:pPr>
            <w:r>
              <w:rPr>
                <w:bCs/>
                <w:lang w:eastAsia="zh-CN"/>
              </w:rPr>
              <w:t>30</w:t>
            </w:r>
          </w:p>
        </w:tc>
        <w:tc>
          <w:tcPr>
            <w:tcW w:w="0" w:type="auto"/>
            <w:noWrap/>
            <w:vAlign w:val="center"/>
          </w:tcPr>
          <w:p w14:paraId="183F3BC9" w14:textId="09CD6E13" w:rsidR="00FE785F" w:rsidRDefault="00FE785F" w:rsidP="00367EE5">
            <w:pPr>
              <w:pStyle w:val="TAC"/>
              <w:rPr>
                <w:bCs/>
                <w:lang w:eastAsia="zh-CN"/>
              </w:rPr>
            </w:pPr>
            <w:del w:id="286" w:author="Laurent Noel" w:date="2022-10-28T12:36:00Z">
              <w:r w:rsidDel="00EA4060">
                <w:rPr>
                  <w:bCs/>
                  <w:lang w:eastAsia="zh-CN"/>
                </w:rPr>
                <w:delText xml:space="preserve">160 </w:delText>
              </w:r>
            </w:del>
            <w:ins w:id="287" w:author="Laurent Noel" w:date="2022-10-28T12:36:00Z">
              <w:r w:rsidR="00EA4060">
                <w:rPr>
                  <w:bCs/>
                  <w:lang w:eastAsia="zh-CN"/>
                </w:rPr>
                <w:t xml:space="preserve">270 </w:t>
              </w:r>
            </w:ins>
            <w:r>
              <w:rPr>
                <w:bCs/>
                <w:lang w:eastAsia="zh-CN"/>
              </w:rPr>
              <w:t>(</w:t>
            </w:r>
            <w:proofErr w:type="spellStart"/>
            <w:r>
              <w:rPr>
                <w:bCs/>
                <w:lang w:eastAsia="zh-CN"/>
              </w:rPr>
              <w:t>RBstart</w:t>
            </w:r>
            <w:proofErr w:type="spellEnd"/>
            <w:r>
              <w:rPr>
                <w:bCs/>
                <w:lang w:eastAsia="zh-CN"/>
              </w:rPr>
              <w:t>=0)</w:t>
            </w:r>
          </w:p>
        </w:tc>
        <w:tc>
          <w:tcPr>
            <w:tcW w:w="0" w:type="auto"/>
            <w:vAlign w:val="center"/>
          </w:tcPr>
          <w:p w14:paraId="4CE5416B" w14:textId="77777777" w:rsidR="00FE785F" w:rsidRDefault="00FE785F" w:rsidP="00367EE5">
            <w:pPr>
              <w:pStyle w:val="TAC"/>
              <w:rPr>
                <w:lang w:eastAsia="zh-CN"/>
              </w:rPr>
            </w:pPr>
            <w:r>
              <w:rPr>
                <w:lang w:eastAsia="zh-CN"/>
              </w:rPr>
              <w:t>1877.5</w:t>
            </w:r>
          </w:p>
        </w:tc>
        <w:tc>
          <w:tcPr>
            <w:tcW w:w="0" w:type="auto"/>
            <w:noWrap/>
            <w:vAlign w:val="center"/>
          </w:tcPr>
          <w:p w14:paraId="120B96F1" w14:textId="77777777" w:rsidR="00FE785F" w:rsidRDefault="00FE785F" w:rsidP="00367EE5">
            <w:pPr>
              <w:pStyle w:val="TAC"/>
              <w:rPr>
                <w:lang w:eastAsia="zh-CN"/>
              </w:rPr>
            </w:pPr>
            <w:r>
              <w:rPr>
                <w:lang w:eastAsia="zh-CN"/>
              </w:rPr>
              <w:t>5</w:t>
            </w:r>
          </w:p>
        </w:tc>
        <w:tc>
          <w:tcPr>
            <w:tcW w:w="0" w:type="auto"/>
            <w:noWrap/>
            <w:vAlign w:val="center"/>
          </w:tcPr>
          <w:p w14:paraId="61AA52B2" w14:textId="77777777" w:rsidR="00FE785F" w:rsidRDefault="00FE785F" w:rsidP="00367EE5">
            <w:pPr>
              <w:pStyle w:val="TAC"/>
              <w:rPr>
                <w:bCs/>
                <w:lang w:eastAsia="zh-CN"/>
              </w:rPr>
            </w:pPr>
            <w:r>
              <w:rPr>
                <w:bCs/>
                <w:lang w:eastAsia="zh-CN"/>
              </w:rPr>
              <w:t>0.6</w:t>
            </w:r>
          </w:p>
        </w:tc>
        <w:tc>
          <w:tcPr>
            <w:tcW w:w="0" w:type="auto"/>
            <w:vAlign w:val="center"/>
          </w:tcPr>
          <w:p w14:paraId="5E336AE0" w14:textId="77777777" w:rsidR="00FE785F" w:rsidRDefault="00FE785F" w:rsidP="00367EE5">
            <w:pPr>
              <w:pStyle w:val="TAC"/>
              <w:rPr>
                <w:bCs/>
                <w:lang w:eastAsia="zh-CN"/>
              </w:rPr>
            </w:pPr>
            <w:r>
              <w:rPr>
                <w:bCs/>
                <w:lang w:eastAsia="zh-CN"/>
              </w:rPr>
              <w:t>&gt;ACLR2</w:t>
            </w:r>
          </w:p>
        </w:tc>
      </w:tr>
      <w:tr w:rsidR="00EA4060" w14:paraId="600EDDB8" w14:textId="77777777" w:rsidTr="00367EE5">
        <w:trPr>
          <w:trHeight w:val="300"/>
          <w:jc w:val="center"/>
        </w:trPr>
        <w:tc>
          <w:tcPr>
            <w:tcW w:w="0" w:type="auto"/>
            <w:vAlign w:val="center"/>
          </w:tcPr>
          <w:p w14:paraId="649E98AC" w14:textId="77777777" w:rsidR="00FE785F" w:rsidRDefault="00FE785F" w:rsidP="00367EE5">
            <w:pPr>
              <w:pStyle w:val="TAC"/>
              <w:rPr>
                <w:lang w:eastAsia="zh-CN"/>
              </w:rPr>
            </w:pPr>
            <w:r>
              <w:rPr>
                <w:lang w:eastAsia="zh-CN"/>
              </w:rPr>
              <w:t>n41</w:t>
            </w:r>
          </w:p>
        </w:tc>
        <w:tc>
          <w:tcPr>
            <w:tcW w:w="0" w:type="auto"/>
            <w:vAlign w:val="center"/>
          </w:tcPr>
          <w:p w14:paraId="3353DD92" w14:textId="77777777" w:rsidR="00FE785F" w:rsidRDefault="00FE785F" w:rsidP="00367EE5">
            <w:pPr>
              <w:pStyle w:val="TAC"/>
              <w:rPr>
                <w:vertAlign w:val="superscript"/>
                <w:lang w:eastAsia="zh-CN"/>
              </w:rPr>
            </w:pPr>
            <w:r>
              <w:rPr>
                <w:lang w:eastAsia="zh-CN"/>
              </w:rPr>
              <w:t>n25</w:t>
            </w:r>
          </w:p>
        </w:tc>
        <w:tc>
          <w:tcPr>
            <w:tcW w:w="0" w:type="auto"/>
            <w:vAlign w:val="center"/>
          </w:tcPr>
          <w:p w14:paraId="3367F0C6" w14:textId="05DE63BB" w:rsidR="00FE785F" w:rsidRDefault="00FE785F" w:rsidP="00367EE5">
            <w:pPr>
              <w:pStyle w:val="TAC"/>
              <w:rPr>
                <w:bCs/>
                <w:lang w:eastAsia="zh-CN"/>
              </w:rPr>
            </w:pPr>
            <w:del w:id="288" w:author="Laurent Noel" w:date="2022-10-28T12:36:00Z">
              <w:r w:rsidDel="00EA4060">
                <w:rPr>
                  <w:bCs/>
                  <w:lang w:eastAsia="zh-CN"/>
                </w:rPr>
                <w:delText>2511</w:delText>
              </w:r>
            </w:del>
            <w:ins w:id="289" w:author="Laurent Noel" w:date="2022-10-28T12:36:00Z">
              <w:r w:rsidR="00EA4060">
                <w:rPr>
                  <w:bCs/>
                  <w:lang w:eastAsia="zh-CN"/>
                </w:rPr>
                <w:t>2546</w:t>
              </w:r>
            </w:ins>
          </w:p>
        </w:tc>
        <w:tc>
          <w:tcPr>
            <w:tcW w:w="0" w:type="auto"/>
            <w:noWrap/>
            <w:vAlign w:val="center"/>
          </w:tcPr>
          <w:p w14:paraId="358CA164" w14:textId="1F34B322" w:rsidR="00FE785F" w:rsidRDefault="00FE785F" w:rsidP="00367EE5">
            <w:pPr>
              <w:pStyle w:val="TAC"/>
              <w:rPr>
                <w:bCs/>
                <w:lang w:eastAsia="zh-CN"/>
              </w:rPr>
            </w:pPr>
            <w:del w:id="290" w:author="Laurent Noel" w:date="2022-10-28T12:36:00Z">
              <w:r w:rsidDel="00EA4060">
                <w:rPr>
                  <w:bCs/>
                  <w:lang w:eastAsia="zh-CN"/>
                </w:rPr>
                <w:delText>30</w:delText>
              </w:r>
            </w:del>
            <w:ins w:id="291" w:author="Laurent Noel" w:date="2022-10-28T12:36:00Z">
              <w:r w:rsidR="00EA4060">
                <w:rPr>
                  <w:bCs/>
                  <w:lang w:eastAsia="zh-CN"/>
                </w:rPr>
                <w:t>100</w:t>
              </w:r>
            </w:ins>
          </w:p>
        </w:tc>
        <w:tc>
          <w:tcPr>
            <w:tcW w:w="0" w:type="auto"/>
            <w:vAlign w:val="center"/>
          </w:tcPr>
          <w:p w14:paraId="6F183B6A" w14:textId="02CA36E5" w:rsidR="00FE785F" w:rsidRDefault="00FE785F" w:rsidP="00367EE5">
            <w:pPr>
              <w:pStyle w:val="TAC"/>
              <w:rPr>
                <w:bCs/>
                <w:lang w:eastAsia="zh-CN"/>
              </w:rPr>
            </w:pPr>
            <w:del w:id="292" w:author="Laurent Noel" w:date="2022-10-28T12:36:00Z">
              <w:r w:rsidDel="00EA4060">
                <w:rPr>
                  <w:bCs/>
                  <w:lang w:eastAsia="zh-CN"/>
                </w:rPr>
                <w:delText>15</w:delText>
              </w:r>
            </w:del>
            <w:ins w:id="293" w:author="Laurent Noel" w:date="2022-10-28T12:36:00Z">
              <w:r w:rsidR="00EA4060">
                <w:rPr>
                  <w:bCs/>
                  <w:lang w:eastAsia="zh-CN"/>
                </w:rPr>
                <w:t>30</w:t>
              </w:r>
            </w:ins>
          </w:p>
        </w:tc>
        <w:tc>
          <w:tcPr>
            <w:tcW w:w="0" w:type="auto"/>
            <w:noWrap/>
            <w:vAlign w:val="center"/>
          </w:tcPr>
          <w:p w14:paraId="0FAC334B" w14:textId="3D50A14F" w:rsidR="00FE785F" w:rsidRDefault="00FE785F" w:rsidP="00367EE5">
            <w:pPr>
              <w:pStyle w:val="TAC"/>
              <w:rPr>
                <w:bCs/>
                <w:lang w:eastAsia="zh-CN"/>
              </w:rPr>
            </w:pPr>
            <w:del w:id="294" w:author="Laurent Noel" w:date="2022-10-28T12:37:00Z">
              <w:r w:rsidDel="00BF209A">
                <w:rPr>
                  <w:bCs/>
                  <w:lang w:eastAsia="zh-CN"/>
                </w:rPr>
                <w:delText xml:space="preserve">160 </w:delText>
              </w:r>
            </w:del>
            <w:ins w:id="295" w:author="Laurent Noel" w:date="2022-10-28T12:37:00Z">
              <w:r w:rsidR="00BF209A">
                <w:rPr>
                  <w:bCs/>
                  <w:lang w:eastAsia="zh-CN"/>
                </w:rPr>
                <w:t xml:space="preserve">270 </w:t>
              </w:r>
            </w:ins>
            <w:r>
              <w:rPr>
                <w:bCs/>
                <w:lang w:eastAsia="zh-CN"/>
              </w:rPr>
              <w:t>(</w:t>
            </w:r>
            <w:proofErr w:type="spellStart"/>
            <w:r>
              <w:rPr>
                <w:bCs/>
                <w:lang w:eastAsia="zh-CN"/>
              </w:rPr>
              <w:t>RBstart</w:t>
            </w:r>
            <w:proofErr w:type="spellEnd"/>
            <w:r>
              <w:rPr>
                <w:bCs/>
                <w:lang w:eastAsia="zh-CN"/>
              </w:rPr>
              <w:t>=0)</w:t>
            </w:r>
          </w:p>
        </w:tc>
        <w:tc>
          <w:tcPr>
            <w:tcW w:w="0" w:type="auto"/>
            <w:vAlign w:val="center"/>
          </w:tcPr>
          <w:p w14:paraId="5C38795E" w14:textId="77777777" w:rsidR="00FE785F" w:rsidRDefault="00FE785F" w:rsidP="00367EE5">
            <w:pPr>
              <w:pStyle w:val="TAC"/>
              <w:rPr>
                <w:lang w:eastAsia="zh-CN"/>
              </w:rPr>
            </w:pPr>
            <w:r>
              <w:rPr>
                <w:lang w:eastAsia="zh-CN"/>
              </w:rPr>
              <w:t>1992.5</w:t>
            </w:r>
          </w:p>
        </w:tc>
        <w:tc>
          <w:tcPr>
            <w:tcW w:w="0" w:type="auto"/>
            <w:noWrap/>
            <w:vAlign w:val="center"/>
          </w:tcPr>
          <w:p w14:paraId="7D950308" w14:textId="77777777" w:rsidR="00FE785F" w:rsidRDefault="00FE785F" w:rsidP="00367EE5">
            <w:pPr>
              <w:pStyle w:val="TAC"/>
              <w:rPr>
                <w:lang w:eastAsia="zh-CN"/>
              </w:rPr>
            </w:pPr>
            <w:r>
              <w:rPr>
                <w:lang w:eastAsia="zh-CN"/>
              </w:rPr>
              <w:t>5</w:t>
            </w:r>
          </w:p>
        </w:tc>
        <w:tc>
          <w:tcPr>
            <w:tcW w:w="0" w:type="auto"/>
            <w:noWrap/>
            <w:vAlign w:val="center"/>
          </w:tcPr>
          <w:p w14:paraId="58A23BB9" w14:textId="77777777" w:rsidR="00FE785F" w:rsidRDefault="00FE785F" w:rsidP="00367EE5">
            <w:pPr>
              <w:pStyle w:val="TAC"/>
              <w:rPr>
                <w:bCs/>
                <w:lang w:eastAsia="zh-CN"/>
              </w:rPr>
            </w:pPr>
            <w:r>
              <w:rPr>
                <w:bCs/>
                <w:lang w:eastAsia="zh-CN"/>
              </w:rPr>
              <w:t>0.6</w:t>
            </w:r>
          </w:p>
        </w:tc>
        <w:tc>
          <w:tcPr>
            <w:tcW w:w="0" w:type="auto"/>
            <w:vAlign w:val="center"/>
          </w:tcPr>
          <w:p w14:paraId="62D9FEBF" w14:textId="77777777" w:rsidR="00FE785F" w:rsidRDefault="00FE785F" w:rsidP="00367EE5">
            <w:pPr>
              <w:pStyle w:val="TAC"/>
              <w:rPr>
                <w:bCs/>
                <w:lang w:eastAsia="zh-CN"/>
              </w:rPr>
            </w:pPr>
            <w:r>
              <w:rPr>
                <w:bCs/>
                <w:lang w:eastAsia="zh-CN"/>
              </w:rPr>
              <w:t>&gt;ACLR2</w:t>
            </w:r>
          </w:p>
        </w:tc>
      </w:tr>
      <w:tr w:rsidR="00EA4060" w14:paraId="137A2703" w14:textId="77777777" w:rsidTr="00367EE5">
        <w:trPr>
          <w:trHeight w:val="300"/>
          <w:jc w:val="center"/>
        </w:trPr>
        <w:tc>
          <w:tcPr>
            <w:tcW w:w="0" w:type="auto"/>
            <w:vAlign w:val="center"/>
          </w:tcPr>
          <w:p w14:paraId="355CD11C" w14:textId="77777777" w:rsidR="00FE785F" w:rsidRDefault="00FE785F" w:rsidP="00367EE5">
            <w:pPr>
              <w:pStyle w:val="TAC"/>
              <w:rPr>
                <w:lang w:eastAsia="zh-CN"/>
              </w:rPr>
            </w:pPr>
            <w:r>
              <w:rPr>
                <w:lang w:eastAsia="zh-CN"/>
              </w:rPr>
              <w:t>n41</w:t>
            </w:r>
          </w:p>
        </w:tc>
        <w:tc>
          <w:tcPr>
            <w:tcW w:w="0" w:type="auto"/>
            <w:vAlign w:val="center"/>
          </w:tcPr>
          <w:p w14:paraId="44CEDCEA" w14:textId="77777777" w:rsidR="00FE785F" w:rsidRDefault="00FE785F" w:rsidP="00367EE5">
            <w:pPr>
              <w:pStyle w:val="TAC"/>
              <w:rPr>
                <w:vertAlign w:val="superscript"/>
                <w:lang w:eastAsia="zh-CN"/>
              </w:rPr>
            </w:pPr>
            <w:r>
              <w:rPr>
                <w:lang w:eastAsia="zh-CN"/>
              </w:rPr>
              <w:t>n48</w:t>
            </w:r>
          </w:p>
        </w:tc>
        <w:tc>
          <w:tcPr>
            <w:tcW w:w="0" w:type="auto"/>
            <w:vAlign w:val="center"/>
          </w:tcPr>
          <w:p w14:paraId="4EFDCA42" w14:textId="77777777" w:rsidR="00FE785F" w:rsidRDefault="00FE785F" w:rsidP="00367EE5">
            <w:pPr>
              <w:pStyle w:val="TAC"/>
              <w:rPr>
                <w:bCs/>
                <w:lang w:eastAsia="zh-CN"/>
              </w:rPr>
            </w:pPr>
            <w:r>
              <w:rPr>
                <w:bCs/>
                <w:lang w:eastAsia="zh-CN"/>
              </w:rPr>
              <w:t>2680</w:t>
            </w:r>
          </w:p>
        </w:tc>
        <w:tc>
          <w:tcPr>
            <w:tcW w:w="0" w:type="auto"/>
            <w:noWrap/>
            <w:vAlign w:val="center"/>
          </w:tcPr>
          <w:p w14:paraId="79452A3A" w14:textId="77777777" w:rsidR="00FE785F" w:rsidRDefault="00FE785F" w:rsidP="00367EE5">
            <w:pPr>
              <w:pStyle w:val="TAC"/>
              <w:rPr>
                <w:bCs/>
                <w:lang w:eastAsia="zh-CN"/>
              </w:rPr>
            </w:pPr>
            <w:r>
              <w:rPr>
                <w:bCs/>
                <w:lang w:eastAsia="zh-CN"/>
              </w:rPr>
              <w:t>20</w:t>
            </w:r>
          </w:p>
        </w:tc>
        <w:tc>
          <w:tcPr>
            <w:tcW w:w="0" w:type="auto"/>
            <w:vAlign w:val="center"/>
          </w:tcPr>
          <w:p w14:paraId="6D71F49E" w14:textId="77777777" w:rsidR="00FE785F" w:rsidRDefault="00FE785F" w:rsidP="00367EE5">
            <w:pPr>
              <w:pStyle w:val="TAC"/>
              <w:rPr>
                <w:bCs/>
                <w:lang w:eastAsia="zh-CN"/>
              </w:rPr>
            </w:pPr>
            <w:r>
              <w:rPr>
                <w:bCs/>
                <w:lang w:eastAsia="zh-CN"/>
              </w:rPr>
              <w:t>15</w:t>
            </w:r>
          </w:p>
        </w:tc>
        <w:tc>
          <w:tcPr>
            <w:tcW w:w="0" w:type="auto"/>
            <w:noWrap/>
            <w:vAlign w:val="center"/>
          </w:tcPr>
          <w:p w14:paraId="47C253D9" w14:textId="77777777" w:rsidR="00FE785F" w:rsidRDefault="00FE785F" w:rsidP="00367EE5">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0" w:type="auto"/>
            <w:vAlign w:val="center"/>
          </w:tcPr>
          <w:p w14:paraId="05178ED1" w14:textId="77777777" w:rsidR="00FE785F" w:rsidRDefault="00FE785F" w:rsidP="00367EE5">
            <w:pPr>
              <w:pStyle w:val="TAC"/>
              <w:rPr>
                <w:lang w:eastAsia="zh-CN"/>
              </w:rPr>
            </w:pPr>
            <w:r>
              <w:rPr>
                <w:lang w:eastAsia="zh-CN"/>
              </w:rPr>
              <w:t>3552.5</w:t>
            </w:r>
          </w:p>
        </w:tc>
        <w:tc>
          <w:tcPr>
            <w:tcW w:w="0" w:type="auto"/>
            <w:noWrap/>
            <w:vAlign w:val="center"/>
          </w:tcPr>
          <w:p w14:paraId="73CE9960" w14:textId="77777777" w:rsidR="00FE785F" w:rsidRDefault="00FE785F" w:rsidP="00367EE5">
            <w:pPr>
              <w:pStyle w:val="TAC"/>
              <w:rPr>
                <w:lang w:eastAsia="zh-CN"/>
              </w:rPr>
            </w:pPr>
            <w:r>
              <w:rPr>
                <w:lang w:eastAsia="zh-CN"/>
              </w:rPr>
              <w:t>5</w:t>
            </w:r>
          </w:p>
        </w:tc>
        <w:tc>
          <w:tcPr>
            <w:tcW w:w="0" w:type="auto"/>
            <w:noWrap/>
            <w:vAlign w:val="center"/>
          </w:tcPr>
          <w:p w14:paraId="57DEF395" w14:textId="77777777" w:rsidR="00FE785F" w:rsidRDefault="00FE785F" w:rsidP="00367EE5">
            <w:pPr>
              <w:pStyle w:val="TAC"/>
              <w:rPr>
                <w:bCs/>
                <w:lang w:eastAsia="zh-CN"/>
              </w:rPr>
            </w:pPr>
            <w:r>
              <w:rPr>
                <w:bCs/>
                <w:lang w:eastAsia="zh-CN"/>
              </w:rPr>
              <w:t>8.3</w:t>
            </w:r>
          </w:p>
        </w:tc>
        <w:tc>
          <w:tcPr>
            <w:tcW w:w="0" w:type="auto"/>
            <w:vAlign w:val="center"/>
          </w:tcPr>
          <w:p w14:paraId="1F3370C6" w14:textId="77777777" w:rsidR="00FE785F" w:rsidRDefault="00FE785F" w:rsidP="00367EE5">
            <w:pPr>
              <w:pStyle w:val="TAC"/>
              <w:rPr>
                <w:bCs/>
                <w:lang w:eastAsia="zh-CN"/>
              </w:rPr>
            </w:pPr>
            <w:r>
              <w:rPr>
                <w:bCs/>
                <w:lang w:eastAsia="zh-CN"/>
              </w:rPr>
              <w:t>&gt;ACLR2</w:t>
            </w:r>
          </w:p>
        </w:tc>
      </w:tr>
      <w:tr w:rsidR="00EA4060" w14:paraId="6304E1E2" w14:textId="77777777" w:rsidTr="00367EE5">
        <w:trPr>
          <w:trHeight w:val="300"/>
          <w:jc w:val="center"/>
        </w:trPr>
        <w:tc>
          <w:tcPr>
            <w:tcW w:w="0" w:type="auto"/>
            <w:vAlign w:val="center"/>
          </w:tcPr>
          <w:p w14:paraId="503751B7" w14:textId="77777777" w:rsidR="00FE785F" w:rsidRDefault="00FE785F" w:rsidP="00367EE5">
            <w:pPr>
              <w:pStyle w:val="TAC"/>
              <w:rPr>
                <w:lang w:eastAsia="zh-CN"/>
              </w:rPr>
            </w:pPr>
            <w:r>
              <w:rPr>
                <w:lang w:eastAsia="zh-CN"/>
              </w:rPr>
              <w:t>n41</w:t>
            </w:r>
            <w:r>
              <w:rPr>
                <w:vertAlign w:val="superscript"/>
                <w:lang w:eastAsia="zh-CN"/>
              </w:rPr>
              <w:t>1</w:t>
            </w:r>
          </w:p>
        </w:tc>
        <w:tc>
          <w:tcPr>
            <w:tcW w:w="0" w:type="auto"/>
            <w:vAlign w:val="center"/>
          </w:tcPr>
          <w:p w14:paraId="7546B916" w14:textId="77777777" w:rsidR="00FE785F" w:rsidRDefault="00FE785F" w:rsidP="00367EE5">
            <w:pPr>
              <w:pStyle w:val="TAC"/>
              <w:rPr>
                <w:vertAlign w:val="superscript"/>
                <w:lang w:eastAsia="zh-CN"/>
              </w:rPr>
            </w:pPr>
            <w:r>
              <w:rPr>
                <w:lang w:eastAsia="zh-CN"/>
              </w:rPr>
              <w:t>n66</w:t>
            </w:r>
          </w:p>
        </w:tc>
        <w:tc>
          <w:tcPr>
            <w:tcW w:w="0" w:type="auto"/>
            <w:vAlign w:val="center"/>
          </w:tcPr>
          <w:p w14:paraId="35377881" w14:textId="2BE9489C" w:rsidR="00FE785F" w:rsidRDefault="00FE785F" w:rsidP="00367EE5">
            <w:pPr>
              <w:pStyle w:val="TAC"/>
              <w:rPr>
                <w:bCs/>
                <w:lang w:eastAsia="zh-CN"/>
              </w:rPr>
            </w:pPr>
            <w:del w:id="296" w:author="Laurent Noel" w:date="2022-10-28T12:37:00Z">
              <w:r w:rsidDel="00BF209A">
                <w:rPr>
                  <w:bCs/>
                  <w:lang w:eastAsia="zh-CN"/>
                </w:rPr>
                <w:delText>2521</w:delText>
              </w:r>
            </w:del>
            <w:ins w:id="297" w:author="Laurent Noel" w:date="2022-10-28T12:37:00Z">
              <w:r w:rsidR="00BF209A">
                <w:rPr>
                  <w:bCs/>
                  <w:lang w:eastAsia="zh-CN"/>
                </w:rPr>
                <w:t>2546</w:t>
              </w:r>
            </w:ins>
          </w:p>
        </w:tc>
        <w:tc>
          <w:tcPr>
            <w:tcW w:w="0" w:type="auto"/>
            <w:noWrap/>
            <w:vAlign w:val="center"/>
          </w:tcPr>
          <w:p w14:paraId="2C16BBEA" w14:textId="4C93A7B1" w:rsidR="00FE785F" w:rsidRDefault="00FE785F" w:rsidP="00367EE5">
            <w:pPr>
              <w:pStyle w:val="TAC"/>
              <w:rPr>
                <w:bCs/>
                <w:lang w:eastAsia="zh-CN"/>
              </w:rPr>
            </w:pPr>
            <w:del w:id="298" w:author="Laurent Noel" w:date="2022-10-28T12:37:00Z">
              <w:r w:rsidDel="00BF209A">
                <w:rPr>
                  <w:bCs/>
                  <w:lang w:eastAsia="zh-CN"/>
                </w:rPr>
                <w:delText>50</w:delText>
              </w:r>
            </w:del>
            <w:ins w:id="299" w:author="Laurent Noel" w:date="2022-10-28T12:37:00Z">
              <w:r w:rsidR="00BF209A">
                <w:rPr>
                  <w:bCs/>
                  <w:lang w:eastAsia="zh-CN"/>
                </w:rPr>
                <w:t>100</w:t>
              </w:r>
            </w:ins>
          </w:p>
        </w:tc>
        <w:tc>
          <w:tcPr>
            <w:tcW w:w="0" w:type="auto"/>
            <w:vAlign w:val="center"/>
          </w:tcPr>
          <w:p w14:paraId="7F33CBAF" w14:textId="77777777" w:rsidR="00FE785F" w:rsidRDefault="00FE785F" w:rsidP="00367EE5">
            <w:pPr>
              <w:pStyle w:val="TAC"/>
              <w:rPr>
                <w:bCs/>
                <w:lang w:eastAsia="zh-CN"/>
              </w:rPr>
            </w:pPr>
            <w:r>
              <w:rPr>
                <w:bCs/>
                <w:lang w:eastAsia="zh-CN"/>
              </w:rPr>
              <w:t>30</w:t>
            </w:r>
          </w:p>
        </w:tc>
        <w:tc>
          <w:tcPr>
            <w:tcW w:w="0" w:type="auto"/>
            <w:noWrap/>
            <w:vAlign w:val="center"/>
          </w:tcPr>
          <w:p w14:paraId="0119E3F3" w14:textId="37C90462" w:rsidR="00FE785F" w:rsidRDefault="00FE785F" w:rsidP="00367EE5">
            <w:pPr>
              <w:pStyle w:val="TAC"/>
              <w:rPr>
                <w:bCs/>
                <w:lang w:eastAsia="zh-CN"/>
              </w:rPr>
            </w:pPr>
            <w:del w:id="300" w:author="Laurent Noel" w:date="2022-10-28T12:37:00Z">
              <w:r w:rsidDel="00BF209A">
                <w:rPr>
                  <w:bCs/>
                  <w:lang w:eastAsia="zh-CN"/>
                </w:rPr>
                <w:delText xml:space="preserve">128 </w:delText>
              </w:r>
            </w:del>
            <w:ins w:id="301" w:author="Laurent Noel" w:date="2022-10-28T12:37:00Z">
              <w:r w:rsidR="00BF209A">
                <w:rPr>
                  <w:bCs/>
                  <w:lang w:eastAsia="zh-CN"/>
                </w:rPr>
                <w:t xml:space="preserve">270 </w:t>
              </w:r>
            </w:ins>
            <w:r>
              <w:rPr>
                <w:bCs/>
                <w:lang w:eastAsia="zh-CN"/>
              </w:rPr>
              <w:t>(</w:t>
            </w:r>
            <w:proofErr w:type="spellStart"/>
            <w:r>
              <w:rPr>
                <w:bCs/>
                <w:lang w:eastAsia="zh-CN"/>
              </w:rPr>
              <w:t>RBstart</w:t>
            </w:r>
            <w:proofErr w:type="spellEnd"/>
            <w:r>
              <w:rPr>
                <w:bCs/>
                <w:lang w:eastAsia="zh-CN"/>
              </w:rPr>
              <w:t>=0)</w:t>
            </w:r>
          </w:p>
        </w:tc>
        <w:tc>
          <w:tcPr>
            <w:tcW w:w="0" w:type="auto"/>
            <w:vAlign w:val="center"/>
          </w:tcPr>
          <w:p w14:paraId="594A9FFE" w14:textId="77777777" w:rsidR="00FE785F" w:rsidRDefault="00FE785F" w:rsidP="00367EE5">
            <w:pPr>
              <w:pStyle w:val="TAC"/>
              <w:rPr>
                <w:lang w:eastAsia="zh-CN"/>
              </w:rPr>
            </w:pPr>
            <w:r>
              <w:rPr>
                <w:lang w:eastAsia="zh-CN"/>
              </w:rPr>
              <w:t>2197.5</w:t>
            </w:r>
          </w:p>
        </w:tc>
        <w:tc>
          <w:tcPr>
            <w:tcW w:w="0" w:type="auto"/>
            <w:noWrap/>
            <w:vAlign w:val="center"/>
          </w:tcPr>
          <w:p w14:paraId="1EE8AE64" w14:textId="77777777" w:rsidR="00FE785F" w:rsidRDefault="00FE785F" w:rsidP="00367EE5">
            <w:pPr>
              <w:pStyle w:val="TAC"/>
              <w:rPr>
                <w:lang w:eastAsia="zh-CN"/>
              </w:rPr>
            </w:pPr>
            <w:r>
              <w:rPr>
                <w:lang w:eastAsia="zh-CN"/>
              </w:rPr>
              <w:t>5</w:t>
            </w:r>
          </w:p>
        </w:tc>
        <w:tc>
          <w:tcPr>
            <w:tcW w:w="0" w:type="auto"/>
            <w:noWrap/>
            <w:vAlign w:val="center"/>
          </w:tcPr>
          <w:p w14:paraId="5F76EC79" w14:textId="6912D075" w:rsidR="00FE785F" w:rsidRDefault="00FE785F" w:rsidP="00367EE5">
            <w:pPr>
              <w:pStyle w:val="TAC"/>
              <w:rPr>
                <w:bCs/>
                <w:lang w:eastAsia="zh-CN"/>
              </w:rPr>
            </w:pPr>
            <w:del w:id="302" w:author="Laurent Noel" w:date="2022-10-28T12:37:00Z">
              <w:r w:rsidDel="00BF209A">
                <w:rPr>
                  <w:bCs/>
                  <w:lang w:eastAsia="zh-CN"/>
                </w:rPr>
                <w:delText>3.5</w:delText>
              </w:r>
            </w:del>
            <w:ins w:id="303" w:author="Laurent Noel" w:date="2022-10-28T12:37:00Z">
              <w:r w:rsidR="00BF209A">
                <w:rPr>
                  <w:bCs/>
                  <w:lang w:eastAsia="zh-CN"/>
                </w:rPr>
                <w:t>10.5</w:t>
              </w:r>
            </w:ins>
          </w:p>
        </w:tc>
        <w:tc>
          <w:tcPr>
            <w:tcW w:w="0" w:type="auto"/>
            <w:vAlign w:val="center"/>
          </w:tcPr>
          <w:p w14:paraId="705AB5FF" w14:textId="77777777" w:rsidR="00FE785F" w:rsidRDefault="00FE785F" w:rsidP="00367EE5">
            <w:pPr>
              <w:pStyle w:val="TAC"/>
              <w:rPr>
                <w:bCs/>
                <w:lang w:eastAsia="zh-CN"/>
              </w:rPr>
            </w:pPr>
            <w:r>
              <w:rPr>
                <w:bCs/>
                <w:lang w:eastAsia="zh-CN"/>
              </w:rPr>
              <w:t>&gt;ACLR2</w:t>
            </w:r>
          </w:p>
        </w:tc>
      </w:tr>
      <w:tr w:rsidR="00EA4060" w14:paraId="28CDCD63" w14:textId="77777777" w:rsidTr="00367EE5">
        <w:trPr>
          <w:trHeight w:val="300"/>
          <w:jc w:val="center"/>
        </w:trPr>
        <w:tc>
          <w:tcPr>
            <w:tcW w:w="0" w:type="auto"/>
            <w:vAlign w:val="center"/>
          </w:tcPr>
          <w:p w14:paraId="4D5A8AD2" w14:textId="77777777" w:rsidR="00FE785F" w:rsidRDefault="00FE785F" w:rsidP="00367EE5">
            <w:pPr>
              <w:pStyle w:val="TAC"/>
              <w:rPr>
                <w:lang w:eastAsia="zh-CN"/>
              </w:rPr>
            </w:pPr>
            <w:r>
              <w:rPr>
                <w:lang w:eastAsia="zh-CN"/>
              </w:rPr>
              <w:t>n41</w:t>
            </w:r>
          </w:p>
        </w:tc>
        <w:tc>
          <w:tcPr>
            <w:tcW w:w="0" w:type="auto"/>
            <w:vAlign w:val="center"/>
          </w:tcPr>
          <w:p w14:paraId="258C6D76" w14:textId="77777777" w:rsidR="00FE785F" w:rsidRDefault="00FE785F" w:rsidP="00367EE5">
            <w:pPr>
              <w:pStyle w:val="TAC"/>
              <w:rPr>
                <w:vertAlign w:val="superscript"/>
                <w:lang w:eastAsia="zh-CN"/>
              </w:rPr>
            </w:pPr>
            <w:r>
              <w:rPr>
                <w:lang w:eastAsia="zh-CN"/>
              </w:rPr>
              <w:t>n70</w:t>
            </w:r>
          </w:p>
        </w:tc>
        <w:tc>
          <w:tcPr>
            <w:tcW w:w="0" w:type="auto"/>
            <w:vAlign w:val="center"/>
          </w:tcPr>
          <w:p w14:paraId="1750132C" w14:textId="6D3D587F" w:rsidR="00FE785F" w:rsidRDefault="00FE785F" w:rsidP="00367EE5">
            <w:pPr>
              <w:pStyle w:val="TAC"/>
              <w:rPr>
                <w:bCs/>
                <w:lang w:eastAsia="zh-CN"/>
              </w:rPr>
            </w:pPr>
            <w:del w:id="304" w:author="Laurent Noel" w:date="2022-10-28T12:38:00Z">
              <w:r w:rsidDel="00BF209A">
                <w:rPr>
                  <w:bCs/>
                  <w:lang w:eastAsia="zh-CN"/>
                </w:rPr>
                <w:delText>2511</w:delText>
              </w:r>
            </w:del>
            <w:ins w:id="305" w:author="Laurent Noel" w:date="2022-10-28T12:38:00Z">
              <w:r w:rsidR="00BF209A">
                <w:rPr>
                  <w:bCs/>
                  <w:lang w:eastAsia="zh-CN"/>
                </w:rPr>
                <w:t>2546</w:t>
              </w:r>
            </w:ins>
          </w:p>
        </w:tc>
        <w:tc>
          <w:tcPr>
            <w:tcW w:w="0" w:type="auto"/>
            <w:noWrap/>
            <w:vAlign w:val="center"/>
          </w:tcPr>
          <w:p w14:paraId="75FC4783" w14:textId="72D29EA3" w:rsidR="00FE785F" w:rsidRDefault="00FE785F" w:rsidP="00367EE5">
            <w:pPr>
              <w:pStyle w:val="TAC"/>
              <w:rPr>
                <w:bCs/>
                <w:lang w:eastAsia="zh-CN"/>
              </w:rPr>
            </w:pPr>
            <w:del w:id="306" w:author="Laurent Noel" w:date="2022-10-28T12:38:00Z">
              <w:r w:rsidDel="00BF209A">
                <w:rPr>
                  <w:bCs/>
                  <w:lang w:eastAsia="zh-CN"/>
                </w:rPr>
                <w:delText>30</w:delText>
              </w:r>
            </w:del>
            <w:ins w:id="307" w:author="Laurent Noel" w:date="2022-10-28T12:38:00Z">
              <w:r w:rsidR="00BF209A">
                <w:rPr>
                  <w:bCs/>
                  <w:lang w:eastAsia="zh-CN"/>
                </w:rPr>
                <w:t>100</w:t>
              </w:r>
            </w:ins>
          </w:p>
        </w:tc>
        <w:tc>
          <w:tcPr>
            <w:tcW w:w="0" w:type="auto"/>
            <w:vAlign w:val="center"/>
          </w:tcPr>
          <w:p w14:paraId="6A506632" w14:textId="18572B0D" w:rsidR="00FE785F" w:rsidRDefault="00FE785F" w:rsidP="00367EE5">
            <w:pPr>
              <w:pStyle w:val="TAC"/>
              <w:rPr>
                <w:bCs/>
                <w:lang w:eastAsia="zh-CN"/>
              </w:rPr>
            </w:pPr>
            <w:del w:id="308" w:author="Laurent Noel" w:date="2022-10-28T12:38:00Z">
              <w:r w:rsidDel="00BF209A">
                <w:rPr>
                  <w:bCs/>
                  <w:lang w:eastAsia="zh-CN"/>
                </w:rPr>
                <w:delText>15</w:delText>
              </w:r>
            </w:del>
            <w:ins w:id="309" w:author="Laurent Noel" w:date="2022-10-28T12:38:00Z">
              <w:r w:rsidR="00BF209A">
                <w:rPr>
                  <w:bCs/>
                  <w:lang w:eastAsia="zh-CN"/>
                </w:rPr>
                <w:t>30</w:t>
              </w:r>
            </w:ins>
          </w:p>
        </w:tc>
        <w:tc>
          <w:tcPr>
            <w:tcW w:w="0" w:type="auto"/>
            <w:noWrap/>
            <w:vAlign w:val="center"/>
          </w:tcPr>
          <w:p w14:paraId="296D84E0" w14:textId="19A58171" w:rsidR="00FE785F" w:rsidRDefault="00FE785F" w:rsidP="00367EE5">
            <w:pPr>
              <w:pStyle w:val="TAC"/>
              <w:rPr>
                <w:bCs/>
                <w:lang w:eastAsia="zh-CN"/>
              </w:rPr>
            </w:pPr>
            <w:del w:id="310" w:author="Laurent Noel" w:date="2022-10-28T12:38:00Z">
              <w:r w:rsidDel="00BF209A">
                <w:rPr>
                  <w:bCs/>
                  <w:lang w:eastAsia="zh-CN"/>
                </w:rPr>
                <w:delText xml:space="preserve">160 </w:delText>
              </w:r>
            </w:del>
            <w:ins w:id="311" w:author="Laurent Noel" w:date="2022-10-28T12:38:00Z">
              <w:r w:rsidR="00BF209A">
                <w:rPr>
                  <w:bCs/>
                  <w:lang w:eastAsia="zh-CN"/>
                </w:rPr>
                <w:t xml:space="preserve">270 </w:t>
              </w:r>
            </w:ins>
            <w:r>
              <w:rPr>
                <w:bCs/>
                <w:lang w:eastAsia="zh-CN"/>
              </w:rPr>
              <w:t>(</w:t>
            </w:r>
            <w:proofErr w:type="spellStart"/>
            <w:r>
              <w:rPr>
                <w:bCs/>
                <w:lang w:eastAsia="zh-CN"/>
              </w:rPr>
              <w:t>RBstart</w:t>
            </w:r>
            <w:proofErr w:type="spellEnd"/>
            <w:r>
              <w:rPr>
                <w:bCs/>
                <w:lang w:eastAsia="zh-CN"/>
              </w:rPr>
              <w:t>=0)</w:t>
            </w:r>
          </w:p>
        </w:tc>
        <w:tc>
          <w:tcPr>
            <w:tcW w:w="0" w:type="auto"/>
            <w:vAlign w:val="center"/>
          </w:tcPr>
          <w:p w14:paraId="698F50C0" w14:textId="77777777" w:rsidR="00FE785F" w:rsidRDefault="00FE785F" w:rsidP="00367EE5">
            <w:pPr>
              <w:pStyle w:val="TAC"/>
              <w:rPr>
                <w:lang w:eastAsia="zh-CN"/>
              </w:rPr>
            </w:pPr>
            <w:r>
              <w:rPr>
                <w:lang w:eastAsia="zh-CN"/>
              </w:rPr>
              <w:t>2017.5</w:t>
            </w:r>
          </w:p>
        </w:tc>
        <w:tc>
          <w:tcPr>
            <w:tcW w:w="0" w:type="auto"/>
            <w:noWrap/>
            <w:vAlign w:val="center"/>
          </w:tcPr>
          <w:p w14:paraId="3A19CB9D" w14:textId="77777777" w:rsidR="00FE785F" w:rsidRDefault="00FE785F" w:rsidP="00367EE5">
            <w:pPr>
              <w:pStyle w:val="TAC"/>
              <w:rPr>
                <w:lang w:eastAsia="zh-CN"/>
              </w:rPr>
            </w:pPr>
            <w:r>
              <w:rPr>
                <w:lang w:eastAsia="zh-CN"/>
              </w:rPr>
              <w:t>5</w:t>
            </w:r>
          </w:p>
        </w:tc>
        <w:tc>
          <w:tcPr>
            <w:tcW w:w="0" w:type="auto"/>
            <w:noWrap/>
            <w:vAlign w:val="center"/>
          </w:tcPr>
          <w:p w14:paraId="0AA5152A" w14:textId="77777777" w:rsidR="00FE785F" w:rsidRDefault="00FE785F" w:rsidP="00367EE5">
            <w:pPr>
              <w:pStyle w:val="TAC"/>
              <w:rPr>
                <w:bCs/>
                <w:lang w:eastAsia="zh-CN"/>
              </w:rPr>
            </w:pPr>
            <w:r>
              <w:rPr>
                <w:bCs/>
                <w:lang w:eastAsia="zh-CN"/>
              </w:rPr>
              <w:t>0.6</w:t>
            </w:r>
          </w:p>
        </w:tc>
        <w:tc>
          <w:tcPr>
            <w:tcW w:w="0" w:type="auto"/>
            <w:vAlign w:val="center"/>
          </w:tcPr>
          <w:p w14:paraId="7A29988A" w14:textId="77777777" w:rsidR="00FE785F" w:rsidRDefault="00FE785F" w:rsidP="00367EE5">
            <w:pPr>
              <w:pStyle w:val="TAC"/>
              <w:rPr>
                <w:bCs/>
                <w:lang w:eastAsia="zh-CN"/>
              </w:rPr>
            </w:pPr>
            <w:r>
              <w:rPr>
                <w:bCs/>
                <w:lang w:eastAsia="zh-CN"/>
              </w:rPr>
              <w:t>&gt;ACLR2</w:t>
            </w:r>
          </w:p>
        </w:tc>
      </w:tr>
      <w:tr w:rsidR="00EA4060" w14:paraId="1D998656" w14:textId="77777777" w:rsidTr="00367EE5">
        <w:trPr>
          <w:trHeight w:val="300"/>
          <w:jc w:val="center"/>
        </w:trPr>
        <w:tc>
          <w:tcPr>
            <w:tcW w:w="0" w:type="auto"/>
            <w:vAlign w:val="center"/>
          </w:tcPr>
          <w:p w14:paraId="7A4D0E20" w14:textId="77777777" w:rsidR="00FE785F" w:rsidRDefault="00FE785F" w:rsidP="00367EE5">
            <w:pPr>
              <w:pStyle w:val="TAC"/>
              <w:rPr>
                <w:lang w:eastAsia="zh-CN"/>
              </w:rPr>
            </w:pPr>
            <w:r>
              <w:rPr>
                <w:lang w:eastAsia="zh-CN"/>
              </w:rPr>
              <w:t>n41</w:t>
            </w:r>
          </w:p>
        </w:tc>
        <w:tc>
          <w:tcPr>
            <w:tcW w:w="0" w:type="auto"/>
            <w:vAlign w:val="center"/>
          </w:tcPr>
          <w:p w14:paraId="7923E68B" w14:textId="77777777" w:rsidR="00FE785F" w:rsidRDefault="00FE785F" w:rsidP="00367EE5">
            <w:pPr>
              <w:pStyle w:val="TAC"/>
              <w:rPr>
                <w:lang w:eastAsia="zh-CN"/>
              </w:rPr>
            </w:pPr>
            <w:r>
              <w:rPr>
                <w:lang w:eastAsia="zh-CN"/>
              </w:rPr>
              <w:t>n77</w:t>
            </w:r>
          </w:p>
        </w:tc>
        <w:tc>
          <w:tcPr>
            <w:tcW w:w="0" w:type="auto"/>
            <w:vAlign w:val="center"/>
          </w:tcPr>
          <w:p w14:paraId="71506BB0" w14:textId="11E8B693" w:rsidR="00FE785F" w:rsidRDefault="00FE785F" w:rsidP="00367EE5">
            <w:pPr>
              <w:pStyle w:val="TAC"/>
              <w:rPr>
                <w:bCs/>
                <w:lang w:eastAsia="zh-CN"/>
              </w:rPr>
            </w:pPr>
            <w:del w:id="312" w:author="Laurent Noel" w:date="2022-10-28T12:38:00Z">
              <w:r w:rsidDel="00BF209A">
                <w:rPr>
                  <w:bCs/>
                  <w:lang w:eastAsia="zh-CN"/>
                </w:rPr>
                <w:delText>2680</w:delText>
              </w:r>
            </w:del>
            <w:ins w:id="313" w:author="Laurent Noel" w:date="2022-10-28T12:38:00Z">
              <w:r w:rsidR="00BF209A">
                <w:rPr>
                  <w:bCs/>
                  <w:lang w:eastAsia="zh-CN"/>
                </w:rPr>
                <w:t>2640</w:t>
              </w:r>
            </w:ins>
          </w:p>
        </w:tc>
        <w:tc>
          <w:tcPr>
            <w:tcW w:w="0" w:type="auto"/>
            <w:noWrap/>
            <w:vAlign w:val="center"/>
          </w:tcPr>
          <w:p w14:paraId="35402F42" w14:textId="1ED3F3F6" w:rsidR="00FE785F" w:rsidRDefault="00FE785F" w:rsidP="00367EE5">
            <w:pPr>
              <w:pStyle w:val="TAC"/>
              <w:rPr>
                <w:bCs/>
                <w:lang w:eastAsia="zh-CN"/>
              </w:rPr>
            </w:pPr>
            <w:del w:id="314" w:author="Laurent Noel" w:date="2022-10-28T12:38:00Z">
              <w:r w:rsidDel="00BF209A">
                <w:rPr>
                  <w:bCs/>
                  <w:lang w:eastAsia="zh-CN"/>
                </w:rPr>
                <w:delText>20</w:delText>
              </w:r>
            </w:del>
            <w:ins w:id="315" w:author="Laurent Noel" w:date="2022-10-28T12:38:00Z">
              <w:r w:rsidR="00BF209A">
                <w:rPr>
                  <w:bCs/>
                  <w:lang w:eastAsia="zh-CN"/>
                </w:rPr>
                <w:t>100</w:t>
              </w:r>
            </w:ins>
          </w:p>
        </w:tc>
        <w:tc>
          <w:tcPr>
            <w:tcW w:w="0" w:type="auto"/>
            <w:vAlign w:val="center"/>
          </w:tcPr>
          <w:p w14:paraId="7A61B53D" w14:textId="46C042FB" w:rsidR="00FE785F" w:rsidRDefault="00FE785F" w:rsidP="00367EE5">
            <w:pPr>
              <w:pStyle w:val="TAC"/>
              <w:rPr>
                <w:bCs/>
                <w:lang w:eastAsia="zh-CN"/>
              </w:rPr>
            </w:pPr>
            <w:del w:id="316" w:author="Laurent Noel" w:date="2022-10-28T12:38:00Z">
              <w:r w:rsidDel="00BF209A">
                <w:rPr>
                  <w:bCs/>
                  <w:lang w:eastAsia="zh-CN"/>
                </w:rPr>
                <w:delText>15</w:delText>
              </w:r>
            </w:del>
            <w:ins w:id="317" w:author="Laurent Noel" w:date="2022-10-28T12:38:00Z">
              <w:r w:rsidR="00BF209A">
                <w:rPr>
                  <w:bCs/>
                  <w:lang w:eastAsia="zh-CN"/>
                </w:rPr>
                <w:t>30</w:t>
              </w:r>
            </w:ins>
          </w:p>
        </w:tc>
        <w:tc>
          <w:tcPr>
            <w:tcW w:w="0" w:type="auto"/>
            <w:noWrap/>
            <w:vAlign w:val="center"/>
          </w:tcPr>
          <w:p w14:paraId="1172E331" w14:textId="2B04CEA1" w:rsidR="00FE785F" w:rsidRDefault="00FE785F" w:rsidP="00367EE5">
            <w:pPr>
              <w:pStyle w:val="TAC"/>
              <w:rPr>
                <w:bCs/>
                <w:lang w:eastAsia="zh-CN"/>
              </w:rPr>
            </w:pPr>
            <w:del w:id="318" w:author="Laurent Noel" w:date="2022-10-28T12:38:00Z">
              <w:r w:rsidDel="00BF209A">
                <w:rPr>
                  <w:bCs/>
                  <w:lang w:eastAsia="zh-CN"/>
                </w:rPr>
                <w:delText xml:space="preserve">100 </w:delText>
              </w:r>
            </w:del>
            <w:ins w:id="319" w:author="Laurent Noel" w:date="2022-10-28T12:38:00Z">
              <w:r w:rsidR="00BF209A">
                <w:rPr>
                  <w:bCs/>
                  <w:lang w:eastAsia="zh-CN"/>
                </w:rPr>
                <w:t xml:space="preserve">270 </w:t>
              </w:r>
            </w:ins>
            <w:r>
              <w:rPr>
                <w:bCs/>
                <w:lang w:eastAsia="zh-CN"/>
              </w:rPr>
              <w:t>(</w:t>
            </w:r>
            <w:proofErr w:type="spellStart"/>
            <w:r>
              <w:rPr>
                <w:bCs/>
                <w:lang w:eastAsia="zh-CN"/>
              </w:rPr>
              <w:t>RBstart</w:t>
            </w:r>
            <w:proofErr w:type="spellEnd"/>
            <w:r>
              <w:rPr>
                <w:bCs/>
                <w:lang w:eastAsia="zh-CN"/>
              </w:rPr>
              <w:t>=</w:t>
            </w:r>
            <w:del w:id="320" w:author="Laurent Noel" w:date="2022-10-28T12:39:00Z">
              <w:r w:rsidDel="00BF209A">
                <w:rPr>
                  <w:bCs/>
                  <w:lang w:eastAsia="zh-CN"/>
                </w:rPr>
                <w:delText>6</w:delText>
              </w:r>
            </w:del>
            <w:ins w:id="321" w:author="Laurent Noel" w:date="2022-10-28T12:39:00Z">
              <w:r w:rsidR="00BF209A">
                <w:rPr>
                  <w:bCs/>
                  <w:lang w:eastAsia="zh-CN"/>
                </w:rPr>
                <w:t>3</w:t>
              </w:r>
            </w:ins>
            <w:r>
              <w:rPr>
                <w:bCs/>
                <w:lang w:eastAsia="zh-CN"/>
              </w:rPr>
              <w:t>)</w:t>
            </w:r>
          </w:p>
        </w:tc>
        <w:tc>
          <w:tcPr>
            <w:tcW w:w="0" w:type="auto"/>
            <w:vAlign w:val="center"/>
          </w:tcPr>
          <w:p w14:paraId="7F82965B" w14:textId="77777777" w:rsidR="00FE785F" w:rsidRDefault="00FE785F" w:rsidP="00367EE5">
            <w:pPr>
              <w:pStyle w:val="TAC"/>
              <w:rPr>
                <w:lang w:eastAsia="zh-CN"/>
              </w:rPr>
            </w:pPr>
            <w:r>
              <w:rPr>
                <w:lang w:eastAsia="zh-CN"/>
              </w:rPr>
              <w:t>3305</w:t>
            </w:r>
          </w:p>
        </w:tc>
        <w:tc>
          <w:tcPr>
            <w:tcW w:w="0" w:type="auto"/>
            <w:noWrap/>
            <w:vAlign w:val="center"/>
          </w:tcPr>
          <w:p w14:paraId="4FCF0CCE" w14:textId="77777777" w:rsidR="00FE785F" w:rsidRDefault="00FE785F" w:rsidP="00367EE5">
            <w:pPr>
              <w:pStyle w:val="TAC"/>
              <w:rPr>
                <w:lang w:eastAsia="zh-CN"/>
              </w:rPr>
            </w:pPr>
            <w:r>
              <w:rPr>
                <w:lang w:eastAsia="zh-CN"/>
              </w:rPr>
              <w:t>10</w:t>
            </w:r>
          </w:p>
        </w:tc>
        <w:tc>
          <w:tcPr>
            <w:tcW w:w="0" w:type="auto"/>
            <w:noWrap/>
            <w:vAlign w:val="center"/>
          </w:tcPr>
          <w:p w14:paraId="552B1C77" w14:textId="77777777" w:rsidR="00FE785F" w:rsidRDefault="00FE785F" w:rsidP="00367EE5">
            <w:pPr>
              <w:pStyle w:val="TAC"/>
              <w:rPr>
                <w:bCs/>
                <w:lang w:eastAsia="zh-CN"/>
              </w:rPr>
            </w:pPr>
            <w:r>
              <w:rPr>
                <w:bCs/>
                <w:lang w:eastAsia="zh-CN"/>
              </w:rPr>
              <w:t>8.3</w:t>
            </w:r>
          </w:p>
        </w:tc>
        <w:tc>
          <w:tcPr>
            <w:tcW w:w="0" w:type="auto"/>
            <w:vAlign w:val="center"/>
          </w:tcPr>
          <w:p w14:paraId="71EFF511" w14:textId="77777777" w:rsidR="00FE785F" w:rsidRDefault="00FE785F" w:rsidP="00367EE5">
            <w:pPr>
              <w:pStyle w:val="TAC"/>
              <w:rPr>
                <w:bCs/>
                <w:lang w:eastAsia="zh-CN"/>
              </w:rPr>
            </w:pPr>
            <w:r>
              <w:rPr>
                <w:bCs/>
                <w:lang w:eastAsia="zh-CN"/>
              </w:rPr>
              <w:t>&gt;ACLR2</w:t>
            </w:r>
          </w:p>
        </w:tc>
      </w:tr>
      <w:tr w:rsidR="00EA4060" w14:paraId="149E628E" w14:textId="77777777" w:rsidTr="00367EE5">
        <w:trPr>
          <w:trHeight w:val="300"/>
          <w:jc w:val="center"/>
        </w:trPr>
        <w:tc>
          <w:tcPr>
            <w:tcW w:w="0" w:type="auto"/>
            <w:vAlign w:val="center"/>
          </w:tcPr>
          <w:p w14:paraId="25C36025" w14:textId="77777777" w:rsidR="00FE785F" w:rsidRDefault="00FE785F" w:rsidP="00367EE5">
            <w:pPr>
              <w:pStyle w:val="TAC"/>
              <w:rPr>
                <w:lang w:eastAsia="zh-CN"/>
              </w:rPr>
            </w:pPr>
            <w:r>
              <w:rPr>
                <w:lang w:eastAsia="zh-CN"/>
              </w:rPr>
              <w:t>n41</w:t>
            </w:r>
          </w:p>
        </w:tc>
        <w:tc>
          <w:tcPr>
            <w:tcW w:w="0" w:type="auto"/>
            <w:vAlign w:val="center"/>
          </w:tcPr>
          <w:p w14:paraId="534C292E" w14:textId="77777777" w:rsidR="00FE785F" w:rsidRDefault="00FE785F" w:rsidP="00367EE5">
            <w:pPr>
              <w:pStyle w:val="TAC"/>
              <w:rPr>
                <w:lang w:eastAsia="zh-CN"/>
              </w:rPr>
            </w:pPr>
            <w:r>
              <w:rPr>
                <w:lang w:eastAsia="zh-CN"/>
              </w:rPr>
              <w:t>n78</w:t>
            </w:r>
          </w:p>
        </w:tc>
        <w:tc>
          <w:tcPr>
            <w:tcW w:w="0" w:type="auto"/>
            <w:vAlign w:val="center"/>
          </w:tcPr>
          <w:p w14:paraId="2BD4BD54" w14:textId="560A6DCD" w:rsidR="00FE785F" w:rsidRDefault="00FE785F" w:rsidP="00367EE5">
            <w:pPr>
              <w:pStyle w:val="TAC"/>
              <w:rPr>
                <w:bCs/>
                <w:lang w:eastAsia="zh-CN"/>
              </w:rPr>
            </w:pPr>
            <w:del w:id="322" w:author="Laurent Noel" w:date="2022-10-28T12:39:00Z">
              <w:r w:rsidDel="00BF209A">
                <w:rPr>
                  <w:bCs/>
                  <w:lang w:eastAsia="zh-CN"/>
                </w:rPr>
                <w:delText>2680</w:delText>
              </w:r>
            </w:del>
            <w:ins w:id="323" w:author="Laurent Noel" w:date="2022-10-28T12:39:00Z">
              <w:r w:rsidR="00BF209A">
                <w:rPr>
                  <w:bCs/>
                  <w:lang w:eastAsia="zh-CN"/>
                </w:rPr>
                <w:t>2640</w:t>
              </w:r>
            </w:ins>
          </w:p>
        </w:tc>
        <w:tc>
          <w:tcPr>
            <w:tcW w:w="0" w:type="auto"/>
            <w:noWrap/>
            <w:vAlign w:val="center"/>
          </w:tcPr>
          <w:p w14:paraId="1B6FFD69" w14:textId="335D3097" w:rsidR="00FE785F" w:rsidRDefault="00FE785F" w:rsidP="00367EE5">
            <w:pPr>
              <w:pStyle w:val="TAC"/>
              <w:rPr>
                <w:bCs/>
                <w:lang w:eastAsia="zh-CN"/>
              </w:rPr>
            </w:pPr>
            <w:del w:id="324" w:author="Laurent Noel" w:date="2022-10-28T12:39:00Z">
              <w:r w:rsidDel="00BF209A">
                <w:rPr>
                  <w:bCs/>
                  <w:lang w:eastAsia="zh-CN"/>
                </w:rPr>
                <w:delText>20</w:delText>
              </w:r>
            </w:del>
            <w:ins w:id="325" w:author="Laurent Noel" w:date="2022-10-28T12:39:00Z">
              <w:r w:rsidR="00BF209A">
                <w:rPr>
                  <w:bCs/>
                  <w:lang w:eastAsia="zh-CN"/>
                </w:rPr>
                <w:t>100</w:t>
              </w:r>
            </w:ins>
          </w:p>
        </w:tc>
        <w:tc>
          <w:tcPr>
            <w:tcW w:w="0" w:type="auto"/>
            <w:vAlign w:val="center"/>
          </w:tcPr>
          <w:p w14:paraId="325959F8" w14:textId="256DD11F" w:rsidR="00FE785F" w:rsidRDefault="00FE785F" w:rsidP="00367EE5">
            <w:pPr>
              <w:pStyle w:val="TAC"/>
              <w:rPr>
                <w:bCs/>
                <w:lang w:eastAsia="zh-CN"/>
              </w:rPr>
            </w:pPr>
            <w:del w:id="326" w:author="Laurent Noel" w:date="2022-10-28T12:39:00Z">
              <w:r w:rsidDel="00BF209A">
                <w:rPr>
                  <w:bCs/>
                  <w:lang w:eastAsia="zh-CN"/>
                </w:rPr>
                <w:delText>15</w:delText>
              </w:r>
            </w:del>
            <w:ins w:id="327" w:author="Laurent Noel" w:date="2022-10-28T12:39:00Z">
              <w:r w:rsidR="00BF209A">
                <w:rPr>
                  <w:bCs/>
                  <w:lang w:eastAsia="zh-CN"/>
                </w:rPr>
                <w:t>30</w:t>
              </w:r>
            </w:ins>
          </w:p>
        </w:tc>
        <w:tc>
          <w:tcPr>
            <w:tcW w:w="0" w:type="auto"/>
            <w:noWrap/>
            <w:vAlign w:val="center"/>
          </w:tcPr>
          <w:p w14:paraId="28DD5B1C" w14:textId="11E4926C" w:rsidR="00FE785F" w:rsidRDefault="00FE785F" w:rsidP="00367EE5">
            <w:pPr>
              <w:pStyle w:val="TAC"/>
              <w:rPr>
                <w:bCs/>
                <w:lang w:eastAsia="zh-CN"/>
              </w:rPr>
            </w:pPr>
            <w:del w:id="328" w:author="Laurent Noel" w:date="2022-10-28T12:39:00Z">
              <w:r w:rsidDel="00BF209A">
                <w:rPr>
                  <w:bCs/>
                  <w:lang w:eastAsia="zh-CN"/>
                </w:rPr>
                <w:delText xml:space="preserve">100 </w:delText>
              </w:r>
            </w:del>
            <w:ins w:id="329" w:author="Laurent Noel" w:date="2022-10-28T12:39:00Z">
              <w:r w:rsidR="00BF209A">
                <w:rPr>
                  <w:bCs/>
                  <w:lang w:eastAsia="zh-CN"/>
                </w:rPr>
                <w:t xml:space="preserve">270 </w:t>
              </w:r>
            </w:ins>
            <w:r>
              <w:rPr>
                <w:bCs/>
                <w:lang w:eastAsia="zh-CN"/>
              </w:rPr>
              <w:t>(</w:t>
            </w:r>
            <w:proofErr w:type="spellStart"/>
            <w:r>
              <w:rPr>
                <w:bCs/>
                <w:lang w:eastAsia="zh-CN"/>
              </w:rPr>
              <w:t>RBstart</w:t>
            </w:r>
            <w:proofErr w:type="spellEnd"/>
            <w:r>
              <w:rPr>
                <w:bCs/>
                <w:lang w:eastAsia="zh-CN"/>
              </w:rPr>
              <w:t>=</w:t>
            </w:r>
            <w:del w:id="330" w:author="Laurent Noel" w:date="2022-10-28T12:39:00Z">
              <w:r w:rsidDel="00BF209A">
                <w:rPr>
                  <w:bCs/>
                  <w:lang w:eastAsia="zh-CN"/>
                </w:rPr>
                <w:delText>6</w:delText>
              </w:r>
            </w:del>
            <w:ins w:id="331" w:author="Laurent Noel" w:date="2022-10-28T12:39:00Z">
              <w:r w:rsidR="00BF209A">
                <w:rPr>
                  <w:bCs/>
                  <w:lang w:eastAsia="zh-CN"/>
                </w:rPr>
                <w:t>3</w:t>
              </w:r>
            </w:ins>
            <w:r>
              <w:rPr>
                <w:bCs/>
                <w:lang w:eastAsia="zh-CN"/>
              </w:rPr>
              <w:t>)</w:t>
            </w:r>
          </w:p>
        </w:tc>
        <w:tc>
          <w:tcPr>
            <w:tcW w:w="0" w:type="auto"/>
            <w:vAlign w:val="center"/>
          </w:tcPr>
          <w:p w14:paraId="4EFCF6BF" w14:textId="77777777" w:rsidR="00FE785F" w:rsidRDefault="00FE785F" w:rsidP="00367EE5">
            <w:pPr>
              <w:pStyle w:val="TAC"/>
              <w:rPr>
                <w:lang w:eastAsia="zh-CN"/>
              </w:rPr>
            </w:pPr>
            <w:r>
              <w:rPr>
                <w:lang w:eastAsia="zh-CN"/>
              </w:rPr>
              <w:t>3305</w:t>
            </w:r>
          </w:p>
        </w:tc>
        <w:tc>
          <w:tcPr>
            <w:tcW w:w="0" w:type="auto"/>
            <w:noWrap/>
            <w:vAlign w:val="center"/>
          </w:tcPr>
          <w:p w14:paraId="5992D25B" w14:textId="77777777" w:rsidR="00FE785F" w:rsidRDefault="00FE785F" w:rsidP="00367EE5">
            <w:pPr>
              <w:pStyle w:val="TAC"/>
              <w:rPr>
                <w:lang w:eastAsia="zh-CN"/>
              </w:rPr>
            </w:pPr>
            <w:r>
              <w:rPr>
                <w:lang w:eastAsia="zh-CN"/>
              </w:rPr>
              <w:t>10</w:t>
            </w:r>
          </w:p>
        </w:tc>
        <w:tc>
          <w:tcPr>
            <w:tcW w:w="0" w:type="auto"/>
            <w:noWrap/>
            <w:vAlign w:val="center"/>
          </w:tcPr>
          <w:p w14:paraId="709CC625" w14:textId="77777777" w:rsidR="00FE785F" w:rsidRDefault="00FE785F" w:rsidP="00367EE5">
            <w:pPr>
              <w:pStyle w:val="TAC"/>
              <w:rPr>
                <w:bCs/>
                <w:lang w:eastAsia="zh-CN"/>
              </w:rPr>
            </w:pPr>
            <w:r>
              <w:rPr>
                <w:bCs/>
                <w:lang w:eastAsia="zh-CN"/>
              </w:rPr>
              <w:t>8.3</w:t>
            </w:r>
          </w:p>
        </w:tc>
        <w:tc>
          <w:tcPr>
            <w:tcW w:w="0" w:type="auto"/>
            <w:vAlign w:val="center"/>
          </w:tcPr>
          <w:p w14:paraId="496A7885" w14:textId="77777777" w:rsidR="00FE785F" w:rsidRDefault="00FE785F" w:rsidP="00367EE5">
            <w:pPr>
              <w:pStyle w:val="TAC"/>
              <w:rPr>
                <w:bCs/>
                <w:lang w:eastAsia="zh-CN"/>
              </w:rPr>
            </w:pPr>
            <w:r>
              <w:rPr>
                <w:bCs/>
                <w:lang w:eastAsia="zh-CN"/>
              </w:rPr>
              <w:t>&gt;ACLR2</w:t>
            </w:r>
          </w:p>
        </w:tc>
      </w:tr>
      <w:tr w:rsidR="00EA4060" w14:paraId="0FA39791" w14:textId="77777777" w:rsidTr="00367EE5">
        <w:trPr>
          <w:trHeight w:val="300"/>
          <w:jc w:val="center"/>
        </w:trPr>
        <w:tc>
          <w:tcPr>
            <w:tcW w:w="0" w:type="auto"/>
            <w:vAlign w:val="center"/>
          </w:tcPr>
          <w:p w14:paraId="1B37AC11" w14:textId="77777777" w:rsidR="00FE785F" w:rsidRDefault="00FE785F" w:rsidP="00367EE5">
            <w:pPr>
              <w:pStyle w:val="TAC"/>
              <w:rPr>
                <w:lang w:eastAsia="zh-CN"/>
              </w:rPr>
            </w:pPr>
            <w:r>
              <w:rPr>
                <w:lang w:eastAsia="zh-CN"/>
              </w:rPr>
              <w:t>n46</w:t>
            </w:r>
          </w:p>
        </w:tc>
        <w:tc>
          <w:tcPr>
            <w:tcW w:w="0" w:type="auto"/>
            <w:vAlign w:val="center"/>
          </w:tcPr>
          <w:p w14:paraId="41D0D0C8" w14:textId="77777777" w:rsidR="00FE785F" w:rsidRDefault="00FE785F" w:rsidP="00367EE5">
            <w:pPr>
              <w:pStyle w:val="TAC"/>
              <w:rPr>
                <w:lang w:eastAsia="zh-CN"/>
              </w:rPr>
            </w:pPr>
            <w:r>
              <w:rPr>
                <w:lang w:eastAsia="zh-CN"/>
              </w:rPr>
              <w:t>n48</w:t>
            </w:r>
          </w:p>
        </w:tc>
        <w:tc>
          <w:tcPr>
            <w:tcW w:w="0" w:type="auto"/>
            <w:vAlign w:val="center"/>
          </w:tcPr>
          <w:p w14:paraId="02E662E0" w14:textId="77777777" w:rsidR="00FE785F" w:rsidRDefault="00FE785F" w:rsidP="00367EE5">
            <w:pPr>
              <w:pStyle w:val="TAC"/>
              <w:rPr>
                <w:bCs/>
                <w:lang w:eastAsia="zh-CN"/>
              </w:rPr>
            </w:pPr>
            <w:r>
              <w:rPr>
                <w:bCs/>
                <w:lang w:eastAsia="zh-CN"/>
              </w:rPr>
              <w:t>5190</w:t>
            </w:r>
          </w:p>
        </w:tc>
        <w:tc>
          <w:tcPr>
            <w:tcW w:w="0" w:type="auto"/>
            <w:noWrap/>
            <w:vAlign w:val="center"/>
          </w:tcPr>
          <w:p w14:paraId="5B6BD329" w14:textId="77777777" w:rsidR="00FE785F" w:rsidRDefault="00FE785F" w:rsidP="00367EE5">
            <w:pPr>
              <w:pStyle w:val="TAC"/>
              <w:rPr>
                <w:bCs/>
                <w:lang w:eastAsia="zh-CN"/>
              </w:rPr>
            </w:pPr>
            <w:r>
              <w:rPr>
                <w:bCs/>
                <w:lang w:eastAsia="zh-CN"/>
              </w:rPr>
              <w:t>80</w:t>
            </w:r>
          </w:p>
        </w:tc>
        <w:tc>
          <w:tcPr>
            <w:tcW w:w="0" w:type="auto"/>
            <w:vAlign w:val="center"/>
          </w:tcPr>
          <w:p w14:paraId="5290B70B" w14:textId="77777777" w:rsidR="00FE785F" w:rsidRDefault="00FE785F" w:rsidP="00367EE5">
            <w:pPr>
              <w:pStyle w:val="TAC"/>
              <w:rPr>
                <w:bCs/>
                <w:lang w:eastAsia="zh-CN"/>
              </w:rPr>
            </w:pPr>
            <w:r>
              <w:rPr>
                <w:bCs/>
                <w:lang w:eastAsia="zh-CN"/>
              </w:rPr>
              <w:t>30</w:t>
            </w:r>
          </w:p>
        </w:tc>
        <w:tc>
          <w:tcPr>
            <w:tcW w:w="0" w:type="auto"/>
            <w:noWrap/>
            <w:vAlign w:val="center"/>
          </w:tcPr>
          <w:p w14:paraId="14CB081A" w14:textId="77777777" w:rsidR="00FE785F" w:rsidRDefault="00FE785F" w:rsidP="00367EE5">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4C027E86" w14:textId="77777777" w:rsidR="00FE785F" w:rsidRDefault="00FE785F" w:rsidP="00367EE5">
            <w:pPr>
              <w:pStyle w:val="TAC"/>
              <w:rPr>
                <w:lang w:eastAsia="zh-CN"/>
              </w:rPr>
            </w:pPr>
            <w:r>
              <w:rPr>
                <w:lang w:eastAsia="zh-CN"/>
              </w:rPr>
              <w:t>3697.5</w:t>
            </w:r>
          </w:p>
        </w:tc>
        <w:tc>
          <w:tcPr>
            <w:tcW w:w="0" w:type="auto"/>
            <w:noWrap/>
            <w:vAlign w:val="center"/>
          </w:tcPr>
          <w:p w14:paraId="16BCB38C" w14:textId="77777777" w:rsidR="00FE785F" w:rsidRDefault="00FE785F" w:rsidP="00367EE5">
            <w:pPr>
              <w:pStyle w:val="TAC"/>
              <w:rPr>
                <w:lang w:eastAsia="zh-CN"/>
              </w:rPr>
            </w:pPr>
            <w:r>
              <w:rPr>
                <w:lang w:eastAsia="zh-CN"/>
              </w:rPr>
              <w:t>5</w:t>
            </w:r>
          </w:p>
        </w:tc>
        <w:tc>
          <w:tcPr>
            <w:tcW w:w="0" w:type="auto"/>
            <w:noWrap/>
            <w:vAlign w:val="center"/>
          </w:tcPr>
          <w:p w14:paraId="6040C5AB" w14:textId="77777777" w:rsidR="00FE785F" w:rsidRDefault="00FE785F" w:rsidP="00367EE5">
            <w:pPr>
              <w:pStyle w:val="TAC"/>
              <w:rPr>
                <w:bCs/>
                <w:lang w:eastAsia="zh-CN"/>
              </w:rPr>
            </w:pPr>
            <w:r>
              <w:rPr>
                <w:bCs/>
                <w:lang w:eastAsia="zh-CN"/>
              </w:rPr>
              <w:t>13.3</w:t>
            </w:r>
          </w:p>
        </w:tc>
        <w:tc>
          <w:tcPr>
            <w:tcW w:w="0" w:type="auto"/>
            <w:vAlign w:val="center"/>
          </w:tcPr>
          <w:p w14:paraId="2FEC19B9" w14:textId="77777777" w:rsidR="00FE785F" w:rsidRDefault="00FE785F" w:rsidP="00367EE5">
            <w:pPr>
              <w:pStyle w:val="TAC"/>
              <w:rPr>
                <w:bCs/>
                <w:lang w:eastAsia="zh-CN"/>
              </w:rPr>
            </w:pPr>
            <w:r>
              <w:rPr>
                <w:bCs/>
                <w:lang w:eastAsia="zh-CN"/>
              </w:rPr>
              <w:t>&gt;ACLR2</w:t>
            </w:r>
          </w:p>
        </w:tc>
      </w:tr>
      <w:tr w:rsidR="00EA4060" w14:paraId="7F095F48" w14:textId="77777777" w:rsidTr="00367EE5">
        <w:trPr>
          <w:trHeight w:val="300"/>
          <w:jc w:val="center"/>
        </w:trPr>
        <w:tc>
          <w:tcPr>
            <w:tcW w:w="0" w:type="auto"/>
            <w:vAlign w:val="center"/>
          </w:tcPr>
          <w:p w14:paraId="11FA427C" w14:textId="77777777" w:rsidR="00FE785F" w:rsidRDefault="00FE785F" w:rsidP="00367EE5">
            <w:pPr>
              <w:pStyle w:val="TAC"/>
              <w:rPr>
                <w:lang w:eastAsia="zh-CN"/>
              </w:rPr>
            </w:pPr>
            <w:r>
              <w:rPr>
                <w:lang w:eastAsia="zh-CN"/>
              </w:rPr>
              <w:t>n46</w:t>
            </w:r>
          </w:p>
        </w:tc>
        <w:tc>
          <w:tcPr>
            <w:tcW w:w="0" w:type="auto"/>
            <w:vAlign w:val="center"/>
          </w:tcPr>
          <w:p w14:paraId="48D55A59" w14:textId="77777777" w:rsidR="00FE785F" w:rsidRDefault="00FE785F" w:rsidP="00367EE5">
            <w:pPr>
              <w:pStyle w:val="TAC"/>
              <w:rPr>
                <w:lang w:eastAsia="zh-CN"/>
              </w:rPr>
            </w:pPr>
            <w:r>
              <w:rPr>
                <w:lang w:eastAsia="zh-CN"/>
              </w:rPr>
              <w:t>n48</w:t>
            </w:r>
          </w:p>
        </w:tc>
        <w:tc>
          <w:tcPr>
            <w:tcW w:w="0" w:type="auto"/>
            <w:vAlign w:val="center"/>
          </w:tcPr>
          <w:p w14:paraId="3BF7F73A" w14:textId="77777777" w:rsidR="00FE785F" w:rsidRDefault="00FE785F" w:rsidP="00367EE5">
            <w:pPr>
              <w:pStyle w:val="TAC"/>
              <w:rPr>
                <w:bCs/>
                <w:lang w:eastAsia="zh-CN"/>
              </w:rPr>
            </w:pPr>
            <w:r>
              <w:rPr>
                <w:bCs/>
                <w:lang w:eastAsia="zh-CN"/>
              </w:rPr>
              <w:t>5190</w:t>
            </w:r>
          </w:p>
        </w:tc>
        <w:tc>
          <w:tcPr>
            <w:tcW w:w="0" w:type="auto"/>
            <w:noWrap/>
            <w:vAlign w:val="center"/>
          </w:tcPr>
          <w:p w14:paraId="32D43F51" w14:textId="77777777" w:rsidR="00FE785F" w:rsidRDefault="00FE785F" w:rsidP="00367EE5">
            <w:pPr>
              <w:pStyle w:val="TAC"/>
              <w:rPr>
                <w:bCs/>
                <w:lang w:eastAsia="zh-CN"/>
              </w:rPr>
            </w:pPr>
            <w:r>
              <w:rPr>
                <w:bCs/>
                <w:lang w:eastAsia="zh-CN"/>
              </w:rPr>
              <w:t>80</w:t>
            </w:r>
          </w:p>
        </w:tc>
        <w:tc>
          <w:tcPr>
            <w:tcW w:w="0" w:type="auto"/>
            <w:vAlign w:val="center"/>
          </w:tcPr>
          <w:p w14:paraId="138DD8B3" w14:textId="77777777" w:rsidR="00FE785F" w:rsidRDefault="00FE785F" w:rsidP="00367EE5">
            <w:pPr>
              <w:pStyle w:val="TAC"/>
              <w:rPr>
                <w:bCs/>
                <w:lang w:eastAsia="zh-CN"/>
              </w:rPr>
            </w:pPr>
            <w:r>
              <w:rPr>
                <w:bCs/>
                <w:lang w:eastAsia="zh-CN"/>
              </w:rPr>
              <w:t>30</w:t>
            </w:r>
          </w:p>
        </w:tc>
        <w:tc>
          <w:tcPr>
            <w:tcW w:w="0" w:type="auto"/>
            <w:noWrap/>
            <w:vAlign w:val="center"/>
          </w:tcPr>
          <w:p w14:paraId="43BF0F70" w14:textId="77777777" w:rsidR="00FE785F" w:rsidRDefault="00FE785F" w:rsidP="00367EE5">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13C00F4F" w14:textId="77777777" w:rsidR="00FE785F" w:rsidRDefault="00FE785F" w:rsidP="00367EE5">
            <w:pPr>
              <w:pStyle w:val="TAC"/>
              <w:rPr>
                <w:lang w:eastAsia="zh-CN"/>
              </w:rPr>
            </w:pPr>
            <w:r>
              <w:rPr>
                <w:lang w:eastAsia="zh-CN"/>
              </w:rPr>
              <w:t>3650</w:t>
            </w:r>
          </w:p>
        </w:tc>
        <w:tc>
          <w:tcPr>
            <w:tcW w:w="0" w:type="auto"/>
            <w:noWrap/>
            <w:vAlign w:val="center"/>
          </w:tcPr>
          <w:p w14:paraId="4A181873" w14:textId="77777777" w:rsidR="00FE785F" w:rsidRDefault="00FE785F" w:rsidP="00367EE5">
            <w:pPr>
              <w:pStyle w:val="TAC"/>
              <w:rPr>
                <w:lang w:eastAsia="zh-CN"/>
              </w:rPr>
            </w:pPr>
            <w:r>
              <w:rPr>
                <w:lang w:eastAsia="zh-CN"/>
              </w:rPr>
              <w:t>100</w:t>
            </w:r>
          </w:p>
        </w:tc>
        <w:tc>
          <w:tcPr>
            <w:tcW w:w="0" w:type="auto"/>
            <w:noWrap/>
            <w:vAlign w:val="center"/>
          </w:tcPr>
          <w:p w14:paraId="196EC9F3" w14:textId="77777777" w:rsidR="00FE785F" w:rsidRDefault="00FE785F" w:rsidP="00367EE5">
            <w:pPr>
              <w:pStyle w:val="TAC"/>
              <w:rPr>
                <w:bCs/>
                <w:lang w:eastAsia="zh-CN"/>
              </w:rPr>
            </w:pPr>
            <w:r>
              <w:rPr>
                <w:bCs/>
                <w:lang w:eastAsia="zh-CN"/>
              </w:rPr>
              <w:t>6.2</w:t>
            </w:r>
          </w:p>
        </w:tc>
        <w:tc>
          <w:tcPr>
            <w:tcW w:w="0" w:type="auto"/>
            <w:vAlign w:val="center"/>
          </w:tcPr>
          <w:p w14:paraId="4A461E68" w14:textId="77777777" w:rsidR="00FE785F" w:rsidRDefault="00FE785F" w:rsidP="00367EE5">
            <w:pPr>
              <w:pStyle w:val="TAC"/>
              <w:rPr>
                <w:bCs/>
                <w:lang w:eastAsia="zh-CN"/>
              </w:rPr>
            </w:pPr>
            <w:r>
              <w:rPr>
                <w:bCs/>
                <w:lang w:eastAsia="zh-CN"/>
              </w:rPr>
              <w:t>&gt;ACLR2</w:t>
            </w:r>
          </w:p>
        </w:tc>
      </w:tr>
      <w:tr w:rsidR="00EA4060" w14:paraId="49E516BC" w14:textId="77777777" w:rsidTr="00367EE5">
        <w:trPr>
          <w:trHeight w:val="300"/>
          <w:jc w:val="center"/>
        </w:trPr>
        <w:tc>
          <w:tcPr>
            <w:tcW w:w="0" w:type="auto"/>
            <w:vAlign w:val="center"/>
          </w:tcPr>
          <w:p w14:paraId="259955C1" w14:textId="77777777" w:rsidR="00FE785F" w:rsidRDefault="00FE785F" w:rsidP="00367EE5">
            <w:pPr>
              <w:pStyle w:val="TAC"/>
              <w:rPr>
                <w:lang w:eastAsia="zh-CN"/>
              </w:rPr>
            </w:pPr>
            <w:r>
              <w:rPr>
                <w:lang w:eastAsia="zh-CN"/>
              </w:rPr>
              <w:t>n46</w:t>
            </w:r>
          </w:p>
        </w:tc>
        <w:tc>
          <w:tcPr>
            <w:tcW w:w="0" w:type="auto"/>
            <w:vAlign w:val="center"/>
          </w:tcPr>
          <w:p w14:paraId="067B85B0" w14:textId="77777777" w:rsidR="00FE785F" w:rsidRDefault="00FE785F" w:rsidP="00367EE5">
            <w:pPr>
              <w:pStyle w:val="TAC"/>
              <w:rPr>
                <w:vertAlign w:val="superscript"/>
                <w:lang w:eastAsia="zh-CN"/>
              </w:rPr>
            </w:pPr>
            <w:r>
              <w:rPr>
                <w:lang w:eastAsia="zh-CN"/>
              </w:rPr>
              <w:t>n78</w:t>
            </w:r>
          </w:p>
        </w:tc>
        <w:tc>
          <w:tcPr>
            <w:tcW w:w="0" w:type="auto"/>
            <w:vAlign w:val="center"/>
          </w:tcPr>
          <w:p w14:paraId="4BC469BC" w14:textId="77777777" w:rsidR="00FE785F" w:rsidRDefault="00FE785F" w:rsidP="00367EE5">
            <w:pPr>
              <w:pStyle w:val="TAC"/>
              <w:rPr>
                <w:bCs/>
                <w:lang w:eastAsia="zh-CN"/>
              </w:rPr>
            </w:pPr>
            <w:r>
              <w:rPr>
                <w:bCs/>
                <w:lang w:eastAsia="zh-CN"/>
              </w:rPr>
              <w:t>5190</w:t>
            </w:r>
          </w:p>
        </w:tc>
        <w:tc>
          <w:tcPr>
            <w:tcW w:w="0" w:type="auto"/>
            <w:noWrap/>
            <w:vAlign w:val="center"/>
          </w:tcPr>
          <w:p w14:paraId="49191EFF" w14:textId="77777777" w:rsidR="00FE785F" w:rsidRDefault="00FE785F" w:rsidP="00367EE5">
            <w:pPr>
              <w:pStyle w:val="TAC"/>
              <w:rPr>
                <w:bCs/>
                <w:lang w:eastAsia="zh-CN"/>
              </w:rPr>
            </w:pPr>
            <w:r>
              <w:rPr>
                <w:bCs/>
                <w:lang w:eastAsia="zh-CN"/>
              </w:rPr>
              <w:t>80</w:t>
            </w:r>
          </w:p>
        </w:tc>
        <w:tc>
          <w:tcPr>
            <w:tcW w:w="0" w:type="auto"/>
            <w:vAlign w:val="center"/>
          </w:tcPr>
          <w:p w14:paraId="63C70456" w14:textId="77777777" w:rsidR="00FE785F" w:rsidRDefault="00FE785F" w:rsidP="00367EE5">
            <w:pPr>
              <w:pStyle w:val="TAC"/>
              <w:rPr>
                <w:bCs/>
                <w:lang w:eastAsia="zh-CN"/>
              </w:rPr>
            </w:pPr>
            <w:r>
              <w:rPr>
                <w:bCs/>
                <w:lang w:eastAsia="zh-CN"/>
              </w:rPr>
              <w:t>30</w:t>
            </w:r>
          </w:p>
        </w:tc>
        <w:tc>
          <w:tcPr>
            <w:tcW w:w="0" w:type="auto"/>
            <w:noWrap/>
            <w:vAlign w:val="center"/>
          </w:tcPr>
          <w:p w14:paraId="64FE4011" w14:textId="77777777" w:rsidR="00FE785F" w:rsidRDefault="00FE785F" w:rsidP="00367EE5">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08ECAA70" w14:textId="77777777" w:rsidR="00FE785F" w:rsidRDefault="00FE785F" w:rsidP="00367EE5">
            <w:pPr>
              <w:pStyle w:val="TAC"/>
              <w:rPr>
                <w:lang w:eastAsia="zh-CN"/>
              </w:rPr>
            </w:pPr>
            <w:r>
              <w:rPr>
                <w:lang w:eastAsia="zh-CN"/>
              </w:rPr>
              <w:t>3795</w:t>
            </w:r>
          </w:p>
        </w:tc>
        <w:tc>
          <w:tcPr>
            <w:tcW w:w="0" w:type="auto"/>
            <w:noWrap/>
            <w:vAlign w:val="center"/>
          </w:tcPr>
          <w:p w14:paraId="7A53517E" w14:textId="77777777" w:rsidR="00FE785F" w:rsidRDefault="00FE785F" w:rsidP="00367EE5">
            <w:pPr>
              <w:pStyle w:val="TAC"/>
              <w:rPr>
                <w:lang w:eastAsia="zh-CN"/>
              </w:rPr>
            </w:pPr>
            <w:r>
              <w:rPr>
                <w:lang w:eastAsia="zh-CN"/>
              </w:rPr>
              <w:t>10</w:t>
            </w:r>
          </w:p>
        </w:tc>
        <w:tc>
          <w:tcPr>
            <w:tcW w:w="0" w:type="auto"/>
            <w:noWrap/>
            <w:vAlign w:val="center"/>
          </w:tcPr>
          <w:p w14:paraId="696A4190" w14:textId="77777777" w:rsidR="00FE785F" w:rsidRDefault="00FE785F" w:rsidP="00367EE5">
            <w:pPr>
              <w:pStyle w:val="TAC"/>
              <w:rPr>
                <w:bCs/>
                <w:lang w:eastAsia="zh-CN"/>
              </w:rPr>
            </w:pPr>
            <w:r>
              <w:rPr>
                <w:bCs/>
                <w:lang w:eastAsia="zh-CN"/>
              </w:rPr>
              <w:t>10.4</w:t>
            </w:r>
          </w:p>
        </w:tc>
        <w:tc>
          <w:tcPr>
            <w:tcW w:w="0" w:type="auto"/>
            <w:vAlign w:val="center"/>
          </w:tcPr>
          <w:p w14:paraId="2C6215A5" w14:textId="77777777" w:rsidR="00FE785F" w:rsidRDefault="00FE785F" w:rsidP="00367EE5">
            <w:pPr>
              <w:pStyle w:val="TAC"/>
              <w:rPr>
                <w:bCs/>
                <w:lang w:eastAsia="zh-CN"/>
              </w:rPr>
            </w:pPr>
            <w:r>
              <w:rPr>
                <w:bCs/>
                <w:lang w:eastAsia="zh-CN"/>
              </w:rPr>
              <w:t>&gt;ACLR2</w:t>
            </w:r>
          </w:p>
        </w:tc>
      </w:tr>
      <w:tr w:rsidR="00EA4060" w14:paraId="25C5FFD1" w14:textId="77777777" w:rsidTr="00367EE5">
        <w:trPr>
          <w:trHeight w:val="300"/>
          <w:jc w:val="center"/>
        </w:trPr>
        <w:tc>
          <w:tcPr>
            <w:tcW w:w="0" w:type="auto"/>
            <w:vAlign w:val="center"/>
          </w:tcPr>
          <w:p w14:paraId="74A6022F" w14:textId="77777777" w:rsidR="00FE785F" w:rsidRDefault="00FE785F" w:rsidP="00367EE5">
            <w:pPr>
              <w:pStyle w:val="TAC"/>
              <w:rPr>
                <w:lang w:eastAsia="zh-CN"/>
              </w:rPr>
            </w:pPr>
            <w:r>
              <w:rPr>
                <w:lang w:eastAsia="zh-CN"/>
              </w:rPr>
              <w:t>n46</w:t>
            </w:r>
          </w:p>
        </w:tc>
        <w:tc>
          <w:tcPr>
            <w:tcW w:w="0" w:type="auto"/>
            <w:vAlign w:val="center"/>
          </w:tcPr>
          <w:p w14:paraId="1FAEC7C0" w14:textId="77777777" w:rsidR="00FE785F" w:rsidRDefault="00FE785F" w:rsidP="00367EE5">
            <w:pPr>
              <w:pStyle w:val="TAC"/>
              <w:rPr>
                <w:lang w:eastAsia="zh-CN"/>
              </w:rPr>
            </w:pPr>
            <w:r>
              <w:rPr>
                <w:lang w:eastAsia="zh-CN"/>
              </w:rPr>
              <w:t>n78</w:t>
            </w:r>
          </w:p>
        </w:tc>
        <w:tc>
          <w:tcPr>
            <w:tcW w:w="0" w:type="auto"/>
            <w:vAlign w:val="center"/>
          </w:tcPr>
          <w:p w14:paraId="0F31E233" w14:textId="77777777" w:rsidR="00FE785F" w:rsidRDefault="00FE785F" w:rsidP="00367EE5">
            <w:pPr>
              <w:pStyle w:val="TAC"/>
              <w:rPr>
                <w:bCs/>
                <w:lang w:eastAsia="zh-CN"/>
              </w:rPr>
            </w:pPr>
            <w:r>
              <w:rPr>
                <w:bCs/>
                <w:lang w:eastAsia="zh-CN"/>
              </w:rPr>
              <w:t>5190</w:t>
            </w:r>
          </w:p>
        </w:tc>
        <w:tc>
          <w:tcPr>
            <w:tcW w:w="0" w:type="auto"/>
            <w:noWrap/>
            <w:vAlign w:val="center"/>
          </w:tcPr>
          <w:p w14:paraId="07BF8304" w14:textId="77777777" w:rsidR="00FE785F" w:rsidRDefault="00FE785F" w:rsidP="00367EE5">
            <w:pPr>
              <w:pStyle w:val="TAC"/>
              <w:rPr>
                <w:bCs/>
                <w:lang w:eastAsia="zh-CN"/>
              </w:rPr>
            </w:pPr>
            <w:r>
              <w:rPr>
                <w:bCs/>
                <w:lang w:eastAsia="zh-CN"/>
              </w:rPr>
              <w:t>80</w:t>
            </w:r>
          </w:p>
        </w:tc>
        <w:tc>
          <w:tcPr>
            <w:tcW w:w="0" w:type="auto"/>
            <w:vAlign w:val="center"/>
          </w:tcPr>
          <w:p w14:paraId="5911E4AD" w14:textId="77777777" w:rsidR="00FE785F" w:rsidRDefault="00FE785F" w:rsidP="00367EE5">
            <w:pPr>
              <w:pStyle w:val="TAC"/>
              <w:rPr>
                <w:bCs/>
                <w:lang w:eastAsia="zh-CN"/>
              </w:rPr>
            </w:pPr>
            <w:r>
              <w:rPr>
                <w:bCs/>
                <w:lang w:eastAsia="zh-CN"/>
              </w:rPr>
              <w:t>30</w:t>
            </w:r>
          </w:p>
        </w:tc>
        <w:tc>
          <w:tcPr>
            <w:tcW w:w="0" w:type="auto"/>
            <w:noWrap/>
            <w:vAlign w:val="center"/>
          </w:tcPr>
          <w:p w14:paraId="1E7EB1D8" w14:textId="77777777" w:rsidR="00FE785F" w:rsidRDefault="00FE785F" w:rsidP="00367EE5">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7D795BA5" w14:textId="77777777" w:rsidR="00FE785F" w:rsidRDefault="00FE785F" w:rsidP="00367EE5">
            <w:pPr>
              <w:pStyle w:val="TAC"/>
              <w:rPr>
                <w:lang w:eastAsia="zh-CN"/>
              </w:rPr>
            </w:pPr>
            <w:r>
              <w:rPr>
                <w:lang w:eastAsia="zh-CN"/>
              </w:rPr>
              <w:t>3750</w:t>
            </w:r>
          </w:p>
        </w:tc>
        <w:tc>
          <w:tcPr>
            <w:tcW w:w="0" w:type="auto"/>
            <w:noWrap/>
            <w:vAlign w:val="center"/>
          </w:tcPr>
          <w:p w14:paraId="33BDC147" w14:textId="77777777" w:rsidR="00FE785F" w:rsidRDefault="00FE785F" w:rsidP="00367EE5">
            <w:pPr>
              <w:pStyle w:val="TAC"/>
              <w:rPr>
                <w:lang w:eastAsia="zh-CN"/>
              </w:rPr>
            </w:pPr>
            <w:r>
              <w:rPr>
                <w:lang w:eastAsia="zh-CN"/>
              </w:rPr>
              <w:t>100</w:t>
            </w:r>
          </w:p>
        </w:tc>
        <w:tc>
          <w:tcPr>
            <w:tcW w:w="0" w:type="auto"/>
            <w:noWrap/>
            <w:vAlign w:val="center"/>
          </w:tcPr>
          <w:p w14:paraId="11AC8FD8" w14:textId="77777777" w:rsidR="00FE785F" w:rsidRDefault="00FE785F" w:rsidP="00367EE5">
            <w:pPr>
              <w:pStyle w:val="TAC"/>
              <w:rPr>
                <w:bCs/>
                <w:lang w:eastAsia="zh-CN"/>
              </w:rPr>
            </w:pPr>
            <w:r>
              <w:rPr>
                <w:bCs/>
                <w:lang w:eastAsia="zh-CN"/>
              </w:rPr>
              <w:t>5.1</w:t>
            </w:r>
          </w:p>
        </w:tc>
        <w:tc>
          <w:tcPr>
            <w:tcW w:w="0" w:type="auto"/>
            <w:vAlign w:val="center"/>
          </w:tcPr>
          <w:p w14:paraId="24171D26" w14:textId="77777777" w:rsidR="00FE785F" w:rsidRDefault="00FE785F" w:rsidP="00367EE5">
            <w:pPr>
              <w:pStyle w:val="TAC"/>
              <w:rPr>
                <w:bCs/>
                <w:lang w:eastAsia="zh-CN"/>
              </w:rPr>
            </w:pPr>
            <w:r>
              <w:rPr>
                <w:bCs/>
                <w:lang w:eastAsia="zh-CN"/>
              </w:rPr>
              <w:t>&gt;ACLR2</w:t>
            </w:r>
          </w:p>
        </w:tc>
      </w:tr>
      <w:tr w:rsidR="00EA4060" w14:paraId="028CB028" w14:textId="77777777" w:rsidTr="00367EE5">
        <w:trPr>
          <w:trHeight w:val="300"/>
          <w:jc w:val="center"/>
        </w:trPr>
        <w:tc>
          <w:tcPr>
            <w:tcW w:w="0" w:type="auto"/>
            <w:vAlign w:val="center"/>
          </w:tcPr>
          <w:p w14:paraId="37F3B391" w14:textId="77777777" w:rsidR="00FE785F" w:rsidRDefault="00FE785F" w:rsidP="00367EE5">
            <w:pPr>
              <w:pStyle w:val="TAC"/>
              <w:rPr>
                <w:lang w:eastAsia="zh-CN"/>
              </w:rPr>
            </w:pPr>
            <w:r>
              <w:rPr>
                <w:lang w:eastAsia="zh-CN"/>
              </w:rPr>
              <w:t>n48</w:t>
            </w:r>
          </w:p>
        </w:tc>
        <w:tc>
          <w:tcPr>
            <w:tcW w:w="0" w:type="auto"/>
            <w:vAlign w:val="center"/>
          </w:tcPr>
          <w:p w14:paraId="1B3C95D3" w14:textId="77777777" w:rsidR="00FE785F" w:rsidRDefault="00FE785F" w:rsidP="00367EE5">
            <w:pPr>
              <w:pStyle w:val="TAC"/>
              <w:rPr>
                <w:vertAlign w:val="superscript"/>
                <w:lang w:eastAsia="zh-CN"/>
              </w:rPr>
            </w:pPr>
            <w:r>
              <w:rPr>
                <w:lang w:eastAsia="zh-CN"/>
              </w:rPr>
              <w:t>n41</w:t>
            </w:r>
            <w:r>
              <w:rPr>
                <w:vertAlign w:val="superscript"/>
                <w:lang w:eastAsia="zh-CN"/>
              </w:rPr>
              <w:t>1</w:t>
            </w:r>
          </w:p>
        </w:tc>
        <w:tc>
          <w:tcPr>
            <w:tcW w:w="0" w:type="auto"/>
            <w:vAlign w:val="center"/>
          </w:tcPr>
          <w:p w14:paraId="7E4C7273" w14:textId="77777777" w:rsidR="00FE785F" w:rsidRDefault="00FE785F" w:rsidP="00367EE5">
            <w:pPr>
              <w:pStyle w:val="TAC"/>
              <w:rPr>
                <w:bCs/>
                <w:lang w:eastAsia="zh-CN"/>
              </w:rPr>
            </w:pPr>
            <w:r>
              <w:rPr>
                <w:bCs/>
                <w:lang w:eastAsia="zh-CN"/>
              </w:rPr>
              <w:t>3570</w:t>
            </w:r>
          </w:p>
        </w:tc>
        <w:tc>
          <w:tcPr>
            <w:tcW w:w="0" w:type="auto"/>
            <w:noWrap/>
            <w:vAlign w:val="center"/>
          </w:tcPr>
          <w:p w14:paraId="55CFABD3" w14:textId="77777777" w:rsidR="00FE785F" w:rsidRDefault="00FE785F" w:rsidP="00367EE5">
            <w:pPr>
              <w:pStyle w:val="TAC"/>
              <w:rPr>
                <w:bCs/>
                <w:lang w:eastAsia="zh-CN"/>
              </w:rPr>
            </w:pPr>
            <w:r>
              <w:rPr>
                <w:bCs/>
                <w:lang w:eastAsia="zh-CN"/>
              </w:rPr>
              <w:t>40</w:t>
            </w:r>
          </w:p>
        </w:tc>
        <w:tc>
          <w:tcPr>
            <w:tcW w:w="0" w:type="auto"/>
            <w:vAlign w:val="center"/>
          </w:tcPr>
          <w:p w14:paraId="1AFF95D8" w14:textId="77777777" w:rsidR="00FE785F" w:rsidRDefault="00FE785F" w:rsidP="00367EE5">
            <w:pPr>
              <w:pStyle w:val="TAC"/>
              <w:rPr>
                <w:bCs/>
                <w:lang w:eastAsia="zh-CN"/>
              </w:rPr>
            </w:pPr>
            <w:r>
              <w:rPr>
                <w:bCs/>
                <w:lang w:eastAsia="zh-CN"/>
              </w:rPr>
              <w:t>15</w:t>
            </w:r>
          </w:p>
        </w:tc>
        <w:tc>
          <w:tcPr>
            <w:tcW w:w="0" w:type="auto"/>
            <w:noWrap/>
            <w:vAlign w:val="center"/>
          </w:tcPr>
          <w:p w14:paraId="5A24514A" w14:textId="77777777" w:rsidR="00FE785F" w:rsidRDefault="00FE785F" w:rsidP="00367EE5">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3E4F6B36" w14:textId="77777777" w:rsidR="00FE785F" w:rsidRDefault="00FE785F" w:rsidP="00367EE5">
            <w:pPr>
              <w:pStyle w:val="TAC"/>
              <w:rPr>
                <w:lang w:eastAsia="zh-CN"/>
              </w:rPr>
            </w:pPr>
            <w:r>
              <w:rPr>
                <w:lang w:eastAsia="zh-CN"/>
              </w:rPr>
              <w:t>2685</w:t>
            </w:r>
          </w:p>
        </w:tc>
        <w:tc>
          <w:tcPr>
            <w:tcW w:w="0" w:type="auto"/>
            <w:noWrap/>
            <w:vAlign w:val="center"/>
          </w:tcPr>
          <w:p w14:paraId="07D0BC9B" w14:textId="77777777" w:rsidR="00FE785F" w:rsidRDefault="00FE785F" w:rsidP="00367EE5">
            <w:pPr>
              <w:pStyle w:val="TAC"/>
              <w:rPr>
                <w:lang w:eastAsia="zh-CN"/>
              </w:rPr>
            </w:pPr>
            <w:r>
              <w:rPr>
                <w:lang w:eastAsia="zh-CN"/>
              </w:rPr>
              <w:t>10</w:t>
            </w:r>
          </w:p>
        </w:tc>
        <w:tc>
          <w:tcPr>
            <w:tcW w:w="0" w:type="auto"/>
            <w:noWrap/>
            <w:vAlign w:val="center"/>
          </w:tcPr>
          <w:p w14:paraId="6DE02C72" w14:textId="11D3F7F7" w:rsidR="00FE785F" w:rsidRDefault="00FE785F" w:rsidP="00367EE5">
            <w:pPr>
              <w:pStyle w:val="TAC"/>
              <w:rPr>
                <w:bCs/>
                <w:lang w:eastAsia="zh-CN"/>
              </w:rPr>
            </w:pPr>
            <w:del w:id="332" w:author="Laurent Noel" w:date="2022-10-28T13:08:00Z">
              <w:r w:rsidDel="00101827">
                <w:rPr>
                  <w:bCs/>
                  <w:lang w:eastAsia="zh-CN"/>
                </w:rPr>
                <w:delText>[</w:delText>
              </w:r>
            </w:del>
            <w:r>
              <w:rPr>
                <w:bCs/>
                <w:lang w:eastAsia="zh-CN"/>
              </w:rPr>
              <w:t>4.5</w:t>
            </w:r>
            <w:del w:id="333" w:author="Laurent Noel" w:date="2022-10-28T13:08:00Z">
              <w:r w:rsidDel="00101827">
                <w:rPr>
                  <w:bCs/>
                  <w:lang w:eastAsia="zh-CN"/>
                </w:rPr>
                <w:delText>]</w:delText>
              </w:r>
            </w:del>
          </w:p>
        </w:tc>
        <w:tc>
          <w:tcPr>
            <w:tcW w:w="0" w:type="auto"/>
            <w:vAlign w:val="center"/>
          </w:tcPr>
          <w:p w14:paraId="4C15FCB6" w14:textId="77777777" w:rsidR="00FE785F" w:rsidRDefault="00FE785F" w:rsidP="00367EE5">
            <w:pPr>
              <w:pStyle w:val="TAC"/>
              <w:rPr>
                <w:bCs/>
                <w:lang w:eastAsia="zh-CN"/>
              </w:rPr>
            </w:pPr>
            <w:r>
              <w:rPr>
                <w:bCs/>
                <w:lang w:eastAsia="zh-CN"/>
              </w:rPr>
              <w:t>&gt;ACLR2</w:t>
            </w:r>
          </w:p>
        </w:tc>
      </w:tr>
      <w:tr w:rsidR="00EA4060" w14:paraId="3A0CEA76" w14:textId="77777777" w:rsidTr="00367EE5">
        <w:trPr>
          <w:trHeight w:val="300"/>
          <w:jc w:val="center"/>
        </w:trPr>
        <w:tc>
          <w:tcPr>
            <w:tcW w:w="0" w:type="auto"/>
            <w:vAlign w:val="center"/>
          </w:tcPr>
          <w:p w14:paraId="6A4EA06E" w14:textId="77777777" w:rsidR="00FE785F" w:rsidRDefault="00FE785F" w:rsidP="00367EE5">
            <w:pPr>
              <w:pStyle w:val="TAC"/>
              <w:rPr>
                <w:lang w:eastAsia="zh-CN"/>
              </w:rPr>
            </w:pPr>
            <w:r>
              <w:rPr>
                <w:lang w:eastAsia="zh-CN"/>
              </w:rPr>
              <w:t>n48</w:t>
            </w:r>
          </w:p>
        </w:tc>
        <w:tc>
          <w:tcPr>
            <w:tcW w:w="0" w:type="auto"/>
            <w:vAlign w:val="center"/>
          </w:tcPr>
          <w:p w14:paraId="656D9B1D" w14:textId="77777777" w:rsidR="00FE785F" w:rsidRDefault="00FE785F" w:rsidP="00367EE5">
            <w:pPr>
              <w:pStyle w:val="TAC"/>
              <w:rPr>
                <w:vertAlign w:val="superscript"/>
                <w:lang w:eastAsia="zh-CN"/>
              </w:rPr>
            </w:pPr>
            <w:r>
              <w:rPr>
                <w:lang w:eastAsia="zh-CN"/>
              </w:rPr>
              <w:t>n41</w:t>
            </w:r>
            <w:r>
              <w:rPr>
                <w:vertAlign w:val="superscript"/>
                <w:lang w:eastAsia="zh-CN"/>
              </w:rPr>
              <w:t>1</w:t>
            </w:r>
          </w:p>
        </w:tc>
        <w:tc>
          <w:tcPr>
            <w:tcW w:w="0" w:type="auto"/>
            <w:vAlign w:val="center"/>
          </w:tcPr>
          <w:p w14:paraId="38E4A1BE" w14:textId="77777777" w:rsidR="00FE785F" w:rsidRDefault="00FE785F" w:rsidP="00367EE5">
            <w:pPr>
              <w:pStyle w:val="TAC"/>
              <w:rPr>
                <w:bCs/>
                <w:lang w:eastAsia="zh-CN"/>
              </w:rPr>
            </w:pPr>
            <w:r>
              <w:rPr>
                <w:bCs/>
                <w:lang w:eastAsia="zh-CN"/>
              </w:rPr>
              <w:t>3570</w:t>
            </w:r>
          </w:p>
        </w:tc>
        <w:tc>
          <w:tcPr>
            <w:tcW w:w="0" w:type="auto"/>
            <w:noWrap/>
            <w:vAlign w:val="center"/>
          </w:tcPr>
          <w:p w14:paraId="361DD9AE" w14:textId="77777777" w:rsidR="00FE785F" w:rsidRDefault="00FE785F" w:rsidP="00367EE5">
            <w:pPr>
              <w:pStyle w:val="TAC"/>
              <w:rPr>
                <w:bCs/>
                <w:lang w:eastAsia="zh-CN"/>
              </w:rPr>
            </w:pPr>
            <w:r>
              <w:rPr>
                <w:bCs/>
                <w:lang w:eastAsia="zh-CN"/>
              </w:rPr>
              <w:t>40</w:t>
            </w:r>
          </w:p>
        </w:tc>
        <w:tc>
          <w:tcPr>
            <w:tcW w:w="0" w:type="auto"/>
            <w:vAlign w:val="center"/>
          </w:tcPr>
          <w:p w14:paraId="3234B204" w14:textId="77777777" w:rsidR="00FE785F" w:rsidRDefault="00FE785F" w:rsidP="00367EE5">
            <w:pPr>
              <w:pStyle w:val="TAC"/>
              <w:rPr>
                <w:bCs/>
                <w:lang w:eastAsia="zh-CN"/>
              </w:rPr>
            </w:pPr>
            <w:r>
              <w:rPr>
                <w:bCs/>
                <w:lang w:eastAsia="zh-CN"/>
              </w:rPr>
              <w:t>15</w:t>
            </w:r>
          </w:p>
        </w:tc>
        <w:tc>
          <w:tcPr>
            <w:tcW w:w="0" w:type="auto"/>
            <w:noWrap/>
            <w:vAlign w:val="center"/>
          </w:tcPr>
          <w:p w14:paraId="2A9E1A12" w14:textId="77777777" w:rsidR="00FE785F" w:rsidRDefault="00FE785F" w:rsidP="00367EE5">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0E5AFD7B" w14:textId="77777777" w:rsidR="00FE785F" w:rsidRDefault="00FE785F" w:rsidP="00367EE5">
            <w:pPr>
              <w:pStyle w:val="TAC"/>
              <w:rPr>
                <w:lang w:eastAsia="zh-CN"/>
              </w:rPr>
            </w:pPr>
            <w:r>
              <w:rPr>
                <w:lang w:eastAsia="zh-CN"/>
              </w:rPr>
              <w:t>2640</w:t>
            </w:r>
          </w:p>
        </w:tc>
        <w:tc>
          <w:tcPr>
            <w:tcW w:w="0" w:type="auto"/>
            <w:noWrap/>
            <w:vAlign w:val="center"/>
          </w:tcPr>
          <w:p w14:paraId="53BB2276" w14:textId="77777777" w:rsidR="00FE785F" w:rsidRDefault="00FE785F" w:rsidP="00367EE5">
            <w:pPr>
              <w:pStyle w:val="TAC"/>
              <w:rPr>
                <w:lang w:eastAsia="zh-CN"/>
              </w:rPr>
            </w:pPr>
            <w:r>
              <w:rPr>
                <w:lang w:eastAsia="zh-CN"/>
              </w:rPr>
              <w:t>100</w:t>
            </w:r>
          </w:p>
        </w:tc>
        <w:tc>
          <w:tcPr>
            <w:tcW w:w="0" w:type="auto"/>
            <w:noWrap/>
            <w:vAlign w:val="center"/>
          </w:tcPr>
          <w:p w14:paraId="4D25ED58" w14:textId="2571D1C5" w:rsidR="00FE785F" w:rsidRDefault="00FE785F" w:rsidP="00367EE5">
            <w:pPr>
              <w:pStyle w:val="TAC"/>
              <w:rPr>
                <w:bCs/>
                <w:lang w:eastAsia="zh-CN"/>
              </w:rPr>
            </w:pPr>
            <w:del w:id="334" w:author="Laurent Noel" w:date="2022-10-28T13:08:00Z">
              <w:r w:rsidDel="00101827">
                <w:rPr>
                  <w:bCs/>
                  <w:lang w:eastAsia="zh-CN"/>
                </w:rPr>
                <w:delText>[</w:delText>
              </w:r>
            </w:del>
            <w:r>
              <w:rPr>
                <w:bCs/>
                <w:lang w:eastAsia="zh-CN"/>
              </w:rPr>
              <w:t>4.5</w:t>
            </w:r>
            <w:del w:id="335" w:author="Laurent Noel" w:date="2022-10-28T13:08:00Z">
              <w:r w:rsidDel="00101827">
                <w:rPr>
                  <w:bCs/>
                  <w:lang w:eastAsia="zh-CN"/>
                </w:rPr>
                <w:delText>]</w:delText>
              </w:r>
            </w:del>
          </w:p>
        </w:tc>
        <w:tc>
          <w:tcPr>
            <w:tcW w:w="0" w:type="auto"/>
            <w:vAlign w:val="center"/>
          </w:tcPr>
          <w:p w14:paraId="430F3910" w14:textId="77777777" w:rsidR="00FE785F" w:rsidRDefault="00FE785F" w:rsidP="00367EE5">
            <w:pPr>
              <w:pStyle w:val="TAC"/>
              <w:rPr>
                <w:bCs/>
                <w:lang w:eastAsia="zh-CN"/>
              </w:rPr>
            </w:pPr>
            <w:r>
              <w:rPr>
                <w:bCs/>
                <w:lang w:eastAsia="zh-CN"/>
              </w:rPr>
              <w:t>&gt;ACLR2</w:t>
            </w:r>
          </w:p>
        </w:tc>
      </w:tr>
      <w:tr w:rsidR="00EA4060" w14:paraId="5AA0F156" w14:textId="77777777" w:rsidTr="00367EE5">
        <w:trPr>
          <w:trHeight w:val="300"/>
          <w:jc w:val="center"/>
        </w:trPr>
        <w:tc>
          <w:tcPr>
            <w:tcW w:w="0" w:type="auto"/>
            <w:vAlign w:val="center"/>
          </w:tcPr>
          <w:p w14:paraId="1C8B8DEE" w14:textId="77777777" w:rsidR="00FE785F" w:rsidRDefault="00FE785F" w:rsidP="00367EE5">
            <w:pPr>
              <w:pStyle w:val="TAC"/>
              <w:rPr>
                <w:lang w:eastAsia="zh-CN"/>
              </w:rPr>
            </w:pPr>
            <w:r>
              <w:rPr>
                <w:lang w:eastAsia="zh-CN"/>
              </w:rPr>
              <w:t>n48</w:t>
            </w:r>
          </w:p>
        </w:tc>
        <w:tc>
          <w:tcPr>
            <w:tcW w:w="0" w:type="auto"/>
            <w:vAlign w:val="center"/>
          </w:tcPr>
          <w:p w14:paraId="30D0ADDE" w14:textId="77777777" w:rsidR="00FE785F" w:rsidRDefault="00FE785F" w:rsidP="00367EE5">
            <w:pPr>
              <w:pStyle w:val="TAC"/>
              <w:rPr>
                <w:vertAlign w:val="superscript"/>
                <w:lang w:eastAsia="zh-CN"/>
              </w:rPr>
            </w:pPr>
            <w:r>
              <w:rPr>
                <w:lang w:eastAsia="zh-CN"/>
              </w:rPr>
              <w:t>n46</w:t>
            </w:r>
          </w:p>
        </w:tc>
        <w:tc>
          <w:tcPr>
            <w:tcW w:w="0" w:type="auto"/>
            <w:vAlign w:val="center"/>
          </w:tcPr>
          <w:p w14:paraId="50AADF49" w14:textId="77777777" w:rsidR="00FE785F" w:rsidRDefault="00FE785F" w:rsidP="00367EE5">
            <w:pPr>
              <w:pStyle w:val="TAC"/>
              <w:rPr>
                <w:bCs/>
                <w:lang w:eastAsia="zh-CN"/>
              </w:rPr>
            </w:pPr>
            <w:r>
              <w:rPr>
                <w:bCs/>
                <w:lang w:eastAsia="zh-CN"/>
              </w:rPr>
              <w:t>3680</w:t>
            </w:r>
          </w:p>
        </w:tc>
        <w:tc>
          <w:tcPr>
            <w:tcW w:w="0" w:type="auto"/>
            <w:noWrap/>
            <w:vAlign w:val="center"/>
          </w:tcPr>
          <w:p w14:paraId="4644D1DB" w14:textId="77777777" w:rsidR="00FE785F" w:rsidRDefault="00FE785F" w:rsidP="00367EE5">
            <w:pPr>
              <w:pStyle w:val="TAC"/>
              <w:rPr>
                <w:bCs/>
                <w:lang w:eastAsia="zh-CN"/>
              </w:rPr>
            </w:pPr>
            <w:r>
              <w:rPr>
                <w:bCs/>
                <w:lang w:eastAsia="zh-CN"/>
              </w:rPr>
              <w:t>40</w:t>
            </w:r>
          </w:p>
        </w:tc>
        <w:tc>
          <w:tcPr>
            <w:tcW w:w="0" w:type="auto"/>
            <w:vAlign w:val="center"/>
          </w:tcPr>
          <w:p w14:paraId="59338C55" w14:textId="77777777" w:rsidR="00FE785F" w:rsidRDefault="00FE785F" w:rsidP="00367EE5">
            <w:pPr>
              <w:pStyle w:val="TAC"/>
              <w:rPr>
                <w:bCs/>
                <w:lang w:eastAsia="zh-CN"/>
              </w:rPr>
            </w:pPr>
            <w:r>
              <w:rPr>
                <w:bCs/>
                <w:lang w:eastAsia="zh-CN"/>
              </w:rPr>
              <w:t>15</w:t>
            </w:r>
          </w:p>
        </w:tc>
        <w:tc>
          <w:tcPr>
            <w:tcW w:w="0" w:type="auto"/>
            <w:noWrap/>
            <w:vAlign w:val="center"/>
          </w:tcPr>
          <w:p w14:paraId="299B878D" w14:textId="77777777" w:rsidR="00FE785F" w:rsidRDefault="00FE785F" w:rsidP="00367EE5">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4EABEA90" w14:textId="77777777" w:rsidR="00FE785F" w:rsidRDefault="00FE785F" w:rsidP="00367EE5">
            <w:pPr>
              <w:pStyle w:val="TAC"/>
              <w:rPr>
                <w:lang w:eastAsia="zh-CN"/>
              </w:rPr>
            </w:pPr>
            <w:r>
              <w:rPr>
                <w:lang w:eastAsia="zh-CN"/>
              </w:rPr>
              <w:t>5160</w:t>
            </w:r>
          </w:p>
        </w:tc>
        <w:tc>
          <w:tcPr>
            <w:tcW w:w="0" w:type="auto"/>
            <w:noWrap/>
            <w:vAlign w:val="center"/>
          </w:tcPr>
          <w:p w14:paraId="345274F3" w14:textId="77777777" w:rsidR="00FE785F" w:rsidRDefault="00FE785F" w:rsidP="00367EE5">
            <w:pPr>
              <w:pStyle w:val="TAC"/>
              <w:rPr>
                <w:lang w:eastAsia="zh-CN"/>
              </w:rPr>
            </w:pPr>
            <w:r>
              <w:rPr>
                <w:lang w:eastAsia="zh-CN"/>
              </w:rPr>
              <w:t>20</w:t>
            </w:r>
          </w:p>
        </w:tc>
        <w:tc>
          <w:tcPr>
            <w:tcW w:w="0" w:type="auto"/>
            <w:noWrap/>
            <w:vAlign w:val="center"/>
          </w:tcPr>
          <w:p w14:paraId="5A5D5190" w14:textId="77777777" w:rsidR="00FE785F" w:rsidRDefault="00FE785F" w:rsidP="00367EE5">
            <w:pPr>
              <w:pStyle w:val="TAC"/>
              <w:rPr>
                <w:bCs/>
                <w:lang w:eastAsia="zh-CN"/>
              </w:rPr>
            </w:pPr>
            <w:r>
              <w:rPr>
                <w:bCs/>
                <w:lang w:eastAsia="zh-CN"/>
              </w:rPr>
              <w:t>15.7</w:t>
            </w:r>
          </w:p>
        </w:tc>
        <w:tc>
          <w:tcPr>
            <w:tcW w:w="0" w:type="auto"/>
            <w:vAlign w:val="center"/>
          </w:tcPr>
          <w:p w14:paraId="490EDF7F" w14:textId="77777777" w:rsidR="00FE785F" w:rsidRDefault="00FE785F" w:rsidP="00367EE5">
            <w:pPr>
              <w:pStyle w:val="TAC"/>
              <w:rPr>
                <w:bCs/>
                <w:lang w:eastAsia="zh-CN"/>
              </w:rPr>
            </w:pPr>
            <w:r>
              <w:rPr>
                <w:bCs/>
                <w:lang w:eastAsia="zh-CN"/>
              </w:rPr>
              <w:t>&gt;ACLR2</w:t>
            </w:r>
          </w:p>
        </w:tc>
      </w:tr>
      <w:tr w:rsidR="00EA4060" w14:paraId="58C74E6D" w14:textId="77777777" w:rsidTr="00367EE5">
        <w:trPr>
          <w:trHeight w:val="300"/>
          <w:jc w:val="center"/>
        </w:trPr>
        <w:tc>
          <w:tcPr>
            <w:tcW w:w="0" w:type="auto"/>
            <w:vAlign w:val="center"/>
          </w:tcPr>
          <w:p w14:paraId="6B576727" w14:textId="77777777" w:rsidR="00FE785F" w:rsidRDefault="00FE785F" w:rsidP="00367EE5">
            <w:pPr>
              <w:pStyle w:val="TAC"/>
              <w:rPr>
                <w:lang w:eastAsia="zh-CN"/>
              </w:rPr>
            </w:pPr>
            <w:r>
              <w:rPr>
                <w:lang w:eastAsia="zh-CN"/>
              </w:rPr>
              <w:t>n48</w:t>
            </w:r>
          </w:p>
        </w:tc>
        <w:tc>
          <w:tcPr>
            <w:tcW w:w="0" w:type="auto"/>
            <w:vAlign w:val="center"/>
          </w:tcPr>
          <w:p w14:paraId="131D2720" w14:textId="77777777" w:rsidR="00FE785F" w:rsidRDefault="00FE785F" w:rsidP="00367EE5">
            <w:pPr>
              <w:pStyle w:val="TAC"/>
              <w:rPr>
                <w:vertAlign w:val="superscript"/>
                <w:lang w:eastAsia="zh-CN"/>
              </w:rPr>
            </w:pPr>
            <w:r>
              <w:rPr>
                <w:lang w:eastAsia="zh-CN"/>
              </w:rPr>
              <w:t>n96</w:t>
            </w:r>
          </w:p>
        </w:tc>
        <w:tc>
          <w:tcPr>
            <w:tcW w:w="0" w:type="auto"/>
            <w:vAlign w:val="center"/>
          </w:tcPr>
          <w:p w14:paraId="6072B616" w14:textId="77777777" w:rsidR="00FE785F" w:rsidRDefault="00FE785F" w:rsidP="00367EE5">
            <w:pPr>
              <w:pStyle w:val="TAC"/>
              <w:rPr>
                <w:bCs/>
                <w:lang w:eastAsia="zh-CN"/>
              </w:rPr>
            </w:pPr>
            <w:r>
              <w:rPr>
                <w:bCs/>
                <w:lang w:eastAsia="zh-CN"/>
              </w:rPr>
              <w:t>3680</w:t>
            </w:r>
          </w:p>
        </w:tc>
        <w:tc>
          <w:tcPr>
            <w:tcW w:w="0" w:type="auto"/>
            <w:noWrap/>
            <w:vAlign w:val="center"/>
          </w:tcPr>
          <w:p w14:paraId="2BC0646D" w14:textId="77777777" w:rsidR="00FE785F" w:rsidRDefault="00FE785F" w:rsidP="00367EE5">
            <w:pPr>
              <w:pStyle w:val="TAC"/>
              <w:rPr>
                <w:bCs/>
                <w:lang w:eastAsia="zh-CN"/>
              </w:rPr>
            </w:pPr>
            <w:r>
              <w:rPr>
                <w:bCs/>
                <w:lang w:eastAsia="zh-CN"/>
              </w:rPr>
              <w:t>40</w:t>
            </w:r>
          </w:p>
        </w:tc>
        <w:tc>
          <w:tcPr>
            <w:tcW w:w="0" w:type="auto"/>
            <w:vAlign w:val="center"/>
          </w:tcPr>
          <w:p w14:paraId="0ED97BCC" w14:textId="77777777" w:rsidR="00FE785F" w:rsidRDefault="00FE785F" w:rsidP="00367EE5">
            <w:pPr>
              <w:pStyle w:val="TAC"/>
              <w:rPr>
                <w:bCs/>
                <w:lang w:eastAsia="zh-CN"/>
              </w:rPr>
            </w:pPr>
            <w:r>
              <w:rPr>
                <w:bCs/>
                <w:lang w:eastAsia="zh-CN"/>
              </w:rPr>
              <w:t>15</w:t>
            </w:r>
          </w:p>
        </w:tc>
        <w:tc>
          <w:tcPr>
            <w:tcW w:w="0" w:type="auto"/>
            <w:noWrap/>
            <w:vAlign w:val="center"/>
          </w:tcPr>
          <w:p w14:paraId="486EFE8D" w14:textId="77777777" w:rsidR="00FE785F" w:rsidRDefault="00FE785F" w:rsidP="00367EE5">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65283EF6" w14:textId="77777777" w:rsidR="00FE785F" w:rsidRDefault="00FE785F" w:rsidP="00367EE5">
            <w:pPr>
              <w:pStyle w:val="TAC"/>
              <w:rPr>
                <w:lang w:eastAsia="zh-CN"/>
              </w:rPr>
            </w:pPr>
            <w:r>
              <w:rPr>
                <w:lang w:eastAsia="zh-CN"/>
              </w:rPr>
              <w:t>5935</w:t>
            </w:r>
          </w:p>
        </w:tc>
        <w:tc>
          <w:tcPr>
            <w:tcW w:w="0" w:type="auto"/>
            <w:noWrap/>
            <w:vAlign w:val="center"/>
          </w:tcPr>
          <w:p w14:paraId="5404581B" w14:textId="77777777" w:rsidR="00FE785F" w:rsidRDefault="00FE785F" w:rsidP="00367EE5">
            <w:pPr>
              <w:pStyle w:val="TAC"/>
              <w:rPr>
                <w:lang w:eastAsia="zh-CN"/>
              </w:rPr>
            </w:pPr>
            <w:r>
              <w:rPr>
                <w:lang w:eastAsia="zh-CN"/>
              </w:rPr>
              <w:t>20</w:t>
            </w:r>
          </w:p>
        </w:tc>
        <w:tc>
          <w:tcPr>
            <w:tcW w:w="0" w:type="auto"/>
            <w:noWrap/>
            <w:vAlign w:val="center"/>
          </w:tcPr>
          <w:p w14:paraId="45B4DD7F" w14:textId="77777777" w:rsidR="00FE785F" w:rsidRDefault="00FE785F" w:rsidP="00367EE5">
            <w:pPr>
              <w:pStyle w:val="TAC"/>
              <w:rPr>
                <w:bCs/>
                <w:lang w:eastAsia="zh-CN"/>
              </w:rPr>
            </w:pPr>
            <w:r>
              <w:rPr>
                <w:bCs/>
                <w:lang w:eastAsia="zh-CN"/>
              </w:rPr>
              <w:t>15.7</w:t>
            </w:r>
          </w:p>
        </w:tc>
        <w:tc>
          <w:tcPr>
            <w:tcW w:w="0" w:type="auto"/>
            <w:vAlign w:val="center"/>
          </w:tcPr>
          <w:p w14:paraId="46A23B3C" w14:textId="77777777" w:rsidR="00FE785F" w:rsidRDefault="00FE785F" w:rsidP="00367EE5">
            <w:pPr>
              <w:pStyle w:val="TAC"/>
              <w:rPr>
                <w:bCs/>
                <w:lang w:eastAsia="zh-CN"/>
              </w:rPr>
            </w:pPr>
            <w:r>
              <w:rPr>
                <w:bCs/>
                <w:lang w:eastAsia="zh-CN"/>
              </w:rPr>
              <w:t>&gt;ACLR2</w:t>
            </w:r>
          </w:p>
        </w:tc>
      </w:tr>
      <w:tr w:rsidR="00EA4060" w14:paraId="0BD1E0B5" w14:textId="77777777" w:rsidTr="00367EE5">
        <w:trPr>
          <w:trHeight w:val="300"/>
          <w:jc w:val="center"/>
        </w:trPr>
        <w:tc>
          <w:tcPr>
            <w:tcW w:w="0" w:type="auto"/>
            <w:vAlign w:val="center"/>
          </w:tcPr>
          <w:p w14:paraId="71189F6F" w14:textId="77777777" w:rsidR="00FE785F" w:rsidRDefault="00FE785F" w:rsidP="00367EE5">
            <w:pPr>
              <w:pStyle w:val="TAC"/>
              <w:rPr>
                <w:lang w:eastAsia="zh-CN"/>
              </w:rPr>
            </w:pPr>
            <w:r>
              <w:rPr>
                <w:lang w:eastAsia="zh-CN"/>
              </w:rPr>
              <w:t>n71</w:t>
            </w:r>
          </w:p>
        </w:tc>
        <w:tc>
          <w:tcPr>
            <w:tcW w:w="0" w:type="auto"/>
            <w:vAlign w:val="center"/>
          </w:tcPr>
          <w:p w14:paraId="58A95E7B" w14:textId="77777777" w:rsidR="00FE785F" w:rsidRDefault="00FE785F" w:rsidP="00367EE5">
            <w:pPr>
              <w:pStyle w:val="TAC"/>
              <w:rPr>
                <w:vertAlign w:val="superscript"/>
                <w:lang w:eastAsia="zh-CN"/>
              </w:rPr>
            </w:pPr>
            <w:r>
              <w:rPr>
                <w:lang w:eastAsia="zh-CN"/>
              </w:rPr>
              <w:t>n29</w:t>
            </w:r>
          </w:p>
        </w:tc>
        <w:tc>
          <w:tcPr>
            <w:tcW w:w="0" w:type="auto"/>
            <w:vAlign w:val="center"/>
          </w:tcPr>
          <w:p w14:paraId="749A89F2" w14:textId="77777777" w:rsidR="00FE785F" w:rsidRDefault="00FE785F" w:rsidP="00367EE5">
            <w:pPr>
              <w:pStyle w:val="TAC"/>
              <w:rPr>
                <w:bCs/>
                <w:lang w:eastAsia="zh-CN"/>
              </w:rPr>
            </w:pPr>
            <w:r>
              <w:rPr>
                <w:bCs/>
                <w:lang w:eastAsia="zh-CN"/>
              </w:rPr>
              <w:t>688</w:t>
            </w:r>
          </w:p>
        </w:tc>
        <w:tc>
          <w:tcPr>
            <w:tcW w:w="0" w:type="auto"/>
            <w:noWrap/>
            <w:vAlign w:val="center"/>
          </w:tcPr>
          <w:p w14:paraId="67AAED04" w14:textId="77777777" w:rsidR="00FE785F" w:rsidRDefault="00FE785F" w:rsidP="00367EE5">
            <w:pPr>
              <w:pStyle w:val="TAC"/>
              <w:rPr>
                <w:bCs/>
                <w:lang w:eastAsia="zh-CN"/>
              </w:rPr>
            </w:pPr>
            <w:r>
              <w:rPr>
                <w:bCs/>
                <w:lang w:eastAsia="zh-CN"/>
              </w:rPr>
              <w:t>20</w:t>
            </w:r>
          </w:p>
        </w:tc>
        <w:tc>
          <w:tcPr>
            <w:tcW w:w="0" w:type="auto"/>
            <w:vAlign w:val="center"/>
          </w:tcPr>
          <w:p w14:paraId="2353A612" w14:textId="77777777" w:rsidR="00FE785F" w:rsidRDefault="00FE785F" w:rsidP="00367EE5">
            <w:pPr>
              <w:pStyle w:val="TAC"/>
              <w:rPr>
                <w:bCs/>
                <w:lang w:eastAsia="zh-CN"/>
              </w:rPr>
            </w:pPr>
            <w:r>
              <w:rPr>
                <w:bCs/>
                <w:lang w:eastAsia="zh-CN"/>
              </w:rPr>
              <w:t>15</w:t>
            </w:r>
          </w:p>
        </w:tc>
        <w:tc>
          <w:tcPr>
            <w:tcW w:w="0" w:type="auto"/>
            <w:noWrap/>
            <w:vAlign w:val="center"/>
          </w:tcPr>
          <w:p w14:paraId="5B16BE6E" w14:textId="77777777" w:rsidR="00FE785F" w:rsidRDefault="00FE785F" w:rsidP="00367EE5">
            <w:pPr>
              <w:pStyle w:val="TAC"/>
              <w:rPr>
                <w:bCs/>
                <w:lang w:eastAsia="zh-CN"/>
              </w:rPr>
            </w:pPr>
            <w:r>
              <w:rPr>
                <w:bCs/>
                <w:lang w:eastAsia="zh-CN"/>
              </w:rPr>
              <w:t>20 (</w:t>
            </w:r>
            <w:proofErr w:type="spellStart"/>
            <w:r>
              <w:rPr>
                <w:bCs/>
                <w:lang w:eastAsia="zh-CN"/>
              </w:rPr>
              <w:t>RBstart</w:t>
            </w:r>
            <w:proofErr w:type="spellEnd"/>
            <w:r>
              <w:rPr>
                <w:bCs/>
                <w:lang w:eastAsia="zh-CN"/>
              </w:rPr>
              <w:t>=86)</w:t>
            </w:r>
          </w:p>
        </w:tc>
        <w:tc>
          <w:tcPr>
            <w:tcW w:w="0" w:type="auto"/>
            <w:vAlign w:val="center"/>
          </w:tcPr>
          <w:p w14:paraId="12945D27" w14:textId="77777777" w:rsidR="00FE785F" w:rsidRDefault="00FE785F" w:rsidP="00367EE5">
            <w:pPr>
              <w:pStyle w:val="TAC"/>
              <w:rPr>
                <w:lang w:eastAsia="zh-CN"/>
              </w:rPr>
            </w:pPr>
            <w:r>
              <w:rPr>
                <w:lang w:eastAsia="zh-CN"/>
              </w:rPr>
              <w:t>719.5</w:t>
            </w:r>
          </w:p>
        </w:tc>
        <w:tc>
          <w:tcPr>
            <w:tcW w:w="0" w:type="auto"/>
            <w:noWrap/>
            <w:vAlign w:val="center"/>
          </w:tcPr>
          <w:p w14:paraId="60C656D1" w14:textId="77777777" w:rsidR="00FE785F" w:rsidRDefault="00FE785F" w:rsidP="00367EE5">
            <w:pPr>
              <w:pStyle w:val="TAC"/>
              <w:rPr>
                <w:lang w:eastAsia="zh-CN"/>
              </w:rPr>
            </w:pPr>
            <w:r>
              <w:rPr>
                <w:lang w:eastAsia="zh-CN"/>
              </w:rPr>
              <w:t>5</w:t>
            </w:r>
          </w:p>
        </w:tc>
        <w:tc>
          <w:tcPr>
            <w:tcW w:w="0" w:type="auto"/>
            <w:noWrap/>
            <w:vAlign w:val="center"/>
          </w:tcPr>
          <w:p w14:paraId="33FD6BDD" w14:textId="77777777" w:rsidR="00FE785F" w:rsidRDefault="00FE785F" w:rsidP="00367EE5">
            <w:pPr>
              <w:pStyle w:val="TAC"/>
              <w:rPr>
                <w:bCs/>
                <w:lang w:eastAsia="zh-CN"/>
              </w:rPr>
            </w:pPr>
            <w:r>
              <w:rPr>
                <w:bCs/>
                <w:lang w:eastAsia="zh-CN"/>
              </w:rPr>
              <w:t>17.5</w:t>
            </w:r>
          </w:p>
        </w:tc>
        <w:tc>
          <w:tcPr>
            <w:tcW w:w="0" w:type="auto"/>
            <w:vAlign w:val="center"/>
          </w:tcPr>
          <w:p w14:paraId="1C1FD242" w14:textId="77777777" w:rsidR="00FE785F" w:rsidRDefault="00FE785F" w:rsidP="00367EE5">
            <w:pPr>
              <w:pStyle w:val="TAC"/>
              <w:rPr>
                <w:bCs/>
                <w:lang w:eastAsia="zh-CN"/>
              </w:rPr>
            </w:pPr>
            <w:r>
              <w:rPr>
                <w:bCs/>
                <w:lang w:eastAsia="zh-CN"/>
              </w:rPr>
              <w:t>ACLR2</w:t>
            </w:r>
          </w:p>
        </w:tc>
      </w:tr>
      <w:tr w:rsidR="00EA4060" w14:paraId="72BE61B4" w14:textId="77777777" w:rsidTr="00367EE5">
        <w:trPr>
          <w:trHeight w:val="300"/>
          <w:jc w:val="center"/>
        </w:trPr>
        <w:tc>
          <w:tcPr>
            <w:tcW w:w="0" w:type="auto"/>
            <w:vAlign w:val="center"/>
          </w:tcPr>
          <w:p w14:paraId="0DA6321C" w14:textId="77777777" w:rsidR="00FE785F" w:rsidRDefault="00FE785F" w:rsidP="00367EE5">
            <w:pPr>
              <w:pStyle w:val="TAC"/>
              <w:rPr>
                <w:lang w:eastAsia="zh-CN"/>
              </w:rPr>
            </w:pPr>
            <w:r>
              <w:rPr>
                <w:lang w:eastAsia="zh-CN"/>
              </w:rPr>
              <w:t>n77</w:t>
            </w:r>
          </w:p>
        </w:tc>
        <w:tc>
          <w:tcPr>
            <w:tcW w:w="0" w:type="auto"/>
            <w:vAlign w:val="center"/>
          </w:tcPr>
          <w:p w14:paraId="3BDD120C" w14:textId="77777777" w:rsidR="00FE785F" w:rsidRDefault="00FE785F" w:rsidP="00367EE5">
            <w:pPr>
              <w:pStyle w:val="TAC"/>
              <w:rPr>
                <w:vertAlign w:val="superscript"/>
                <w:lang w:eastAsia="zh-CN"/>
              </w:rPr>
            </w:pPr>
            <w:r>
              <w:rPr>
                <w:lang w:eastAsia="zh-CN"/>
              </w:rPr>
              <w:t>n40</w:t>
            </w:r>
            <w:r>
              <w:rPr>
                <w:vertAlign w:val="superscript"/>
                <w:lang w:eastAsia="zh-CN"/>
              </w:rPr>
              <w:t>1</w:t>
            </w:r>
          </w:p>
        </w:tc>
        <w:tc>
          <w:tcPr>
            <w:tcW w:w="0" w:type="auto"/>
            <w:vAlign w:val="center"/>
          </w:tcPr>
          <w:p w14:paraId="2B0A20D7" w14:textId="77777777" w:rsidR="00FE785F" w:rsidRDefault="00FE785F" w:rsidP="00367EE5">
            <w:pPr>
              <w:pStyle w:val="TAC"/>
              <w:rPr>
                <w:bCs/>
                <w:lang w:eastAsia="zh-CN"/>
              </w:rPr>
            </w:pPr>
            <w:r>
              <w:rPr>
                <w:bCs/>
                <w:lang w:eastAsia="zh-CN"/>
              </w:rPr>
              <w:t>3350</w:t>
            </w:r>
          </w:p>
        </w:tc>
        <w:tc>
          <w:tcPr>
            <w:tcW w:w="0" w:type="auto"/>
            <w:noWrap/>
            <w:vAlign w:val="center"/>
          </w:tcPr>
          <w:p w14:paraId="3E9AA0B6" w14:textId="77777777" w:rsidR="00FE785F" w:rsidRDefault="00FE785F" w:rsidP="00367EE5">
            <w:pPr>
              <w:pStyle w:val="TAC"/>
              <w:rPr>
                <w:bCs/>
                <w:lang w:eastAsia="zh-CN"/>
              </w:rPr>
            </w:pPr>
            <w:r>
              <w:rPr>
                <w:bCs/>
                <w:lang w:eastAsia="zh-CN"/>
              </w:rPr>
              <w:t>100</w:t>
            </w:r>
          </w:p>
        </w:tc>
        <w:tc>
          <w:tcPr>
            <w:tcW w:w="0" w:type="auto"/>
            <w:vAlign w:val="center"/>
          </w:tcPr>
          <w:p w14:paraId="4D144055" w14:textId="77777777" w:rsidR="00FE785F" w:rsidRDefault="00FE785F" w:rsidP="00367EE5">
            <w:pPr>
              <w:pStyle w:val="TAC"/>
              <w:rPr>
                <w:bCs/>
                <w:lang w:eastAsia="zh-CN"/>
              </w:rPr>
            </w:pPr>
            <w:r>
              <w:rPr>
                <w:bCs/>
                <w:lang w:eastAsia="zh-CN"/>
              </w:rPr>
              <w:t>30</w:t>
            </w:r>
          </w:p>
        </w:tc>
        <w:tc>
          <w:tcPr>
            <w:tcW w:w="0" w:type="auto"/>
            <w:noWrap/>
            <w:vAlign w:val="center"/>
          </w:tcPr>
          <w:p w14:paraId="1CF4CB08" w14:textId="77777777" w:rsidR="00FE785F" w:rsidRDefault="00FE785F" w:rsidP="00367EE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761DB6B0" w14:textId="77777777" w:rsidR="00FE785F" w:rsidRDefault="00FE785F" w:rsidP="00367EE5">
            <w:pPr>
              <w:pStyle w:val="TAC"/>
              <w:rPr>
                <w:lang w:eastAsia="zh-CN"/>
              </w:rPr>
            </w:pPr>
            <w:r>
              <w:rPr>
                <w:lang w:eastAsia="zh-CN"/>
              </w:rPr>
              <w:t>2397.5</w:t>
            </w:r>
          </w:p>
        </w:tc>
        <w:tc>
          <w:tcPr>
            <w:tcW w:w="0" w:type="auto"/>
            <w:noWrap/>
            <w:vAlign w:val="center"/>
          </w:tcPr>
          <w:p w14:paraId="6CF67466" w14:textId="77777777" w:rsidR="00FE785F" w:rsidRDefault="00FE785F" w:rsidP="00367EE5">
            <w:pPr>
              <w:pStyle w:val="TAC"/>
              <w:rPr>
                <w:lang w:eastAsia="zh-CN"/>
              </w:rPr>
            </w:pPr>
            <w:r>
              <w:rPr>
                <w:lang w:eastAsia="zh-CN"/>
              </w:rPr>
              <w:t>10</w:t>
            </w:r>
          </w:p>
        </w:tc>
        <w:tc>
          <w:tcPr>
            <w:tcW w:w="0" w:type="auto"/>
            <w:noWrap/>
            <w:vAlign w:val="center"/>
          </w:tcPr>
          <w:p w14:paraId="45DC4DA3" w14:textId="77777777" w:rsidR="00FE785F" w:rsidRDefault="00FE785F" w:rsidP="00367EE5">
            <w:pPr>
              <w:pStyle w:val="TAC"/>
              <w:rPr>
                <w:bCs/>
                <w:lang w:eastAsia="zh-CN"/>
              </w:rPr>
            </w:pPr>
            <w:r>
              <w:rPr>
                <w:bCs/>
                <w:lang w:eastAsia="zh-CN"/>
              </w:rPr>
              <w:t>4.5</w:t>
            </w:r>
          </w:p>
        </w:tc>
        <w:tc>
          <w:tcPr>
            <w:tcW w:w="0" w:type="auto"/>
            <w:vAlign w:val="center"/>
          </w:tcPr>
          <w:p w14:paraId="2F9B454D" w14:textId="77777777" w:rsidR="00FE785F" w:rsidRDefault="00FE785F" w:rsidP="00367EE5">
            <w:pPr>
              <w:pStyle w:val="TAC"/>
              <w:rPr>
                <w:bCs/>
                <w:lang w:eastAsia="zh-CN"/>
              </w:rPr>
            </w:pPr>
            <w:r>
              <w:rPr>
                <w:bCs/>
                <w:lang w:eastAsia="zh-CN"/>
              </w:rPr>
              <w:t>&gt;ACLR2</w:t>
            </w:r>
          </w:p>
        </w:tc>
      </w:tr>
      <w:tr w:rsidR="00EA4060" w14:paraId="12C0D265" w14:textId="77777777" w:rsidTr="00367EE5">
        <w:trPr>
          <w:trHeight w:val="300"/>
          <w:jc w:val="center"/>
        </w:trPr>
        <w:tc>
          <w:tcPr>
            <w:tcW w:w="0" w:type="auto"/>
            <w:vAlign w:val="center"/>
          </w:tcPr>
          <w:p w14:paraId="0CB72237" w14:textId="77777777" w:rsidR="00FE785F" w:rsidRDefault="00FE785F" w:rsidP="00367EE5">
            <w:pPr>
              <w:pStyle w:val="TAC"/>
              <w:rPr>
                <w:lang w:eastAsia="zh-CN"/>
              </w:rPr>
            </w:pPr>
            <w:r>
              <w:rPr>
                <w:lang w:eastAsia="zh-CN"/>
              </w:rPr>
              <w:t>n77</w:t>
            </w:r>
          </w:p>
        </w:tc>
        <w:tc>
          <w:tcPr>
            <w:tcW w:w="0" w:type="auto"/>
            <w:vAlign w:val="center"/>
          </w:tcPr>
          <w:p w14:paraId="68A85A24" w14:textId="77777777" w:rsidR="00FE785F" w:rsidRDefault="00FE785F" w:rsidP="00367EE5">
            <w:pPr>
              <w:pStyle w:val="TAC"/>
              <w:rPr>
                <w:vertAlign w:val="superscript"/>
                <w:lang w:eastAsia="zh-CN"/>
              </w:rPr>
            </w:pPr>
            <w:r>
              <w:rPr>
                <w:lang w:eastAsia="zh-CN"/>
              </w:rPr>
              <w:t>n40</w:t>
            </w:r>
            <w:r>
              <w:rPr>
                <w:vertAlign w:val="superscript"/>
                <w:lang w:eastAsia="zh-CN"/>
              </w:rPr>
              <w:t>1</w:t>
            </w:r>
          </w:p>
        </w:tc>
        <w:tc>
          <w:tcPr>
            <w:tcW w:w="0" w:type="auto"/>
            <w:vAlign w:val="center"/>
          </w:tcPr>
          <w:p w14:paraId="1D96FFD5" w14:textId="77777777" w:rsidR="00FE785F" w:rsidRDefault="00FE785F" w:rsidP="00367EE5">
            <w:pPr>
              <w:pStyle w:val="TAC"/>
              <w:rPr>
                <w:bCs/>
                <w:lang w:eastAsia="zh-CN"/>
              </w:rPr>
            </w:pPr>
            <w:r>
              <w:rPr>
                <w:bCs/>
                <w:lang w:eastAsia="zh-CN"/>
              </w:rPr>
              <w:t>3350</w:t>
            </w:r>
          </w:p>
        </w:tc>
        <w:tc>
          <w:tcPr>
            <w:tcW w:w="0" w:type="auto"/>
            <w:noWrap/>
            <w:vAlign w:val="center"/>
          </w:tcPr>
          <w:p w14:paraId="44E13F4F" w14:textId="77777777" w:rsidR="00FE785F" w:rsidRDefault="00FE785F" w:rsidP="00367EE5">
            <w:pPr>
              <w:pStyle w:val="TAC"/>
              <w:rPr>
                <w:bCs/>
                <w:lang w:eastAsia="zh-CN"/>
              </w:rPr>
            </w:pPr>
            <w:r>
              <w:rPr>
                <w:bCs/>
                <w:lang w:eastAsia="zh-CN"/>
              </w:rPr>
              <w:t>100</w:t>
            </w:r>
          </w:p>
        </w:tc>
        <w:tc>
          <w:tcPr>
            <w:tcW w:w="0" w:type="auto"/>
            <w:vAlign w:val="center"/>
          </w:tcPr>
          <w:p w14:paraId="104684A1" w14:textId="77777777" w:rsidR="00FE785F" w:rsidRDefault="00FE785F" w:rsidP="00367EE5">
            <w:pPr>
              <w:pStyle w:val="TAC"/>
              <w:rPr>
                <w:bCs/>
                <w:lang w:eastAsia="zh-CN"/>
              </w:rPr>
            </w:pPr>
            <w:r>
              <w:rPr>
                <w:bCs/>
                <w:lang w:eastAsia="zh-CN"/>
              </w:rPr>
              <w:t>30</w:t>
            </w:r>
          </w:p>
        </w:tc>
        <w:tc>
          <w:tcPr>
            <w:tcW w:w="0" w:type="auto"/>
            <w:noWrap/>
            <w:vAlign w:val="center"/>
          </w:tcPr>
          <w:p w14:paraId="7C5AE08A" w14:textId="77777777" w:rsidR="00FE785F" w:rsidRDefault="00FE785F" w:rsidP="00367EE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4564F5FC" w14:textId="77777777" w:rsidR="00FE785F" w:rsidRDefault="00FE785F" w:rsidP="00367EE5">
            <w:pPr>
              <w:pStyle w:val="TAC"/>
              <w:rPr>
                <w:lang w:eastAsia="zh-CN"/>
              </w:rPr>
            </w:pPr>
            <w:r>
              <w:rPr>
                <w:lang w:eastAsia="zh-CN"/>
              </w:rPr>
              <w:t>2350</w:t>
            </w:r>
          </w:p>
        </w:tc>
        <w:tc>
          <w:tcPr>
            <w:tcW w:w="0" w:type="auto"/>
            <w:noWrap/>
            <w:vAlign w:val="center"/>
          </w:tcPr>
          <w:p w14:paraId="4D3D9518" w14:textId="77777777" w:rsidR="00FE785F" w:rsidRDefault="00FE785F" w:rsidP="00367EE5">
            <w:pPr>
              <w:pStyle w:val="TAC"/>
              <w:rPr>
                <w:lang w:eastAsia="zh-CN"/>
              </w:rPr>
            </w:pPr>
            <w:r>
              <w:rPr>
                <w:lang w:eastAsia="zh-CN"/>
              </w:rPr>
              <w:t>100</w:t>
            </w:r>
          </w:p>
        </w:tc>
        <w:tc>
          <w:tcPr>
            <w:tcW w:w="0" w:type="auto"/>
            <w:noWrap/>
            <w:vAlign w:val="center"/>
          </w:tcPr>
          <w:p w14:paraId="4E8D9DAC" w14:textId="77777777" w:rsidR="00FE785F" w:rsidRDefault="00FE785F" w:rsidP="00367EE5">
            <w:pPr>
              <w:pStyle w:val="TAC"/>
              <w:rPr>
                <w:bCs/>
                <w:lang w:eastAsia="zh-CN"/>
              </w:rPr>
            </w:pPr>
            <w:r>
              <w:rPr>
                <w:bCs/>
                <w:lang w:eastAsia="zh-CN"/>
              </w:rPr>
              <w:t>4.5</w:t>
            </w:r>
          </w:p>
        </w:tc>
        <w:tc>
          <w:tcPr>
            <w:tcW w:w="0" w:type="auto"/>
            <w:vAlign w:val="center"/>
          </w:tcPr>
          <w:p w14:paraId="29E6B52A" w14:textId="77777777" w:rsidR="00FE785F" w:rsidRDefault="00FE785F" w:rsidP="00367EE5">
            <w:pPr>
              <w:pStyle w:val="TAC"/>
              <w:rPr>
                <w:bCs/>
                <w:lang w:eastAsia="zh-CN"/>
              </w:rPr>
            </w:pPr>
            <w:r>
              <w:rPr>
                <w:bCs/>
                <w:lang w:eastAsia="zh-CN"/>
              </w:rPr>
              <w:t>&gt;ACLR2</w:t>
            </w:r>
          </w:p>
        </w:tc>
      </w:tr>
      <w:tr w:rsidR="00EA4060" w14:paraId="03D2F566" w14:textId="77777777" w:rsidTr="00367EE5">
        <w:trPr>
          <w:trHeight w:val="300"/>
          <w:jc w:val="center"/>
        </w:trPr>
        <w:tc>
          <w:tcPr>
            <w:tcW w:w="0" w:type="auto"/>
            <w:vAlign w:val="center"/>
          </w:tcPr>
          <w:p w14:paraId="0A5420C5" w14:textId="77777777" w:rsidR="00FE785F" w:rsidRDefault="00FE785F" w:rsidP="00367EE5">
            <w:pPr>
              <w:pStyle w:val="TAC"/>
              <w:rPr>
                <w:lang w:eastAsia="zh-CN"/>
              </w:rPr>
            </w:pPr>
            <w:r>
              <w:rPr>
                <w:lang w:eastAsia="zh-CN"/>
              </w:rPr>
              <w:t>n77</w:t>
            </w:r>
          </w:p>
        </w:tc>
        <w:tc>
          <w:tcPr>
            <w:tcW w:w="0" w:type="auto"/>
            <w:vAlign w:val="center"/>
          </w:tcPr>
          <w:p w14:paraId="5879E242" w14:textId="77777777" w:rsidR="00FE785F" w:rsidRDefault="00FE785F" w:rsidP="00367EE5">
            <w:pPr>
              <w:pStyle w:val="TAC"/>
              <w:rPr>
                <w:vertAlign w:val="superscript"/>
                <w:lang w:eastAsia="zh-CN"/>
              </w:rPr>
            </w:pPr>
            <w:r>
              <w:rPr>
                <w:lang w:eastAsia="zh-CN"/>
              </w:rPr>
              <w:t>n41</w:t>
            </w:r>
            <w:r>
              <w:rPr>
                <w:vertAlign w:val="superscript"/>
                <w:lang w:eastAsia="zh-CN"/>
              </w:rPr>
              <w:t>1</w:t>
            </w:r>
          </w:p>
        </w:tc>
        <w:tc>
          <w:tcPr>
            <w:tcW w:w="0" w:type="auto"/>
            <w:vAlign w:val="center"/>
          </w:tcPr>
          <w:p w14:paraId="56E9DCC3" w14:textId="77777777" w:rsidR="00FE785F" w:rsidRDefault="00FE785F" w:rsidP="00367EE5">
            <w:pPr>
              <w:pStyle w:val="TAC"/>
              <w:rPr>
                <w:bCs/>
                <w:lang w:eastAsia="zh-CN"/>
              </w:rPr>
            </w:pPr>
            <w:r>
              <w:rPr>
                <w:bCs/>
                <w:lang w:eastAsia="zh-CN"/>
              </w:rPr>
              <w:t>3350</w:t>
            </w:r>
          </w:p>
        </w:tc>
        <w:tc>
          <w:tcPr>
            <w:tcW w:w="0" w:type="auto"/>
            <w:noWrap/>
            <w:vAlign w:val="center"/>
          </w:tcPr>
          <w:p w14:paraId="64C6F60F" w14:textId="77777777" w:rsidR="00FE785F" w:rsidRDefault="00FE785F" w:rsidP="00367EE5">
            <w:pPr>
              <w:pStyle w:val="TAC"/>
              <w:rPr>
                <w:bCs/>
                <w:lang w:eastAsia="zh-CN"/>
              </w:rPr>
            </w:pPr>
            <w:r>
              <w:rPr>
                <w:bCs/>
                <w:lang w:eastAsia="zh-CN"/>
              </w:rPr>
              <w:t>100</w:t>
            </w:r>
          </w:p>
        </w:tc>
        <w:tc>
          <w:tcPr>
            <w:tcW w:w="0" w:type="auto"/>
            <w:vAlign w:val="center"/>
          </w:tcPr>
          <w:p w14:paraId="3FDA99C1" w14:textId="77777777" w:rsidR="00FE785F" w:rsidRDefault="00FE785F" w:rsidP="00367EE5">
            <w:pPr>
              <w:pStyle w:val="TAC"/>
              <w:rPr>
                <w:bCs/>
                <w:lang w:eastAsia="zh-CN"/>
              </w:rPr>
            </w:pPr>
            <w:r>
              <w:rPr>
                <w:bCs/>
                <w:lang w:eastAsia="zh-CN"/>
              </w:rPr>
              <w:t>30</w:t>
            </w:r>
          </w:p>
        </w:tc>
        <w:tc>
          <w:tcPr>
            <w:tcW w:w="0" w:type="auto"/>
            <w:noWrap/>
            <w:vAlign w:val="center"/>
          </w:tcPr>
          <w:p w14:paraId="40496811" w14:textId="77777777" w:rsidR="00FE785F" w:rsidRDefault="00FE785F" w:rsidP="00367EE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5B2A1DAE" w14:textId="77777777" w:rsidR="00FE785F" w:rsidRDefault="00FE785F" w:rsidP="00367EE5">
            <w:pPr>
              <w:pStyle w:val="TAC"/>
              <w:rPr>
                <w:lang w:eastAsia="zh-CN"/>
              </w:rPr>
            </w:pPr>
            <w:r>
              <w:rPr>
                <w:lang w:eastAsia="zh-CN"/>
              </w:rPr>
              <w:t>2685</w:t>
            </w:r>
          </w:p>
        </w:tc>
        <w:tc>
          <w:tcPr>
            <w:tcW w:w="0" w:type="auto"/>
            <w:noWrap/>
            <w:vAlign w:val="center"/>
          </w:tcPr>
          <w:p w14:paraId="79C17D51" w14:textId="77777777" w:rsidR="00FE785F" w:rsidRDefault="00FE785F" w:rsidP="00367EE5">
            <w:pPr>
              <w:pStyle w:val="TAC"/>
              <w:rPr>
                <w:lang w:eastAsia="zh-CN"/>
              </w:rPr>
            </w:pPr>
            <w:r>
              <w:rPr>
                <w:lang w:eastAsia="zh-CN"/>
              </w:rPr>
              <w:t>10</w:t>
            </w:r>
          </w:p>
        </w:tc>
        <w:tc>
          <w:tcPr>
            <w:tcW w:w="0" w:type="auto"/>
            <w:noWrap/>
            <w:vAlign w:val="center"/>
          </w:tcPr>
          <w:p w14:paraId="0EF175DA" w14:textId="77777777" w:rsidR="00FE785F" w:rsidRDefault="00FE785F" w:rsidP="00367EE5">
            <w:pPr>
              <w:pStyle w:val="TAC"/>
              <w:rPr>
                <w:bCs/>
                <w:lang w:eastAsia="zh-CN"/>
              </w:rPr>
            </w:pPr>
            <w:r>
              <w:rPr>
                <w:bCs/>
                <w:lang w:eastAsia="zh-CN"/>
              </w:rPr>
              <w:t>4.5</w:t>
            </w:r>
          </w:p>
        </w:tc>
        <w:tc>
          <w:tcPr>
            <w:tcW w:w="0" w:type="auto"/>
            <w:vAlign w:val="center"/>
          </w:tcPr>
          <w:p w14:paraId="6042F58C" w14:textId="77777777" w:rsidR="00FE785F" w:rsidRDefault="00FE785F" w:rsidP="00367EE5">
            <w:pPr>
              <w:pStyle w:val="TAC"/>
              <w:rPr>
                <w:bCs/>
                <w:lang w:eastAsia="zh-CN"/>
              </w:rPr>
            </w:pPr>
            <w:r>
              <w:rPr>
                <w:bCs/>
                <w:lang w:eastAsia="zh-CN"/>
              </w:rPr>
              <w:t>&gt;ACLR2</w:t>
            </w:r>
          </w:p>
        </w:tc>
      </w:tr>
      <w:tr w:rsidR="00EA4060" w14:paraId="6008CC4C" w14:textId="77777777" w:rsidTr="00367EE5">
        <w:trPr>
          <w:trHeight w:val="300"/>
          <w:jc w:val="center"/>
        </w:trPr>
        <w:tc>
          <w:tcPr>
            <w:tcW w:w="0" w:type="auto"/>
            <w:vAlign w:val="center"/>
          </w:tcPr>
          <w:p w14:paraId="4F1CEEFE" w14:textId="77777777" w:rsidR="00FE785F" w:rsidRDefault="00FE785F" w:rsidP="00367EE5">
            <w:pPr>
              <w:pStyle w:val="TAC"/>
              <w:rPr>
                <w:lang w:eastAsia="zh-CN"/>
              </w:rPr>
            </w:pPr>
            <w:r>
              <w:rPr>
                <w:lang w:eastAsia="zh-CN"/>
              </w:rPr>
              <w:t>n77</w:t>
            </w:r>
          </w:p>
        </w:tc>
        <w:tc>
          <w:tcPr>
            <w:tcW w:w="0" w:type="auto"/>
            <w:vAlign w:val="center"/>
          </w:tcPr>
          <w:p w14:paraId="2409752B" w14:textId="77777777" w:rsidR="00FE785F" w:rsidRDefault="00FE785F" w:rsidP="00367EE5">
            <w:pPr>
              <w:pStyle w:val="TAC"/>
              <w:rPr>
                <w:vertAlign w:val="superscript"/>
                <w:lang w:eastAsia="zh-CN"/>
              </w:rPr>
            </w:pPr>
            <w:r>
              <w:rPr>
                <w:lang w:eastAsia="zh-CN"/>
              </w:rPr>
              <w:t>n41</w:t>
            </w:r>
            <w:r>
              <w:rPr>
                <w:vertAlign w:val="superscript"/>
                <w:lang w:eastAsia="zh-CN"/>
              </w:rPr>
              <w:t>1</w:t>
            </w:r>
          </w:p>
        </w:tc>
        <w:tc>
          <w:tcPr>
            <w:tcW w:w="0" w:type="auto"/>
            <w:vAlign w:val="center"/>
          </w:tcPr>
          <w:p w14:paraId="19E0C5DE" w14:textId="77777777" w:rsidR="00FE785F" w:rsidRDefault="00FE785F" w:rsidP="00367EE5">
            <w:pPr>
              <w:pStyle w:val="TAC"/>
              <w:rPr>
                <w:bCs/>
                <w:lang w:eastAsia="zh-CN"/>
              </w:rPr>
            </w:pPr>
            <w:r>
              <w:rPr>
                <w:bCs/>
                <w:lang w:eastAsia="zh-CN"/>
              </w:rPr>
              <w:t>3350</w:t>
            </w:r>
          </w:p>
        </w:tc>
        <w:tc>
          <w:tcPr>
            <w:tcW w:w="0" w:type="auto"/>
            <w:noWrap/>
            <w:vAlign w:val="center"/>
          </w:tcPr>
          <w:p w14:paraId="5F13A7EB" w14:textId="77777777" w:rsidR="00FE785F" w:rsidRDefault="00FE785F" w:rsidP="00367EE5">
            <w:pPr>
              <w:pStyle w:val="TAC"/>
              <w:rPr>
                <w:bCs/>
                <w:lang w:eastAsia="zh-CN"/>
              </w:rPr>
            </w:pPr>
            <w:r>
              <w:rPr>
                <w:bCs/>
                <w:lang w:eastAsia="zh-CN"/>
              </w:rPr>
              <w:t>100</w:t>
            </w:r>
          </w:p>
        </w:tc>
        <w:tc>
          <w:tcPr>
            <w:tcW w:w="0" w:type="auto"/>
            <w:vAlign w:val="center"/>
          </w:tcPr>
          <w:p w14:paraId="101DCD26" w14:textId="77777777" w:rsidR="00FE785F" w:rsidRDefault="00FE785F" w:rsidP="00367EE5">
            <w:pPr>
              <w:pStyle w:val="TAC"/>
              <w:rPr>
                <w:bCs/>
                <w:lang w:eastAsia="zh-CN"/>
              </w:rPr>
            </w:pPr>
            <w:r>
              <w:rPr>
                <w:bCs/>
                <w:lang w:eastAsia="zh-CN"/>
              </w:rPr>
              <w:t>30</w:t>
            </w:r>
          </w:p>
        </w:tc>
        <w:tc>
          <w:tcPr>
            <w:tcW w:w="0" w:type="auto"/>
            <w:noWrap/>
            <w:vAlign w:val="center"/>
          </w:tcPr>
          <w:p w14:paraId="6253D80F" w14:textId="77777777" w:rsidR="00FE785F" w:rsidRDefault="00FE785F" w:rsidP="00367EE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4594AC90" w14:textId="77777777" w:rsidR="00FE785F" w:rsidRDefault="00FE785F" w:rsidP="00367EE5">
            <w:pPr>
              <w:pStyle w:val="TAC"/>
              <w:rPr>
                <w:lang w:eastAsia="zh-CN"/>
              </w:rPr>
            </w:pPr>
            <w:r>
              <w:rPr>
                <w:lang w:eastAsia="zh-CN"/>
              </w:rPr>
              <w:t>2640</w:t>
            </w:r>
          </w:p>
        </w:tc>
        <w:tc>
          <w:tcPr>
            <w:tcW w:w="0" w:type="auto"/>
            <w:noWrap/>
            <w:vAlign w:val="center"/>
          </w:tcPr>
          <w:p w14:paraId="73ACE67A" w14:textId="77777777" w:rsidR="00FE785F" w:rsidRDefault="00FE785F" w:rsidP="00367EE5">
            <w:pPr>
              <w:pStyle w:val="TAC"/>
              <w:rPr>
                <w:lang w:eastAsia="zh-CN"/>
              </w:rPr>
            </w:pPr>
            <w:r>
              <w:rPr>
                <w:lang w:eastAsia="zh-CN"/>
              </w:rPr>
              <w:t>100</w:t>
            </w:r>
          </w:p>
        </w:tc>
        <w:tc>
          <w:tcPr>
            <w:tcW w:w="0" w:type="auto"/>
            <w:noWrap/>
            <w:vAlign w:val="center"/>
          </w:tcPr>
          <w:p w14:paraId="4B12D22D" w14:textId="77777777" w:rsidR="00FE785F" w:rsidRDefault="00FE785F" w:rsidP="00367EE5">
            <w:pPr>
              <w:pStyle w:val="TAC"/>
              <w:rPr>
                <w:bCs/>
                <w:lang w:eastAsia="zh-CN"/>
              </w:rPr>
            </w:pPr>
            <w:r>
              <w:rPr>
                <w:bCs/>
                <w:lang w:eastAsia="zh-CN"/>
              </w:rPr>
              <w:t>4.5</w:t>
            </w:r>
          </w:p>
        </w:tc>
        <w:tc>
          <w:tcPr>
            <w:tcW w:w="0" w:type="auto"/>
            <w:vAlign w:val="center"/>
          </w:tcPr>
          <w:p w14:paraId="2C15EBEE" w14:textId="77777777" w:rsidR="00FE785F" w:rsidRDefault="00FE785F" w:rsidP="00367EE5">
            <w:pPr>
              <w:pStyle w:val="TAC"/>
              <w:rPr>
                <w:bCs/>
                <w:lang w:eastAsia="zh-CN"/>
              </w:rPr>
            </w:pPr>
            <w:r>
              <w:rPr>
                <w:bCs/>
                <w:lang w:eastAsia="zh-CN"/>
              </w:rPr>
              <w:t>&gt;ACLR2</w:t>
            </w:r>
          </w:p>
        </w:tc>
      </w:tr>
      <w:tr w:rsidR="00EA4060" w14:paraId="0DEEFCE1" w14:textId="77777777" w:rsidTr="00367EE5">
        <w:trPr>
          <w:trHeight w:val="300"/>
          <w:jc w:val="center"/>
        </w:trPr>
        <w:tc>
          <w:tcPr>
            <w:tcW w:w="0" w:type="auto"/>
            <w:vAlign w:val="center"/>
          </w:tcPr>
          <w:p w14:paraId="4C925A59" w14:textId="77777777" w:rsidR="00FE785F" w:rsidRDefault="00FE785F" w:rsidP="00367EE5">
            <w:pPr>
              <w:pStyle w:val="TAC"/>
              <w:rPr>
                <w:lang w:eastAsia="zh-CN"/>
              </w:rPr>
            </w:pPr>
            <w:r>
              <w:rPr>
                <w:lang w:eastAsia="zh-CN"/>
              </w:rPr>
              <w:t>n78</w:t>
            </w:r>
          </w:p>
        </w:tc>
        <w:tc>
          <w:tcPr>
            <w:tcW w:w="0" w:type="auto"/>
            <w:vAlign w:val="center"/>
          </w:tcPr>
          <w:p w14:paraId="25A0E0E6" w14:textId="77777777" w:rsidR="00FE785F" w:rsidRDefault="00FE785F" w:rsidP="00367EE5">
            <w:pPr>
              <w:pStyle w:val="TAC"/>
              <w:rPr>
                <w:vertAlign w:val="superscript"/>
                <w:lang w:eastAsia="zh-CN"/>
              </w:rPr>
            </w:pPr>
            <w:r>
              <w:rPr>
                <w:lang w:eastAsia="zh-CN"/>
              </w:rPr>
              <w:t>n7</w:t>
            </w:r>
            <w:r>
              <w:rPr>
                <w:vertAlign w:val="superscript"/>
                <w:lang w:eastAsia="zh-CN"/>
              </w:rPr>
              <w:t>1</w:t>
            </w:r>
          </w:p>
        </w:tc>
        <w:tc>
          <w:tcPr>
            <w:tcW w:w="0" w:type="auto"/>
            <w:vAlign w:val="center"/>
          </w:tcPr>
          <w:p w14:paraId="27E0A5DB" w14:textId="77777777" w:rsidR="00FE785F" w:rsidRDefault="00FE785F" w:rsidP="00367EE5">
            <w:pPr>
              <w:pStyle w:val="TAC"/>
              <w:rPr>
                <w:bCs/>
                <w:lang w:eastAsia="zh-CN"/>
              </w:rPr>
            </w:pPr>
            <w:r>
              <w:rPr>
                <w:bCs/>
                <w:lang w:eastAsia="zh-CN"/>
              </w:rPr>
              <w:t>3350</w:t>
            </w:r>
          </w:p>
        </w:tc>
        <w:tc>
          <w:tcPr>
            <w:tcW w:w="0" w:type="auto"/>
            <w:noWrap/>
            <w:vAlign w:val="center"/>
          </w:tcPr>
          <w:p w14:paraId="70479547" w14:textId="77777777" w:rsidR="00FE785F" w:rsidRDefault="00FE785F" w:rsidP="00367EE5">
            <w:pPr>
              <w:pStyle w:val="TAC"/>
              <w:rPr>
                <w:bCs/>
                <w:lang w:eastAsia="zh-CN"/>
              </w:rPr>
            </w:pPr>
            <w:r>
              <w:rPr>
                <w:bCs/>
                <w:lang w:eastAsia="zh-CN"/>
              </w:rPr>
              <w:t>100</w:t>
            </w:r>
          </w:p>
        </w:tc>
        <w:tc>
          <w:tcPr>
            <w:tcW w:w="0" w:type="auto"/>
            <w:vAlign w:val="center"/>
          </w:tcPr>
          <w:p w14:paraId="0536B304" w14:textId="77777777" w:rsidR="00FE785F" w:rsidRDefault="00FE785F" w:rsidP="00367EE5">
            <w:pPr>
              <w:pStyle w:val="TAC"/>
              <w:rPr>
                <w:bCs/>
                <w:lang w:eastAsia="zh-CN"/>
              </w:rPr>
            </w:pPr>
            <w:r>
              <w:rPr>
                <w:bCs/>
                <w:lang w:eastAsia="zh-CN"/>
              </w:rPr>
              <w:t>30</w:t>
            </w:r>
          </w:p>
        </w:tc>
        <w:tc>
          <w:tcPr>
            <w:tcW w:w="0" w:type="auto"/>
            <w:noWrap/>
            <w:vAlign w:val="center"/>
          </w:tcPr>
          <w:p w14:paraId="1E7E5B6D" w14:textId="77777777" w:rsidR="00FE785F" w:rsidRDefault="00FE785F" w:rsidP="00367EE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70861633" w14:textId="77777777" w:rsidR="00FE785F" w:rsidRDefault="00FE785F" w:rsidP="00367EE5">
            <w:pPr>
              <w:pStyle w:val="TAC"/>
              <w:rPr>
                <w:lang w:eastAsia="zh-CN"/>
              </w:rPr>
            </w:pPr>
            <w:r>
              <w:rPr>
                <w:lang w:eastAsia="zh-CN"/>
              </w:rPr>
              <w:t>2687.5</w:t>
            </w:r>
          </w:p>
        </w:tc>
        <w:tc>
          <w:tcPr>
            <w:tcW w:w="0" w:type="auto"/>
            <w:noWrap/>
            <w:vAlign w:val="center"/>
          </w:tcPr>
          <w:p w14:paraId="630E85CE" w14:textId="77777777" w:rsidR="00FE785F" w:rsidRDefault="00FE785F" w:rsidP="00367EE5">
            <w:pPr>
              <w:pStyle w:val="TAC"/>
              <w:rPr>
                <w:lang w:eastAsia="zh-CN"/>
              </w:rPr>
            </w:pPr>
            <w:r>
              <w:rPr>
                <w:lang w:eastAsia="zh-CN"/>
              </w:rPr>
              <w:t>5</w:t>
            </w:r>
          </w:p>
        </w:tc>
        <w:tc>
          <w:tcPr>
            <w:tcW w:w="0" w:type="auto"/>
            <w:noWrap/>
            <w:vAlign w:val="center"/>
          </w:tcPr>
          <w:p w14:paraId="3F30239A" w14:textId="77777777" w:rsidR="00FE785F" w:rsidRDefault="00FE785F" w:rsidP="00367EE5">
            <w:pPr>
              <w:pStyle w:val="TAC"/>
              <w:rPr>
                <w:bCs/>
                <w:lang w:eastAsia="zh-CN"/>
              </w:rPr>
            </w:pPr>
            <w:r>
              <w:rPr>
                <w:bCs/>
                <w:lang w:eastAsia="zh-CN"/>
              </w:rPr>
              <w:t>4.5</w:t>
            </w:r>
          </w:p>
        </w:tc>
        <w:tc>
          <w:tcPr>
            <w:tcW w:w="0" w:type="auto"/>
            <w:vAlign w:val="center"/>
          </w:tcPr>
          <w:p w14:paraId="34D296C6" w14:textId="77777777" w:rsidR="00FE785F" w:rsidRDefault="00FE785F" w:rsidP="00367EE5">
            <w:pPr>
              <w:pStyle w:val="TAC"/>
              <w:rPr>
                <w:bCs/>
                <w:lang w:eastAsia="zh-CN"/>
              </w:rPr>
            </w:pPr>
            <w:r>
              <w:rPr>
                <w:bCs/>
                <w:lang w:eastAsia="zh-CN"/>
              </w:rPr>
              <w:t>&gt;ACLR2</w:t>
            </w:r>
          </w:p>
        </w:tc>
      </w:tr>
      <w:tr w:rsidR="00EA4060" w14:paraId="0BCC84FF" w14:textId="77777777" w:rsidTr="00367EE5">
        <w:trPr>
          <w:trHeight w:val="300"/>
          <w:jc w:val="center"/>
        </w:trPr>
        <w:tc>
          <w:tcPr>
            <w:tcW w:w="0" w:type="auto"/>
            <w:vAlign w:val="center"/>
          </w:tcPr>
          <w:p w14:paraId="2467FA23" w14:textId="77777777" w:rsidR="00FE785F" w:rsidRDefault="00FE785F" w:rsidP="00367EE5">
            <w:pPr>
              <w:pStyle w:val="TAC"/>
              <w:rPr>
                <w:lang w:eastAsia="zh-CN"/>
              </w:rPr>
            </w:pPr>
            <w:r>
              <w:rPr>
                <w:lang w:eastAsia="zh-CN"/>
              </w:rPr>
              <w:t>n78</w:t>
            </w:r>
          </w:p>
        </w:tc>
        <w:tc>
          <w:tcPr>
            <w:tcW w:w="0" w:type="auto"/>
            <w:vAlign w:val="center"/>
          </w:tcPr>
          <w:p w14:paraId="43F3E59C" w14:textId="77777777" w:rsidR="00FE785F" w:rsidRDefault="00FE785F" w:rsidP="00367EE5">
            <w:pPr>
              <w:pStyle w:val="TAC"/>
              <w:rPr>
                <w:vertAlign w:val="superscript"/>
                <w:lang w:eastAsia="zh-CN"/>
              </w:rPr>
            </w:pPr>
            <w:r>
              <w:rPr>
                <w:lang w:eastAsia="zh-CN"/>
              </w:rPr>
              <w:t>n38</w:t>
            </w:r>
          </w:p>
        </w:tc>
        <w:tc>
          <w:tcPr>
            <w:tcW w:w="0" w:type="auto"/>
            <w:vAlign w:val="center"/>
          </w:tcPr>
          <w:p w14:paraId="7EBC63CA" w14:textId="77777777" w:rsidR="00FE785F" w:rsidRDefault="00FE785F" w:rsidP="00367EE5">
            <w:pPr>
              <w:pStyle w:val="TAC"/>
              <w:rPr>
                <w:bCs/>
                <w:lang w:eastAsia="zh-CN"/>
              </w:rPr>
            </w:pPr>
            <w:r>
              <w:rPr>
                <w:bCs/>
                <w:lang w:eastAsia="zh-CN"/>
              </w:rPr>
              <w:t>3350</w:t>
            </w:r>
          </w:p>
        </w:tc>
        <w:tc>
          <w:tcPr>
            <w:tcW w:w="0" w:type="auto"/>
            <w:noWrap/>
            <w:vAlign w:val="center"/>
          </w:tcPr>
          <w:p w14:paraId="1C4D3F96" w14:textId="77777777" w:rsidR="00FE785F" w:rsidRDefault="00FE785F" w:rsidP="00367EE5">
            <w:pPr>
              <w:pStyle w:val="TAC"/>
              <w:rPr>
                <w:bCs/>
                <w:lang w:eastAsia="zh-CN"/>
              </w:rPr>
            </w:pPr>
            <w:r>
              <w:rPr>
                <w:bCs/>
                <w:lang w:eastAsia="zh-CN"/>
              </w:rPr>
              <w:t>100</w:t>
            </w:r>
          </w:p>
        </w:tc>
        <w:tc>
          <w:tcPr>
            <w:tcW w:w="0" w:type="auto"/>
            <w:vAlign w:val="center"/>
          </w:tcPr>
          <w:p w14:paraId="5A8D1311" w14:textId="77777777" w:rsidR="00FE785F" w:rsidRDefault="00FE785F" w:rsidP="00367EE5">
            <w:pPr>
              <w:pStyle w:val="TAC"/>
              <w:rPr>
                <w:bCs/>
                <w:lang w:eastAsia="zh-CN"/>
              </w:rPr>
            </w:pPr>
            <w:r>
              <w:rPr>
                <w:bCs/>
                <w:lang w:eastAsia="zh-CN"/>
              </w:rPr>
              <w:t>30</w:t>
            </w:r>
          </w:p>
        </w:tc>
        <w:tc>
          <w:tcPr>
            <w:tcW w:w="0" w:type="auto"/>
            <w:noWrap/>
            <w:vAlign w:val="center"/>
          </w:tcPr>
          <w:p w14:paraId="71214824" w14:textId="77777777" w:rsidR="00FE785F" w:rsidRDefault="00FE785F" w:rsidP="00367EE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24D98C88" w14:textId="77777777" w:rsidR="00FE785F" w:rsidRDefault="00FE785F" w:rsidP="00367EE5">
            <w:pPr>
              <w:pStyle w:val="TAC"/>
              <w:rPr>
                <w:lang w:eastAsia="zh-CN"/>
              </w:rPr>
            </w:pPr>
            <w:r>
              <w:rPr>
                <w:lang w:eastAsia="zh-CN"/>
              </w:rPr>
              <w:t>2617.5</w:t>
            </w:r>
          </w:p>
        </w:tc>
        <w:tc>
          <w:tcPr>
            <w:tcW w:w="0" w:type="auto"/>
            <w:noWrap/>
            <w:vAlign w:val="center"/>
          </w:tcPr>
          <w:p w14:paraId="48F11632" w14:textId="77777777" w:rsidR="00FE785F" w:rsidRDefault="00FE785F" w:rsidP="00367EE5">
            <w:pPr>
              <w:pStyle w:val="TAC"/>
              <w:rPr>
                <w:lang w:eastAsia="zh-CN"/>
              </w:rPr>
            </w:pPr>
            <w:r>
              <w:rPr>
                <w:lang w:eastAsia="zh-CN"/>
              </w:rPr>
              <w:t>5</w:t>
            </w:r>
          </w:p>
        </w:tc>
        <w:tc>
          <w:tcPr>
            <w:tcW w:w="0" w:type="auto"/>
            <w:noWrap/>
            <w:vAlign w:val="center"/>
          </w:tcPr>
          <w:p w14:paraId="63ED5F5E" w14:textId="77777777" w:rsidR="00FE785F" w:rsidRDefault="00FE785F" w:rsidP="00367EE5">
            <w:pPr>
              <w:pStyle w:val="TAC"/>
              <w:rPr>
                <w:bCs/>
                <w:lang w:eastAsia="zh-CN"/>
              </w:rPr>
            </w:pPr>
            <w:r>
              <w:rPr>
                <w:bCs/>
                <w:lang w:eastAsia="zh-CN"/>
              </w:rPr>
              <w:t>3.3</w:t>
            </w:r>
          </w:p>
        </w:tc>
        <w:tc>
          <w:tcPr>
            <w:tcW w:w="0" w:type="auto"/>
            <w:vAlign w:val="center"/>
          </w:tcPr>
          <w:p w14:paraId="247085DF" w14:textId="77777777" w:rsidR="00FE785F" w:rsidRDefault="00FE785F" w:rsidP="00367EE5">
            <w:pPr>
              <w:pStyle w:val="TAC"/>
              <w:rPr>
                <w:bCs/>
                <w:lang w:eastAsia="zh-CN"/>
              </w:rPr>
            </w:pPr>
            <w:r>
              <w:rPr>
                <w:bCs/>
                <w:lang w:eastAsia="zh-CN"/>
              </w:rPr>
              <w:t>&gt;ACLR2</w:t>
            </w:r>
          </w:p>
        </w:tc>
      </w:tr>
      <w:tr w:rsidR="00EA4060" w14:paraId="0BF1A1AE" w14:textId="77777777" w:rsidTr="00367EE5">
        <w:trPr>
          <w:trHeight w:val="300"/>
          <w:jc w:val="center"/>
        </w:trPr>
        <w:tc>
          <w:tcPr>
            <w:tcW w:w="0" w:type="auto"/>
            <w:vAlign w:val="center"/>
          </w:tcPr>
          <w:p w14:paraId="4016DAF7" w14:textId="77777777" w:rsidR="00FE785F" w:rsidRDefault="00FE785F" w:rsidP="00367EE5">
            <w:pPr>
              <w:pStyle w:val="TAC"/>
              <w:rPr>
                <w:lang w:eastAsia="zh-CN"/>
              </w:rPr>
            </w:pPr>
            <w:r>
              <w:rPr>
                <w:lang w:eastAsia="zh-CN"/>
              </w:rPr>
              <w:lastRenderedPageBreak/>
              <w:t>n78</w:t>
            </w:r>
          </w:p>
        </w:tc>
        <w:tc>
          <w:tcPr>
            <w:tcW w:w="0" w:type="auto"/>
            <w:vAlign w:val="center"/>
          </w:tcPr>
          <w:p w14:paraId="47DB15A3" w14:textId="77777777" w:rsidR="00FE785F" w:rsidRDefault="00FE785F" w:rsidP="00367EE5">
            <w:pPr>
              <w:pStyle w:val="TAC"/>
              <w:rPr>
                <w:vertAlign w:val="superscript"/>
                <w:lang w:eastAsia="zh-CN"/>
              </w:rPr>
            </w:pPr>
            <w:r>
              <w:rPr>
                <w:lang w:eastAsia="zh-CN"/>
              </w:rPr>
              <w:t>n38</w:t>
            </w:r>
          </w:p>
        </w:tc>
        <w:tc>
          <w:tcPr>
            <w:tcW w:w="0" w:type="auto"/>
            <w:vAlign w:val="center"/>
          </w:tcPr>
          <w:p w14:paraId="3AD9FB3C" w14:textId="77777777" w:rsidR="00FE785F" w:rsidRDefault="00FE785F" w:rsidP="00367EE5">
            <w:pPr>
              <w:pStyle w:val="TAC"/>
              <w:rPr>
                <w:bCs/>
                <w:lang w:eastAsia="zh-CN"/>
              </w:rPr>
            </w:pPr>
            <w:r>
              <w:rPr>
                <w:bCs/>
                <w:lang w:eastAsia="zh-CN"/>
              </w:rPr>
              <w:t>3350</w:t>
            </w:r>
          </w:p>
        </w:tc>
        <w:tc>
          <w:tcPr>
            <w:tcW w:w="0" w:type="auto"/>
            <w:noWrap/>
            <w:vAlign w:val="center"/>
          </w:tcPr>
          <w:p w14:paraId="578811A6" w14:textId="77777777" w:rsidR="00FE785F" w:rsidRDefault="00FE785F" w:rsidP="00367EE5">
            <w:pPr>
              <w:pStyle w:val="TAC"/>
              <w:rPr>
                <w:bCs/>
                <w:lang w:eastAsia="zh-CN"/>
              </w:rPr>
            </w:pPr>
            <w:r>
              <w:rPr>
                <w:bCs/>
                <w:lang w:eastAsia="zh-CN"/>
              </w:rPr>
              <w:t>100</w:t>
            </w:r>
          </w:p>
        </w:tc>
        <w:tc>
          <w:tcPr>
            <w:tcW w:w="0" w:type="auto"/>
            <w:vAlign w:val="center"/>
          </w:tcPr>
          <w:p w14:paraId="1A19F9E1" w14:textId="77777777" w:rsidR="00FE785F" w:rsidRDefault="00FE785F" w:rsidP="00367EE5">
            <w:pPr>
              <w:pStyle w:val="TAC"/>
              <w:rPr>
                <w:bCs/>
                <w:lang w:eastAsia="zh-CN"/>
              </w:rPr>
            </w:pPr>
            <w:r>
              <w:rPr>
                <w:bCs/>
                <w:lang w:eastAsia="zh-CN"/>
              </w:rPr>
              <w:t>30</w:t>
            </w:r>
          </w:p>
        </w:tc>
        <w:tc>
          <w:tcPr>
            <w:tcW w:w="0" w:type="auto"/>
            <w:noWrap/>
            <w:vAlign w:val="center"/>
          </w:tcPr>
          <w:p w14:paraId="7193E7C7" w14:textId="77777777" w:rsidR="00FE785F" w:rsidRDefault="00FE785F" w:rsidP="00367EE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522FC297" w14:textId="77777777" w:rsidR="00FE785F" w:rsidRDefault="00FE785F" w:rsidP="00367EE5">
            <w:pPr>
              <w:pStyle w:val="TAC"/>
              <w:rPr>
                <w:lang w:eastAsia="zh-CN"/>
              </w:rPr>
            </w:pPr>
            <w:r>
              <w:rPr>
                <w:lang w:eastAsia="zh-CN"/>
              </w:rPr>
              <w:t>2600</w:t>
            </w:r>
          </w:p>
        </w:tc>
        <w:tc>
          <w:tcPr>
            <w:tcW w:w="0" w:type="auto"/>
            <w:noWrap/>
            <w:vAlign w:val="center"/>
          </w:tcPr>
          <w:p w14:paraId="0D48FA18" w14:textId="77777777" w:rsidR="00FE785F" w:rsidRDefault="00FE785F" w:rsidP="00367EE5">
            <w:pPr>
              <w:pStyle w:val="TAC"/>
              <w:rPr>
                <w:lang w:eastAsia="zh-CN"/>
              </w:rPr>
            </w:pPr>
            <w:r>
              <w:rPr>
                <w:lang w:eastAsia="zh-CN"/>
              </w:rPr>
              <w:t>40</w:t>
            </w:r>
          </w:p>
        </w:tc>
        <w:tc>
          <w:tcPr>
            <w:tcW w:w="0" w:type="auto"/>
            <w:noWrap/>
            <w:vAlign w:val="center"/>
          </w:tcPr>
          <w:p w14:paraId="43AF1906" w14:textId="77777777" w:rsidR="00FE785F" w:rsidRDefault="00FE785F" w:rsidP="00367EE5">
            <w:pPr>
              <w:pStyle w:val="TAC"/>
              <w:rPr>
                <w:bCs/>
                <w:lang w:eastAsia="zh-CN"/>
              </w:rPr>
            </w:pPr>
            <w:r>
              <w:rPr>
                <w:bCs/>
                <w:lang w:eastAsia="zh-CN"/>
              </w:rPr>
              <w:t>3.3</w:t>
            </w:r>
          </w:p>
        </w:tc>
        <w:tc>
          <w:tcPr>
            <w:tcW w:w="0" w:type="auto"/>
            <w:vAlign w:val="center"/>
          </w:tcPr>
          <w:p w14:paraId="2F5FDEC3" w14:textId="77777777" w:rsidR="00FE785F" w:rsidRDefault="00FE785F" w:rsidP="00367EE5">
            <w:pPr>
              <w:pStyle w:val="TAC"/>
              <w:rPr>
                <w:bCs/>
                <w:lang w:eastAsia="zh-CN"/>
              </w:rPr>
            </w:pPr>
            <w:r>
              <w:rPr>
                <w:bCs/>
                <w:lang w:eastAsia="zh-CN"/>
              </w:rPr>
              <w:t>&gt;ACLR2</w:t>
            </w:r>
          </w:p>
        </w:tc>
      </w:tr>
      <w:tr w:rsidR="00EA4060" w14:paraId="36418D01" w14:textId="77777777" w:rsidTr="00367EE5">
        <w:trPr>
          <w:trHeight w:val="300"/>
          <w:jc w:val="center"/>
        </w:trPr>
        <w:tc>
          <w:tcPr>
            <w:tcW w:w="0" w:type="auto"/>
            <w:vAlign w:val="center"/>
          </w:tcPr>
          <w:p w14:paraId="4FD44496" w14:textId="77777777" w:rsidR="00FE785F" w:rsidRDefault="00FE785F" w:rsidP="00367EE5">
            <w:pPr>
              <w:pStyle w:val="TAC"/>
              <w:rPr>
                <w:lang w:eastAsia="zh-CN"/>
              </w:rPr>
            </w:pPr>
            <w:r>
              <w:rPr>
                <w:lang w:eastAsia="zh-CN"/>
              </w:rPr>
              <w:t>n78</w:t>
            </w:r>
          </w:p>
        </w:tc>
        <w:tc>
          <w:tcPr>
            <w:tcW w:w="0" w:type="auto"/>
            <w:vAlign w:val="center"/>
          </w:tcPr>
          <w:p w14:paraId="1D58070F" w14:textId="77777777" w:rsidR="00FE785F" w:rsidRDefault="00FE785F" w:rsidP="00367EE5">
            <w:pPr>
              <w:pStyle w:val="TAC"/>
              <w:rPr>
                <w:vertAlign w:val="superscript"/>
                <w:lang w:eastAsia="zh-CN"/>
              </w:rPr>
            </w:pPr>
            <w:r>
              <w:rPr>
                <w:lang w:eastAsia="zh-CN"/>
              </w:rPr>
              <w:t>n40</w:t>
            </w:r>
            <w:r>
              <w:rPr>
                <w:vertAlign w:val="superscript"/>
                <w:lang w:eastAsia="zh-CN"/>
              </w:rPr>
              <w:t>1</w:t>
            </w:r>
          </w:p>
        </w:tc>
        <w:tc>
          <w:tcPr>
            <w:tcW w:w="0" w:type="auto"/>
            <w:vAlign w:val="center"/>
          </w:tcPr>
          <w:p w14:paraId="551398C0" w14:textId="77777777" w:rsidR="00FE785F" w:rsidRDefault="00FE785F" w:rsidP="00367EE5">
            <w:pPr>
              <w:pStyle w:val="TAC"/>
              <w:rPr>
                <w:bCs/>
                <w:lang w:eastAsia="zh-CN"/>
              </w:rPr>
            </w:pPr>
            <w:r>
              <w:rPr>
                <w:bCs/>
                <w:lang w:eastAsia="zh-CN"/>
              </w:rPr>
              <w:t>3350</w:t>
            </w:r>
          </w:p>
        </w:tc>
        <w:tc>
          <w:tcPr>
            <w:tcW w:w="0" w:type="auto"/>
            <w:noWrap/>
            <w:vAlign w:val="center"/>
          </w:tcPr>
          <w:p w14:paraId="6BD7D078" w14:textId="77777777" w:rsidR="00FE785F" w:rsidRDefault="00FE785F" w:rsidP="00367EE5">
            <w:pPr>
              <w:pStyle w:val="TAC"/>
              <w:rPr>
                <w:bCs/>
                <w:lang w:eastAsia="zh-CN"/>
              </w:rPr>
            </w:pPr>
            <w:r>
              <w:rPr>
                <w:bCs/>
                <w:lang w:eastAsia="zh-CN"/>
              </w:rPr>
              <w:t>100</w:t>
            </w:r>
          </w:p>
        </w:tc>
        <w:tc>
          <w:tcPr>
            <w:tcW w:w="0" w:type="auto"/>
            <w:vAlign w:val="center"/>
          </w:tcPr>
          <w:p w14:paraId="516579D0" w14:textId="77777777" w:rsidR="00FE785F" w:rsidRDefault="00FE785F" w:rsidP="00367EE5">
            <w:pPr>
              <w:pStyle w:val="TAC"/>
              <w:rPr>
                <w:bCs/>
                <w:lang w:eastAsia="zh-CN"/>
              </w:rPr>
            </w:pPr>
            <w:r>
              <w:rPr>
                <w:bCs/>
                <w:lang w:eastAsia="zh-CN"/>
              </w:rPr>
              <w:t>30</w:t>
            </w:r>
          </w:p>
        </w:tc>
        <w:tc>
          <w:tcPr>
            <w:tcW w:w="0" w:type="auto"/>
            <w:noWrap/>
            <w:vAlign w:val="center"/>
          </w:tcPr>
          <w:p w14:paraId="3CFF01E5" w14:textId="77777777" w:rsidR="00FE785F" w:rsidRDefault="00FE785F" w:rsidP="00367EE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1DF88629" w14:textId="77777777" w:rsidR="00FE785F" w:rsidRDefault="00FE785F" w:rsidP="00367EE5">
            <w:pPr>
              <w:pStyle w:val="TAC"/>
              <w:rPr>
                <w:lang w:eastAsia="zh-CN"/>
              </w:rPr>
            </w:pPr>
            <w:r>
              <w:rPr>
                <w:lang w:eastAsia="zh-CN"/>
              </w:rPr>
              <w:t>2397.5</w:t>
            </w:r>
          </w:p>
        </w:tc>
        <w:tc>
          <w:tcPr>
            <w:tcW w:w="0" w:type="auto"/>
            <w:noWrap/>
            <w:vAlign w:val="center"/>
          </w:tcPr>
          <w:p w14:paraId="623F8FCF" w14:textId="77777777" w:rsidR="00FE785F" w:rsidRDefault="00FE785F" w:rsidP="00367EE5">
            <w:pPr>
              <w:pStyle w:val="TAC"/>
              <w:rPr>
                <w:lang w:eastAsia="zh-CN"/>
              </w:rPr>
            </w:pPr>
            <w:r>
              <w:rPr>
                <w:lang w:eastAsia="zh-CN"/>
              </w:rPr>
              <w:t>5</w:t>
            </w:r>
          </w:p>
        </w:tc>
        <w:tc>
          <w:tcPr>
            <w:tcW w:w="0" w:type="auto"/>
            <w:noWrap/>
            <w:vAlign w:val="center"/>
          </w:tcPr>
          <w:p w14:paraId="3B7CEBE4" w14:textId="77777777" w:rsidR="00FE785F" w:rsidRDefault="00FE785F" w:rsidP="00367EE5">
            <w:pPr>
              <w:pStyle w:val="TAC"/>
              <w:rPr>
                <w:bCs/>
                <w:lang w:eastAsia="zh-CN"/>
              </w:rPr>
            </w:pPr>
            <w:r>
              <w:rPr>
                <w:bCs/>
                <w:lang w:eastAsia="zh-CN"/>
              </w:rPr>
              <w:t>4.5</w:t>
            </w:r>
          </w:p>
        </w:tc>
        <w:tc>
          <w:tcPr>
            <w:tcW w:w="0" w:type="auto"/>
            <w:vAlign w:val="center"/>
          </w:tcPr>
          <w:p w14:paraId="42724EB0" w14:textId="77777777" w:rsidR="00FE785F" w:rsidRDefault="00FE785F" w:rsidP="00367EE5">
            <w:pPr>
              <w:pStyle w:val="TAC"/>
              <w:rPr>
                <w:bCs/>
                <w:lang w:eastAsia="zh-CN"/>
              </w:rPr>
            </w:pPr>
            <w:r>
              <w:rPr>
                <w:bCs/>
                <w:lang w:eastAsia="zh-CN"/>
              </w:rPr>
              <w:t>&gt;ACLR2</w:t>
            </w:r>
          </w:p>
        </w:tc>
      </w:tr>
      <w:tr w:rsidR="00EA4060" w14:paraId="68284F8D" w14:textId="77777777" w:rsidTr="00367EE5">
        <w:trPr>
          <w:trHeight w:val="300"/>
          <w:jc w:val="center"/>
        </w:trPr>
        <w:tc>
          <w:tcPr>
            <w:tcW w:w="0" w:type="auto"/>
            <w:vAlign w:val="center"/>
          </w:tcPr>
          <w:p w14:paraId="0BCB3BC1" w14:textId="77777777" w:rsidR="00FE785F" w:rsidRDefault="00FE785F" w:rsidP="00367EE5">
            <w:pPr>
              <w:pStyle w:val="TAC"/>
              <w:rPr>
                <w:lang w:eastAsia="zh-CN"/>
              </w:rPr>
            </w:pPr>
            <w:r>
              <w:rPr>
                <w:lang w:eastAsia="zh-CN"/>
              </w:rPr>
              <w:t>n78</w:t>
            </w:r>
          </w:p>
        </w:tc>
        <w:tc>
          <w:tcPr>
            <w:tcW w:w="0" w:type="auto"/>
            <w:vAlign w:val="center"/>
          </w:tcPr>
          <w:p w14:paraId="0EC00D2B" w14:textId="77777777" w:rsidR="00FE785F" w:rsidRDefault="00FE785F" w:rsidP="00367EE5">
            <w:pPr>
              <w:pStyle w:val="TAC"/>
              <w:rPr>
                <w:vertAlign w:val="superscript"/>
                <w:lang w:eastAsia="zh-CN"/>
              </w:rPr>
            </w:pPr>
            <w:r>
              <w:rPr>
                <w:lang w:eastAsia="zh-CN"/>
              </w:rPr>
              <w:t>n40</w:t>
            </w:r>
            <w:r>
              <w:rPr>
                <w:vertAlign w:val="superscript"/>
                <w:lang w:eastAsia="zh-CN"/>
              </w:rPr>
              <w:t>1</w:t>
            </w:r>
          </w:p>
        </w:tc>
        <w:tc>
          <w:tcPr>
            <w:tcW w:w="0" w:type="auto"/>
            <w:vAlign w:val="center"/>
          </w:tcPr>
          <w:p w14:paraId="78C5EAFB" w14:textId="77777777" w:rsidR="00FE785F" w:rsidRDefault="00FE785F" w:rsidP="00367EE5">
            <w:pPr>
              <w:pStyle w:val="TAC"/>
              <w:rPr>
                <w:bCs/>
                <w:lang w:eastAsia="zh-CN"/>
              </w:rPr>
            </w:pPr>
            <w:r>
              <w:rPr>
                <w:bCs/>
                <w:lang w:eastAsia="zh-CN"/>
              </w:rPr>
              <w:t>3350</w:t>
            </w:r>
          </w:p>
        </w:tc>
        <w:tc>
          <w:tcPr>
            <w:tcW w:w="0" w:type="auto"/>
            <w:noWrap/>
            <w:vAlign w:val="center"/>
          </w:tcPr>
          <w:p w14:paraId="5BD4A082" w14:textId="77777777" w:rsidR="00FE785F" w:rsidRDefault="00FE785F" w:rsidP="00367EE5">
            <w:pPr>
              <w:pStyle w:val="TAC"/>
              <w:rPr>
                <w:bCs/>
                <w:lang w:eastAsia="zh-CN"/>
              </w:rPr>
            </w:pPr>
            <w:r>
              <w:rPr>
                <w:bCs/>
                <w:lang w:eastAsia="zh-CN"/>
              </w:rPr>
              <w:t>100</w:t>
            </w:r>
          </w:p>
        </w:tc>
        <w:tc>
          <w:tcPr>
            <w:tcW w:w="0" w:type="auto"/>
            <w:vAlign w:val="center"/>
          </w:tcPr>
          <w:p w14:paraId="071E88DA" w14:textId="77777777" w:rsidR="00FE785F" w:rsidRDefault="00FE785F" w:rsidP="00367EE5">
            <w:pPr>
              <w:pStyle w:val="TAC"/>
              <w:rPr>
                <w:bCs/>
                <w:lang w:eastAsia="zh-CN"/>
              </w:rPr>
            </w:pPr>
            <w:r>
              <w:rPr>
                <w:bCs/>
                <w:lang w:eastAsia="zh-CN"/>
              </w:rPr>
              <w:t>30</w:t>
            </w:r>
          </w:p>
        </w:tc>
        <w:tc>
          <w:tcPr>
            <w:tcW w:w="0" w:type="auto"/>
            <w:noWrap/>
            <w:vAlign w:val="center"/>
          </w:tcPr>
          <w:p w14:paraId="3974BCB5" w14:textId="77777777" w:rsidR="00FE785F" w:rsidRDefault="00FE785F" w:rsidP="00367EE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4E78375B" w14:textId="77777777" w:rsidR="00FE785F" w:rsidRDefault="00FE785F" w:rsidP="00367EE5">
            <w:pPr>
              <w:pStyle w:val="TAC"/>
              <w:rPr>
                <w:lang w:eastAsia="zh-CN"/>
              </w:rPr>
            </w:pPr>
            <w:r>
              <w:rPr>
                <w:lang w:eastAsia="zh-CN"/>
              </w:rPr>
              <w:t>2350</w:t>
            </w:r>
          </w:p>
        </w:tc>
        <w:tc>
          <w:tcPr>
            <w:tcW w:w="0" w:type="auto"/>
            <w:noWrap/>
            <w:vAlign w:val="center"/>
          </w:tcPr>
          <w:p w14:paraId="74F08276" w14:textId="77777777" w:rsidR="00FE785F" w:rsidRDefault="00FE785F" w:rsidP="00367EE5">
            <w:pPr>
              <w:pStyle w:val="TAC"/>
              <w:rPr>
                <w:lang w:eastAsia="zh-CN"/>
              </w:rPr>
            </w:pPr>
            <w:r>
              <w:rPr>
                <w:lang w:eastAsia="zh-CN"/>
              </w:rPr>
              <w:t>100</w:t>
            </w:r>
          </w:p>
        </w:tc>
        <w:tc>
          <w:tcPr>
            <w:tcW w:w="0" w:type="auto"/>
            <w:noWrap/>
            <w:vAlign w:val="center"/>
          </w:tcPr>
          <w:p w14:paraId="49C9D1FE" w14:textId="77777777" w:rsidR="00FE785F" w:rsidRDefault="00FE785F" w:rsidP="00367EE5">
            <w:pPr>
              <w:pStyle w:val="TAC"/>
              <w:rPr>
                <w:bCs/>
                <w:lang w:eastAsia="zh-CN"/>
              </w:rPr>
            </w:pPr>
            <w:r>
              <w:rPr>
                <w:bCs/>
                <w:lang w:eastAsia="zh-CN"/>
              </w:rPr>
              <w:t>4.5</w:t>
            </w:r>
          </w:p>
        </w:tc>
        <w:tc>
          <w:tcPr>
            <w:tcW w:w="0" w:type="auto"/>
            <w:vAlign w:val="center"/>
          </w:tcPr>
          <w:p w14:paraId="5E89D11E" w14:textId="77777777" w:rsidR="00FE785F" w:rsidRDefault="00FE785F" w:rsidP="00367EE5">
            <w:pPr>
              <w:pStyle w:val="TAC"/>
              <w:rPr>
                <w:bCs/>
                <w:lang w:eastAsia="zh-CN"/>
              </w:rPr>
            </w:pPr>
            <w:r>
              <w:rPr>
                <w:bCs/>
                <w:lang w:eastAsia="zh-CN"/>
              </w:rPr>
              <w:t>&gt;ACLR2</w:t>
            </w:r>
          </w:p>
        </w:tc>
      </w:tr>
      <w:tr w:rsidR="00EA4060" w14:paraId="21F9283B" w14:textId="77777777" w:rsidTr="00367EE5">
        <w:trPr>
          <w:trHeight w:val="300"/>
          <w:jc w:val="center"/>
        </w:trPr>
        <w:tc>
          <w:tcPr>
            <w:tcW w:w="0" w:type="auto"/>
            <w:vAlign w:val="center"/>
          </w:tcPr>
          <w:p w14:paraId="6D80C463" w14:textId="77777777" w:rsidR="00FE785F" w:rsidRDefault="00FE785F" w:rsidP="00367EE5">
            <w:pPr>
              <w:pStyle w:val="TAC"/>
              <w:rPr>
                <w:lang w:eastAsia="zh-CN"/>
              </w:rPr>
            </w:pPr>
            <w:r>
              <w:rPr>
                <w:lang w:eastAsia="zh-CN"/>
              </w:rPr>
              <w:t>n78</w:t>
            </w:r>
          </w:p>
        </w:tc>
        <w:tc>
          <w:tcPr>
            <w:tcW w:w="0" w:type="auto"/>
            <w:vAlign w:val="center"/>
          </w:tcPr>
          <w:p w14:paraId="7FFB06F1" w14:textId="77777777" w:rsidR="00FE785F" w:rsidRDefault="00FE785F" w:rsidP="00367EE5">
            <w:pPr>
              <w:pStyle w:val="TAC"/>
              <w:rPr>
                <w:vertAlign w:val="superscript"/>
                <w:lang w:eastAsia="zh-CN"/>
              </w:rPr>
            </w:pPr>
            <w:r>
              <w:rPr>
                <w:lang w:eastAsia="zh-CN"/>
              </w:rPr>
              <w:t>n41</w:t>
            </w:r>
            <w:r>
              <w:rPr>
                <w:vertAlign w:val="superscript"/>
                <w:lang w:eastAsia="zh-CN"/>
              </w:rPr>
              <w:t>1</w:t>
            </w:r>
          </w:p>
        </w:tc>
        <w:tc>
          <w:tcPr>
            <w:tcW w:w="0" w:type="auto"/>
            <w:vAlign w:val="center"/>
          </w:tcPr>
          <w:p w14:paraId="5C464ADA" w14:textId="77777777" w:rsidR="00FE785F" w:rsidRDefault="00FE785F" w:rsidP="00367EE5">
            <w:pPr>
              <w:pStyle w:val="TAC"/>
              <w:rPr>
                <w:bCs/>
                <w:lang w:eastAsia="zh-CN"/>
              </w:rPr>
            </w:pPr>
            <w:r>
              <w:rPr>
                <w:bCs/>
                <w:lang w:eastAsia="zh-CN"/>
              </w:rPr>
              <w:t>3350</w:t>
            </w:r>
          </w:p>
        </w:tc>
        <w:tc>
          <w:tcPr>
            <w:tcW w:w="0" w:type="auto"/>
            <w:noWrap/>
            <w:vAlign w:val="center"/>
          </w:tcPr>
          <w:p w14:paraId="0FB27E6A" w14:textId="77777777" w:rsidR="00FE785F" w:rsidRDefault="00FE785F" w:rsidP="00367EE5">
            <w:pPr>
              <w:pStyle w:val="TAC"/>
              <w:rPr>
                <w:bCs/>
                <w:lang w:eastAsia="zh-CN"/>
              </w:rPr>
            </w:pPr>
            <w:r>
              <w:rPr>
                <w:bCs/>
                <w:lang w:eastAsia="zh-CN"/>
              </w:rPr>
              <w:t>100</w:t>
            </w:r>
          </w:p>
        </w:tc>
        <w:tc>
          <w:tcPr>
            <w:tcW w:w="0" w:type="auto"/>
            <w:vAlign w:val="center"/>
          </w:tcPr>
          <w:p w14:paraId="4DA86D97" w14:textId="77777777" w:rsidR="00FE785F" w:rsidRDefault="00FE785F" w:rsidP="00367EE5">
            <w:pPr>
              <w:pStyle w:val="TAC"/>
              <w:rPr>
                <w:bCs/>
                <w:lang w:eastAsia="zh-CN"/>
              </w:rPr>
            </w:pPr>
            <w:r>
              <w:rPr>
                <w:bCs/>
                <w:lang w:eastAsia="zh-CN"/>
              </w:rPr>
              <w:t>30</w:t>
            </w:r>
          </w:p>
        </w:tc>
        <w:tc>
          <w:tcPr>
            <w:tcW w:w="0" w:type="auto"/>
            <w:noWrap/>
            <w:vAlign w:val="center"/>
          </w:tcPr>
          <w:p w14:paraId="518125D4" w14:textId="77777777" w:rsidR="00FE785F" w:rsidRDefault="00FE785F" w:rsidP="00367EE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6295060A" w14:textId="77777777" w:rsidR="00FE785F" w:rsidRDefault="00FE785F" w:rsidP="00367EE5">
            <w:pPr>
              <w:pStyle w:val="TAC"/>
              <w:rPr>
                <w:lang w:eastAsia="zh-CN"/>
              </w:rPr>
            </w:pPr>
            <w:r>
              <w:rPr>
                <w:lang w:eastAsia="zh-CN"/>
              </w:rPr>
              <w:t>2685</w:t>
            </w:r>
          </w:p>
        </w:tc>
        <w:tc>
          <w:tcPr>
            <w:tcW w:w="0" w:type="auto"/>
            <w:noWrap/>
            <w:vAlign w:val="center"/>
          </w:tcPr>
          <w:p w14:paraId="0A15872D" w14:textId="77777777" w:rsidR="00FE785F" w:rsidRDefault="00FE785F" w:rsidP="00367EE5">
            <w:pPr>
              <w:pStyle w:val="TAC"/>
              <w:rPr>
                <w:lang w:eastAsia="zh-CN"/>
              </w:rPr>
            </w:pPr>
            <w:r>
              <w:rPr>
                <w:lang w:eastAsia="zh-CN"/>
              </w:rPr>
              <w:t>10</w:t>
            </w:r>
          </w:p>
        </w:tc>
        <w:tc>
          <w:tcPr>
            <w:tcW w:w="0" w:type="auto"/>
            <w:noWrap/>
            <w:vAlign w:val="center"/>
          </w:tcPr>
          <w:p w14:paraId="76EF7F25" w14:textId="77777777" w:rsidR="00FE785F" w:rsidRDefault="00FE785F" w:rsidP="00367EE5">
            <w:pPr>
              <w:pStyle w:val="TAC"/>
              <w:rPr>
                <w:bCs/>
                <w:lang w:eastAsia="zh-CN"/>
              </w:rPr>
            </w:pPr>
            <w:r>
              <w:rPr>
                <w:bCs/>
                <w:lang w:eastAsia="zh-CN"/>
              </w:rPr>
              <w:t>4.5</w:t>
            </w:r>
          </w:p>
        </w:tc>
        <w:tc>
          <w:tcPr>
            <w:tcW w:w="0" w:type="auto"/>
            <w:vAlign w:val="center"/>
          </w:tcPr>
          <w:p w14:paraId="5CED9850" w14:textId="77777777" w:rsidR="00FE785F" w:rsidRDefault="00FE785F" w:rsidP="00367EE5">
            <w:pPr>
              <w:pStyle w:val="TAC"/>
              <w:rPr>
                <w:bCs/>
                <w:lang w:eastAsia="zh-CN"/>
              </w:rPr>
            </w:pPr>
            <w:r>
              <w:rPr>
                <w:bCs/>
                <w:lang w:eastAsia="zh-CN"/>
              </w:rPr>
              <w:t>&gt;ACLR2</w:t>
            </w:r>
          </w:p>
        </w:tc>
      </w:tr>
      <w:tr w:rsidR="00EA4060" w14:paraId="6F2B72C5" w14:textId="77777777" w:rsidTr="00367EE5">
        <w:trPr>
          <w:trHeight w:val="300"/>
          <w:jc w:val="center"/>
        </w:trPr>
        <w:tc>
          <w:tcPr>
            <w:tcW w:w="0" w:type="auto"/>
            <w:vAlign w:val="center"/>
          </w:tcPr>
          <w:p w14:paraId="6E8919E0" w14:textId="77777777" w:rsidR="00FE785F" w:rsidRDefault="00FE785F" w:rsidP="00367EE5">
            <w:pPr>
              <w:pStyle w:val="TAC"/>
              <w:rPr>
                <w:lang w:eastAsia="zh-CN"/>
              </w:rPr>
            </w:pPr>
            <w:r>
              <w:rPr>
                <w:lang w:eastAsia="zh-CN"/>
              </w:rPr>
              <w:t>n78</w:t>
            </w:r>
          </w:p>
        </w:tc>
        <w:tc>
          <w:tcPr>
            <w:tcW w:w="0" w:type="auto"/>
            <w:vAlign w:val="center"/>
          </w:tcPr>
          <w:p w14:paraId="1CB29A4B" w14:textId="77777777" w:rsidR="00FE785F" w:rsidRDefault="00FE785F" w:rsidP="00367EE5">
            <w:pPr>
              <w:pStyle w:val="TAC"/>
              <w:rPr>
                <w:vertAlign w:val="superscript"/>
                <w:lang w:eastAsia="zh-CN"/>
              </w:rPr>
            </w:pPr>
            <w:r>
              <w:rPr>
                <w:lang w:eastAsia="zh-CN"/>
              </w:rPr>
              <w:t>n41</w:t>
            </w:r>
            <w:r>
              <w:rPr>
                <w:vertAlign w:val="superscript"/>
                <w:lang w:eastAsia="zh-CN"/>
              </w:rPr>
              <w:t>1</w:t>
            </w:r>
          </w:p>
        </w:tc>
        <w:tc>
          <w:tcPr>
            <w:tcW w:w="0" w:type="auto"/>
            <w:vAlign w:val="center"/>
          </w:tcPr>
          <w:p w14:paraId="0AD5E2BA" w14:textId="77777777" w:rsidR="00FE785F" w:rsidRDefault="00FE785F" w:rsidP="00367EE5">
            <w:pPr>
              <w:pStyle w:val="TAC"/>
              <w:rPr>
                <w:bCs/>
                <w:lang w:eastAsia="zh-CN"/>
              </w:rPr>
            </w:pPr>
            <w:r>
              <w:rPr>
                <w:bCs/>
                <w:lang w:eastAsia="zh-CN"/>
              </w:rPr>
              <w:t>3350</w:t>
            </w:r>
          </w:p>
        </w:tc>
        <w:tc>
          <w:tcPr>
            <w:tcW w:w="0" w:type="auto"/>
            <w:noWrap/>
            <w:vAlign w:val="center"/>
          </w:tcPr>
          <w:p w14:paraId="4A67A4E1" w14:textId="77777777" w:rsidR="00FE785F" w:rsidRDefault="00FE785F" w:rsidP="00367EE5">
            <w:pPr>
              <w:pStyle w:val="TAC"/>
              <w:rPr>
                <w:bCs/>
                <w:lang w:eastAsia="zh-CN"/>
              </w:rPr>
            </w:pPr>
            <w:r>
              <w:rPr>
                <w:bCs/>
                <w:lang w:eastAsia="zh-CN"/>
              </w:rPr>
              <w:t>100</w:t>
            </w:r>
          </w:p>
        </w:tc>
        <w:tc>
          <w:tcPr>
            <w:tcW w:w="0" w:type="auto"/>
            <w:vAlign w:val="center"/>
          </w:tcPr>
          <w:p w14:paraId="052D2522" w14:textId="77777777" w:rsidR="00FE785F" w:rsidRDefault="00FE785F" w:rsidP="00367EE5">
            <w:pPr>
              <w:pStyle w:val="TAC"/>
              <w:rPr>
                <w:bCs/>
                <w:lang w:eastAsia="zh-CN"/>
              </w:rPr>
            </w:pPr>
            <w:r>
              <w:rPr>
                <w:bCs/>
                <w:lang w:eastAsia="zh-CN"/>
              </w:rPr>
              <w:t>30</w:t>
            </w:r>
          </w:p>
        </w:tc>
        <w:tc>
          <w:tcPr>
            <w:tcW w:w="0" w:type="auto"/>
            <w:noWrap/>
            <w:vAlign w:val="center"/>
          </w:tcPr>
          <w:p w14:paraId="2FF63137" w14:textId="77777777" w:rsidR="00FE785F" w:rsidRDefault="00FE785F" w:rsidP="00367EE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12CAD6BC" w14:textId="77777777" w:rsidR="00FE785F" w:rsidRDefault="00FE785F" w:rsidP="00367EE5">
            <w:pPr>
              <w:pStyle w:val="TAC"/>
              <w:rPr>
                <w:lang w:eastAsia="zh-CN"/>
              </w:rPr>
            </w:pPr>
            <w:r>
              <w:rPr>
                <w:lang w:eastAsia="zh-CN"/>
              </w:rPr>
              <w:t>2640</w:t>
            </w:r>
          </w:p>
        </w:tc>
        <w:tc>
          <w:tcPr>
            <w:tcW w:w="0" w:type="auto"/>
            <w:noWrap/>
            <w:vAlign w:val="center"/>
          </w:tcPr>
          <w:p w14:paraId="0A9CB647" w14:textId="77777777" w:rsidR="00FE785F" w:rsidRDefault="00FE785F" w:rsidP="00367EE5">
            <w:pPr>
              <w:pStyle w:val="TAC"/>
              <w:rPr>
                <w:lang w:eastAsia="zh-CN"/>
              </w:rPr>
            </w:pPr>
            <w:r>
              <w:rPr>
                <w:lang w:eastAsia="zh-CN"/>
              </w:rPr>
              <w:t>100</w:t>
            </w:r>
          </w:p>
        </w:tc>
        <w:tc>
          <w:tcPr>
            <w:tcW w:w="0" w:type="auto"/>
            <w:noWrap/>
            <w:vAlign w:val="center"/>
          </w:tcPr>
          <w:p w14:paraId="39097C50" w14:textId="77777777" w:rsidR="00FE785F" w:rsidRDefault="00FE785F" w:rsidP="00367EE5">
            <w:pPr>
              <w:pStyle w:val="TAC"/>
              <w:rPr>
                <w:bCs/>
                <w:lang w:eastAsia="zh-CN"/>
              </w:rPr>
            </w:pPr>
            <w:r>
              <w:rPr>
                <w:bCs/>
                <w:lang w:eastAsia="zh-CN"/>
              </w:rPr>
              <w:t>4.5</w:t>
            </w:r>
          </w:p>
        </w:tc>
        <w:tc>
          <w:tcPr>
            <w:tcW w:w="0" w:type="auto"/>
            <w:vAlign w:val="center"/>
          </w:tcPr>
          <w:p w14:paraId="3BF2DD95" w14:textId="77777777" w:rsidR="00FE785F" w:rsidRDefault="00FE785F" w:rsidP="00367EE5">
            <w:pPr>
              <w:pStyle w:val="TAC"/>
              <w:rPr>
                <w:bCs/>
                <w:lang w:eastAsia="zh-CN"/>
              </w:rPr>
            </w:pPr>
            <w:r>
              <w:rPr>
                <w:bCs/>
                <w:lang w:eastAsia="zh-CN"/>
              </w:rPr>
              <w:t>&gt;ACLR2</w:t>
            </w:r>
          </w:p>
        </w:tc>
      </w:tr>
      <w:tr w:rsidR="00EA4060" w14:paraId="215E227D" w14:textId="77777777" w:rsidTr="00367EE5">
        <w:trPr>
          <w:trHeight w:val="300"/>
          <w:jc w:val="center"/>
        </w:trPr>
        <w:tc>
          <w:tcPr>
            <w:tcW w:w="0" w:type="auto"/>
            <w:vAlign w:val="center"/>
          </w:tcPr>
          <w:p w14:paraId="70DEE101" w14:textId="77777777" w:rsidR="00FE785F" w:rsidRDefault="00FE785F" w:rsidP="00367EE5">
            <w:pPr>
              <w:pStyle w:val="TAC"/>
              <w:rPr>
                <w:lang w:eastAsia="zh-CN"/>
              </w:rPr>
            </w:pPr>
            <w:r>
              <w:rPr>
                <w:lang w:eastAsia="zh-CN"/>
              </w:rPr>
              <w:t>n78</w:t>
            </w:r>
          </w:p>
        </w:tc>
        <w:tc>
          <w:tcPr>
            <w:tcW w:w="0" w:type="auto"/>
            <w:vAlign w:val="center"/>
          </w:tcPr>
          <w:p w14:paraId="316AE3DE" w14:textId="77777777" w:rsidR="00FE785F" w:rsidRDefault="00FE785F" w:rsidP="00367EE5">
            <w:pPr>
              <w:pStyle w:val="TAC"/>
              <w:rPr>
                <w:vertAlign w:val="superscript"/>
                <w:lang w:eastAsia="zh-CN"/>
              </w:rPr>
            </w:pPr>
            <w:r>
              <w:rPr>
                <w:lang w:eastAsia="zh-CN"/>
              </w:rPr>
              <w:t>n46</w:t>
            </w:r>
          </w:p>
        </w:tc>
        <w:tc>
          <w:tcPr>
            <w:tcW w:w="0" w:type="auto"/>
            <w:vAlign w:val="center"/>
          </w:tcPr>
          <w:p w14:paraId="6CB482E7" w14:textId="77777777" w:rsidR="00FE785F" w:rsidRDefault="00FE785F" w:rsidP="00367EE5">
            <w:pPr>
              <w:pStyle w:val="TAC"/>
              <w:rPr>
                <w:bCs/>
                <w:lang w:eastAsia="zh-CN"/>
              </w:rPr>
            </w:pPr>
            <w:r>
              <w:rPr>
                <w:bCs/>
                <w:lang w:eastAsia="zh-CN"/>
              </w:rPr>
              <w:t>3750</w:t>
            </w:r>
          </w:p>
        </w:tc>
        <w:tc>
          <w:tcPr>
            <w:tcW w:w="0" w:type="auto"/>
            <w:noWrap/>
            <w:vAlign w:val="center"/>
          </w:tcPr>
          <w:p w14:paraId="640ECE27" w14:textId="77777777" w:rsidR="00FE785F" w:rsidRDefault="00FE785F" w:rsidP="00367EE5">
            <w:pPr>
              <w:pStyle w:val="TAC"/>
              <w:rPr>
                <w:bCs/>
                <w:lang w:eastAsia="zh-CN"/>
              </w:rPr>
            </w:pPr>
            <w:r>
              <w:rPr>
                <w:bCs/>
                <w:lang w:eastAsia="zh-CN"/>
              </w:rPr>
              <w:t>100</w:t>
            </w:r>
          </w:p>
        </w:tc>
        <w:tc>
          <w:tcPr>
            <w:tcW w:w="0" w:type="auto"/>
            <w:vAlign w:val="center"/>
          </w:tcPr>
          <w:p w14:paraId="2707A049" w14:textId="77777777" w:rsidR="00FE785F" w:rsidRDefault="00FE785F" w:rsidP="00367EE5">
            <w:pPr>
              <w:pStyle w:val="TAC"/>
              <w:rPr>
                <w:bCs/>
                <w:lang w:eastAsia="zh-CN"/>
              </w:rPr>
            </w:pPr>
            <w:r>
              <w:rPr>
                <w:bCs/>
                <w:lang w:eastAsia="zh-CN"/>
              </w:rPr>
              <w:t>30</w:t>
            </w:r>
          </w:p>
        </w:tc>
        <w:tc>
          <w:tcPr>
            <w:tcW w:w="0" w:type="auto"/>
            <w:noWrap/>
            <w:vAlign w:val="center"/>
          </w:tcPr>
          <w:p w14:paraId="6A9CDC7F" w14:textId="77777777" w:rsidR="00FE785F" w:rsidRDefault="00FE785F" w:rsidP="00367EE5">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1EC3D505" w14:textId="77777777" w:rsidR="00FE785F" w:rsidRDefault="00FE785F" w:rsidP="00367EE5">
            <w:pPr>
              <w:pStyle w:val="TAC"/>
              <w:rPr>
                <w:lang w:eastAsia="zh-CN"/>
              </w:rPr>
            </w:pPr>
            <w:r>
              <w:rPr>
                <w:lang w:eastAsia="zh-CN"/>
              </w:rPr>
              <w:t>5160</w:t>
            </w:r>
          </w:p>
        </w:tc>
        <w:tc>
          <w:tcPr>
            <w:tcW w:w="0" w:type="auto"/>
            <w:noWrap/>
            <w:vAlign w:val="center"/>
          </w:tcPr>
          <w:p w14:paraId="59CFF556" w14:textId="77777777" w:rsidR="00FE785F" w:rsidRDefault="00FE785F" w:rsidP="00367EE5">
            <w:pPr>
              <w:pStyle w:val="TAC"/>
              <w:rPr>
                <w:lang w:eastAsia="zh-CN"/>
              </w:rPr>
            </w:pPr>
            <w:r>
              <w:rPr>
                <w:lang w:eastAsia="zh-CN"/>
              </w:rPr>
              <w:t>20</w:t>
            </w:r>
          </w:p>
        </w:tc>
        <w:tc>
          <w:tcPr>
            <w:tcW w:w="0" w:type="auto"/>
            <w:noWrap/>
            <w:vAlign w:val="center"/>
          </w:tcPr>
          <w:p w14:paraId="1A03B9E3" w14:textId="77777777" w:rsidR="00FE785F" w:rsidRDefault="00FE785F" w:rsidP="00367EE5">
            <w:pPr>
              <w:pStyle w:val="TAC"/>
              <w:rPr>
                <w:bCs/>
                <w:lang w:eastAsia="zh-CN"/>
              </w:rPr>
            </w:pPr>
            <w:r>
              <w:rPr>
                <w:bCs/>
                <w:lang w:eastAsia="zh-CN"/>
              </w:rPr>
              <w:t>13.5</w:t>
            </w:r>
          </w:p>
        </w:tc>
        <w:tc>
          <w:tcPr>
            <w:tcW w:w="0" w:type="auto"/>
            <w:vAlign w:val="center"/>
          </w:tcPr>
          <w:p w14:paraId="1BFF048C" w14:textId="77777777" w:rsidR="00FE785F" w:rsidRDefault="00FE785F" w:rsidP="00367EE5">
            <w:pPr>
              <w:pStyle w:val="TAC"/>
              <w:rPr>
                <w:bCs/>
                <w:lang w:eastAsia="zh-CN"/>
              </w:rPr>
            </w:pPr>
            <w:r>
              <w:rPr>
                <w:bCs/>
                <w:lang w:eastAsia="zh-CN"/>
              </w:rPr>
              <w:t>&gt;ACLR2</w:t>
            </w:r>
          </w:p>
        </w:tc>
      </w:tr>
      <w:tr w:rsidR="00EA4060" w14:paraId="4A03EE6A" w14:textId="77777777" w:rsidTr="00367EE5">
        <w:trPr>
          <w:trHeight w:val="300"/>
          <w:jc w:val="center"/>
        </w:trPr>
        <w:tc>
          <w:tcPr>
            <w:tcW w:w="0" w:type="auto"/>
            <w:vAlign w:val="center"/>
          </w:tcPr>
          <w:p w14:paraId="335DCEA8" w14:textId="77777777" w:rsidR="00FE785F" w:rsidRDefault="00FE785F" w:rsidP="00367EE5">
            <w:pPr>
              <w:pStyle w:val="TAC"/>
              <w:rPr>
                <w:lang w:eastAsia="zh-CN"/>
              </w:rPr>
            </w:pPr>
            <w:r>
              <w:rPr>
                <w:lang w:eastAsia="zh-CN"/>
              </w:rPr>
              <w:t>n78</w:t>
            </w:r>
            <w:r>
              <w:rPr>
                <w:vertAlign w:val="superscript"/>
                <w:lang w:eastAsia="zh-CN"/>
              </w:rPr>
              <w:t>3</w:t>
            </w:r>
          </w:p>
        </w:tc>
        <w:tc>
          <w:tcPr>
            <w:tcW w:w="0" w:type="auto"/>
            <w:vAlign w:val="center"/>
          </w:tcPr>
          <w:p w14:paraId="30CDD42E" w14:textId="77777777" w:rsidR="00FE785F" w:rsidRDefault="00FE785F" w:rsidP="00367EE5">
            <w:pPr>
              <w:pStyle w:val="TAC"/>
              <w:rPr>
                <w:vertAlign w:val="superscript"/>
                <w:lang w:eastAsia="zh-CN"/>
              </w:rPr>
            </w:pPr>
            <w:r>
              <w:rPr>
                <w:lang w:eastAsia="zh-CN"/>
              </w:rPr>
              <w:t>n79</w:t>
            </w:r>
          </w:p>
        </w:tc>
        <w:tc>
          <w:tcPr>
            <w:tcW w:w="0" w:type="auto"/>
            <w:vAlign w:val="center"/>
          </w:tcPr>
          <w:p w14:paraId="6351B7AF" w14:textId="77777777" w:rsidR="00FE785F" w:rsidRDefault="00FE785F" w:rsidP="00367EE5">
            <w:pPr>
              <w:pStyle w:val="TAC"/>
              <w:rPr>
                <w:bCs/>
                <w:lang w:eastAsia="zh-CN"/>
              </w:rPr>
            </w:pPr>
            <w:r>
              <w:rPr>
                <w:bCs/>
                <w:lang w:eastAsia="zh-CN"/>
              </w:rPr>
              <w:t>3750</w:t>
            </w:r>
          </w:p>
        </w:tc>
        <w:tc>
          <w:tcPr>
            <w:tcW w:w="0" w:type="auto"/>
            <w:noWrap/>
            <w:vAlign w:val="center"/>
          </w:tcPr>
          <w:p w14:paraId="51009FA5" w14:textId="77777777" w:rsidR="00FE785F" w:rsidRDefault="00FE785F" w:rsidP="00367EE5">
            <w:pPr>
              <w:pStyle w:val="TAC"/>
              <w:rPr>
                <w:bCs/>
                <w:lang w:eastAsia="zh-CN"/>
              </w:rPr>
            </w:pPr>
            <w:r>
              <w:rPr>
                <w:bCs/>
                <w:lang w:eastAsia="zh-CN"/>
              </w:rPr>
              <w:t>100</w:t>
            </w:r>
          </w:p>
        </w:tc>
        <w:tc>
          <w:tcPr>
            <w:tcW w:w="0" w:type="auto"/>
            <w:vAlign w:val="center"/>
          </w:tcPr>
          <w:p w14:paraId="1FF96C70" w14:textId="77777777" w:rsidR="00FE785F" w:rsidRDefault="00FE785F" w:rsidP="00367EE5">
            <w:pPr>
              <w:pStyle w:val="TAC"/>
              <w:rPr>
                <w:bCs/>
                <w:lang w:eastAsia="zh-CN"/>
              </w:rPr>
            </w:pPr>
            <w:r>
              <w:rPr>
                <w:bCs/>
                <w:lang w:eastAsia="zh-CN"/>
              </w:rPr>
              <w:t>30</w:t>
            </w:r>
          </w:p>
        </w:tc>
        <w:tc>
          <w:tcPr>
            <w:tcW w:w="0" w:type="auto"/>
            <w:noWrap/>
            <w:vAlign w:val="center"/>
          </w:tcPr>
          <w:p w14:paraId="3EC1C2F4" w14:textId="77777777" w:rsidR="00FE785F" w:rsidRDefault="00FE785F" w:rsidP="00367EE5">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2A60E24F" w14:textId="77777777" w:rsidR="00FE785F" w:rsidRDefault="00FE785F" w:rsidP="00367EE5">
            <w:pPr>
              <w:pStyle w:val="TAC"/>
              <w:rPr>
                <w:lang w:eastAsia="zh-CN"/>
              </w:rPr>
            </w:pPr>
            <w:r>
              <w:rPr>
                <w:lang w:eastAsia="zh-CN"/>
              </w:rPr>
              <w:t>4420</w:t>
            </w:r>
          </w:p>
        </w:tc>
        <w:tc>
          <w:tcPr>
            <w:tcW w:w="0" w:type="auto"/>
            <w:noWrap/>
            <w:vAlign w:val="center"/>
          </w:tcPr>
          <w:p w14:paraId="61D6B81B" w14:textId="77777777" w:rsidR="00FE785F" w:rsidRDefault="00FE785F" w:rsidP="00367EE5">
            <w:pPr>
              <w:pStyle w:val="TAC"/>
              <w:rPr>
                <w:lang w:eastAsia="zh-CN"/>
              </w:rPr>
            </w:pPr>
            <w:r>
              <w:rPr>
                <w:lang w:eastAsia="zh-CN"/>
              </w:rPr>
              <w:t>40</w:t>
            </w:r>
          </w:p>
        </w:tc>
        <w:tc>
          <w:tcPr>
            <w:tcW w:w="0" w:type="auto"/>
            <w:noWrap/>
            <w:vAlign w:val="center"/>
          </w:tcPr>
          <w:p w14:paraId="0561C19F" w14:textId="77777777" w:rsidR="00FE785F" w:rsidRDefault="00FE785F" w:rsidP="00367EE5">
            <w:pPr>
              <w:pStyle w:val="TAC"/>
              <w:rPr>
                <w:bCs/>
                <w:lang w:eastAsia="zh-CN"/>
              </w:rPr>
            </w:pPr>
            <w:r>
              <w:rPr>
                <w:bCs/>
                <w:lang w:eastAsia="zh-CN"/>
              </w:rPr>
              <w:t>2</w:t>
            </w:r>
          </w:p>
        </w:tc>
        <w:tc>
          <w:tcPr>
            <w:tcW w:w="0" w:type="auto"/>
            <w:vAlign w:val="center"/>
          </w:tcPr>
          <w:p w14:paraId="124DB420" w14:textId="77777777" w:rsidR="00FE785F" w:rsidRDefault="00FE785F" w:rsidP="00367EE5">
            <w:pPr>
              <w:pStyle w:val="TAC"/>
              <w:rPr>
                <w:bCs/>
                <w:lang w:eastAsia="zh-CN"/>
              </w:rPr>
            </w:pPr>
            <w:r>
              <w:rPr>
                <w:bCs/>
                <w:lang w:eastAsia="zh-CN"/>
              </w:rPr>
              <w:t>&gt;ACLR2</w:t>
            </w:r>
          </w:p>
        </w:tc>
      </w:tr>
      <w:tr w:rsidR="00EA4060" w14:paraId="4878AB04" w14:textId="77777777" w:rsidTr="00367EE5">
        <w:trPr>
          <w:trHeight w:val="300"/>
          <w:jc w:val="center"/>
        </w:trPr>
        <w:tc>
          <w:tcPr>
            <w:tcW w:w="0" w:type="auto"/>
            <w:vAlign w:val="center"/>
          </w:tcPr>
          <w:p w14:paraId="13DE3A98" w14:textId="77777777" w:rsidR="00FE785F" w:rsidRDefault="00FE785F" w:rsidP="00367EE5">
            <w:pPr>
              <w:pStyle w:val="TAC"/>
              <w:rPr>
                <w:lang w:eastAsia="zh-CN"/>
              </w:rPr>
            </w:pPr>
            <w:r>
              <w:rPr>
                <w:lang w:eastAsia="zh-CN"/>
              </w:rPr>
              <w:t>n78</w:t>
            </w:r>
            <w:r>
              <w:rPr>
                <w:vertAlign w:val="superscript"/>
                <w:lang w:eastAsia="zh-CN"/>
              </w:rPr>
              <w:t>3</w:t>
            </w:r>
          </w:p>
        </w:tc>
        <w:tc>
          <w:tcPr>
            <w:tcW w:w="0" w:type="auto"/>
            <w:vAlign w:val="center"/>
          </w:tcPr>
          <w:p w14:paraId="4F7A83C7" w14:textId="77777777" w:rsidR="00FE785F" w:rsidRDefault="00FE785F" w:rsidP="00367EE5">
            <w:pPr>
              <w:pStyle w:val="TAC"/>
              <w:rPr>
                <w:vertAlign w:val="superscript"/>
                <w:lang w:eastAsia="zh-CN"/>
              </w:rPr>
            </w:pPr>
            <w:r>
              <w:rPr>
                <w:lang w:eastAsia="zh-CN"/>
              </w:rPr>
              <w:t>n79</w:t>
            </w:r>
          </w:p>
        </w:tc>
        <w:tc>
          <w:tcPr>
            <w:tcW w:w="0" w:type="auto"/>
            <w:vAlign w:val="center"/>
          </w:tcPr>
          <w:p w14:paraId="2A1E49BA" w14:textId="77777777" w:rsidR="00FE785F" w:rsidRDefault="00FE785F" w:rsidP="00367EE5">
            <w:pPr>
              <w:pStyle w:val="TAC"/>
              <w:rPr>
                <w:bCs/>
                <w:lang w:eastAsia="zh-CN"/>
              </w:rPr>
            </w:pPr>
            <w:r>
              <w:rPr>
                <w:bCs/>
                <w:lang w:eastAsia="zh-CN"/>
              </w:rPr>
              <w:t>3750</w:t>
            </w:r>
          </w:p>
        </w:tc>
        <w:tc>
          <w:tcPr>
            <w:tcW w:w="0" w:type="auto"/>
            <w:noWrap/>
            <w:vAlign w:val="center"/>
          </w:tcPr>
          <w:p w14:paraId="66FF35A4" w14:textId="77777777" w:rsidR="00FE785F" w:rsidRDefault="00FE785F" w:rsidP="00367EE5">
            <w:pPr>
              <w:pStyle w:val="TAC"/>
              <w:rPr>
                <w:bCs/>
                <w:lang w:eastAsia="zh-CN"/>
              </w:rPr>
            </w:pPr>
            <w:r>
              <w:rPr>
                <w:bCs/>
                <w:lang w:eastAsia="zh-CN"/>
              </w:rPr>
              <w:t>100</w:t>
            </w:r>
          </w:p>
        </w:tc>
        <w:tc>
          <w:tcPr>
            <w:tcW w:w="0" w:type="auto"/>
            <w:vAlign w:val="center"/>
          </w:tcPr>
          <w:p w14:paraId="67B9C2F2" w14:textId="77777777" w:rsidR="00FE785F" w:rsidRDefault="00FE785F" w:rsidP="00367EE5">
            <w:pPr>
              <w:pStyle w:val="TAC"/>
              <w:rPr>
                <w:bCs/>
                <w:lang w:eastAsia="zh-CN"/>
              </w:rPr>
            </w:pPr>
            <w:r>
              <w:rPr>
                <w:bCs/>
                <w:lang w:eastAsia="zh-CN"/>
              </w:rPr>
              <w:t>30</w:t>
            </w:r>
          </w:p>
        </w:tc>
        <w:tc>
          <w:tcPr>
            <w:tcW w:w="0" w:type="auto"/>
            <w:noWrap/>
            <w:vAlign w:val="center"/>
          </w:tcPr>
          <w:p w14:paraId="5C78AD1B" w14:textId="77777777" w:rsidR="00FE785F" w:rsidRDefault="00FE785F" w:rsidP="00367EE5">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1C95D3EE" w14:textId="77777777" w:rsidR="00FE785F" w:rsidRDefault="00FE785F" w:rsidP="00367EE5">
            <w:pPr>
              <w:pStyle w:val="TAC"/>
              <w:rPr>
                <w:lang w:eastAsia="zh-CN"/>
              </w:rPr>
            </w:pPr>
            <w:r>
              <w:rPr>
                <w:lang w:eastAsia="zh-CN"/>
              </w:rPr>
              <w:t>4450</w:t>
            </w:r>
          </w:p>
        </w:tc>
        <w:tc>
          <w:tcPr>
            <w:tcW w:w="0" w:type="auto"/>
            <w:noWrap/>
            <w:vAlign w:val="center"/>
          </w:tcPr>
          <w:p w14:paraId="3AF01340" w14:textId="77777777" w:rsidR="00FE785F" w:rsidRDefault="00FE785F" w:rsidP="00367EE5">
            <w:pPr>
              <w:pStyle w:val="TAC"/>
              <w:rPr>
                <w:lang w:eastAsia="zh-CN"/>
              </w:rPr>
            </w:pPr>
            <w:r>
              <w:rPr>
                <w:lang w:eastAsia="zh-CN"/>
              </w:rPr>
              <w:t>100</w:t>
            </w:r>
          </w:p>
        </w:tc>
        <w:tc>
          <w:tcPr>
            <w:tcW w:w="0" w:type="auto"/>
            <w:noWrap/>
            <w:vAlign w:val="center"/>
          </w:tcPr>
          <w:p w14:paraId="271F4429" w14:textId="77777777" w:rsidR="00FE785F" w:rsidRDefault="00FE785F" w:rsidP="00367EE5">
            <w:pPr>
              <w:pStyle w:val="TAC"/>
              <w:rPr>
                <w:bCs/>
                <w:lang w:eastAsia="zh-CN"/>
              </w:rPr>
            </w:pPr>
            <w:r>
              <w:rPr>
                <w:bCs/>
                <w:lang w:eastAsia="zh-CN"/>
              </w:rPr>
              <w:t>2</w:t>
            </w:r>
          </w:p>
        </w:tc>
        <w:tc>
          <w:tcPr>
            <w:tcW w:w="0" w:type="auto"/>
            <w:vAlign w:val="center"/>
          </w:tcPr>
          <w:p w14:paraId="75869E6D" w14:textId="77777777" w:rsidR="00FE785F" w:rsidRDefault="00FE785F" w:rsidP="00367EE5">
            <w:pPr>
              <w:pStyle w:val="TAC"/>
              <w:rPr>
                <w:bCs/>
                <w:lang w:eastAsia="zh-CN"/>
              </w:rPr>
            </w:pPr>
            <w:r>
              <w:rPr>
                <w:bCs/>
                <w:lang w:eastAsia="zh-CN"/>
              </w:rPr>
              <w:t>&gt;ACLR2</w:t>
            </w:r>
          </w:p>
        </w:tc>
      </w:tr>
      <w:tr w:rsidR="00EA4060" w14:paraId="35FCBBC2" w14:textId="77777777" w:rsidTr="00367EE5">
        <w:trPr>
          <w:trHeight w:val="300"/>
          <w:jc w:val="center"/>
        </w:trPr>
        <w:tc>
          <w:tcPr>
            <w:tcW w:w="0" w:type="auto"/>
            <w:vAlign w:val="center"/>
          </w:tcPr>
          <w:p w14:paraId="58459630" w14:textId="77777777" w:rsidR="00FE785F" w:rsidRDefault="00FE785F" w:rsidP="00367EE5">
            <w:pPr>
              <w:pStyle w:val="TAC"/>
              <w:rPr>
                <w:lang w:eastAsia="zh-CN"/>
              </w:rPr>
            </w:pPr>
            <w:r>
              <w:rPr>
                <w:lang w:eastAsia="zh-CN"/>
              </w:rPr>
              <w:t>n79</w:t>
            </w:r>
          </w:p>
        </w:tc>
        <w:tc>
          <w:tcPr>
            <w:tcW w:w="0" w:type="auto"/>
            <w:vAlign w:val="center"/>
          </w:tcPr>
          <w:p w14:paraId="009F9232" w14:textId="77777777" w:rsidR="00FE785F" w:rsidRDefault="00FE785F" w:rsidP="00367EE5">
            <w:pPr>
              <w:pStyle w:val="TAC"/>
              <w:rPr>
                <w:lang w:eastAsia="zh-CN"/>
              </w:rPr>
            </w:pPr>
            <w:r>
              <w:rPr>
                <w:lang w:eastAsia="zh-CN"/>
              </w:rPr>
              <w:t>n78</w:t>
            </w:r>
            <w:r>
              <w:rPr>
                <w:vertAlign w:val="superscript"/>
                <w:lang w:eastAsia="zh-CN"/>
              </w:rPr>
              <w:t>3</w:t>
            </w:r>
          </w:p>
        </w:tc>
        <w:tc>
          <w:tcPr>
            <w:tcW w:w="0" w:type="auto"/>
            <w:vAlign w:val="center"/>
          </w:tcPr>
          <w:p w14:paraId="04B84B14" w14:textId="77777777" w:rsidR="00FE785F" w:rsidRDefault="00FE785F" w:rsidP="00367EE5">
            <w:pPr>
              <w:pStyle w:val="TAC"/>
              <w:rPr>
                <w:bCs/>
                <w:lang w:eastAsia="zh-CN"/>
              </w:rPr>
            </w:pPr>
            <w:r>
              <w:rPr>
                <w:bCs/>
                <w:lang w:eastAsia="zh-CN"/>
              </w:rPr>
              <w:t>4450</w:t>
            </w:r>
          </w:p>
        </w:tc>
        <w:tc>
          <w:tcPr>
            <w:tcW w:w="0" w:type="auto"/>
            <w:noWrap/>
            <w:vAlign w:val="center"/>
          </w:tcPr>
          <w:p w14:paraId="2D24F99D" w14:textId="77777777" w:rsidR="00FE785F" w:rsidRDefault="00FE785F" w:rsidP="00367EE5">
            <w:pPr>
              <w:pStyle w:val="TAC"/>
              <w:rPr>
                <w:bCs/>
                <w:lang w:eastAsia="zh-CN"/>
              </w:rPr>
            </w:pPr>
            <w:r>
              <w:rPr>
                <w:bCs/>
                <w:lang w:eastAsia="zh-CN"/>
              </w:rPr>
              <w:t>100</w:t>
            </w:r>
          </w:p>
        </w:tc>
        <w:tc>
          <w:tcPr>
            <w:tcW w:w="0" w:type="auto"/>
            <w:vAlign w:val="center"/>
          </w:tcPr>
          <w:p w14:paraId="7E88B59C" w14:textId="77777777" w:rsidR="00FE785F" w:rsidRDefault="00FE785F" w:rsidP="00367EE5">
            <w:pPr>
              <w:pStyle w:val="TAC"/>
              <w:rPr>
                <w:bCs/>
                <w:lang w:eastAsia="zh-CN"/>
              </w:rPr>
            </w:pPr>
            <w:r>
              <w:rPr>
                <w:bCs/>
                <w:lang w:eastAsia="zh-CN"/>
              </w:rPr>
              <w:t>30</w:t>
            </w:r>
          </w:p>
        </w:tc>
        <w:tc>
          <w:tcPr>
            <w:tcW w:w="0" w:type="auto"/>
            <w:noWrap/>
            <w:vAlign w:val="center"/>
          </w:tcPr>
          <w:p w14:paraId="5DAC1DB7" w14:textId="77777777" w:rsidR="00FE785F" w:rsidRDefault="00FE785F" w:rsidP="00367EE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2EFCD743" w14:textId="77777777" w:rsidR="00FE785F" w:rsidRDefault="00FE785F" w:rsidP="00367EE5">
            <w:pPr>
              <w:pStyle w:val="TAC"/>
              <w:rPr>
                <w:lang w:eastAsia="zh-CN"/>
              </w:rPr>
            </w:pPr>
            <w:r>
              <w:rPr>
                <w:lang w:eastAsia="zh-CN"/>
              </w:rPr>
              <w:t>3795</w:t>
            </w:r>
          </w:p>
        </w:tc>
        <w:tc>
          <w:tcPr>
            <w:tcW w:w="0" w:type="auto"/>
            <w:noWrap/>
            <w:vAlign w:val="center"/>
          </w:tcPr>
          <w:p w14:paraId="34DB00C1" w14:textId="77777777" w:rsidR="00FE785F" w:rsidRDefault="00FE785F" w:rsidP="00367EE5">
            <w:pPr>
              <w:pStyle w:val="TAC"/>
              <w:rPr>
                <w:lang w:eastAsia="zh-CN"/>
              </w:rPr>
            </w:pPr>
            <w:r>
              <w:rPr>
                <w:lang w:eastAsia="zh-CN"/>
              </w:rPr>
              <w:t>10</w:t>
            </w:r>
          </w:p>
        </w:tc>
        <w:tc>
          <w:tcPr>
            <w:tcW w:w="0" w:type="auto"/>
            <w:noWrap/>
            <w:vAlign w:val="center"/>
          </w:tcPr>
          <w:p w14:paraId="50B8B6AB" w14:textId="77777777" w:rsidR="00FE785F" w:rsidRDefault="00FE785F" w:rsidP="00367EE5">
            <w:pPr>
              <w:pStyle w:val="TAC"/>
              <w:rPr>
                <w:bCs/>
                <w:lang w:eastAsia="zh-CN"/>
              </w:rPr>
            </w:pPr>
            <w:r>
              <w:rPr>
                <w:bCs/>
                <w:lang w:eastAsia="zh-CN"/>
              </w:rPr>
              <w:t>2.6</w:t>
            </w:r>
          </w:p>
        </w:tc>
        <w:tc>
          <w:tcPr>
            <w:tcW w:w="0" w:type="auto"/>
            <w:vAlign w:val="center"/>
          </w:tcPr>
          <w:p w14:paraId="59448DB2" w14:textId="77777777" w:rsidR="00FE785F" w:rsidRDefault="00FE785F" w:rsidP="00367EE5">
            <w:pPr>
              <w:pStyle w:val="TAC"/>
              <w:rPr>
                <w:bCs/>
                <w:lang w:eastAsia="zh-CN"/>
              </w:rPr>
            </w:pPr>
            <w:r>
              <w:rPr>
                <w:bCs/>
                <w:lang w:eastAsia="zh-CN"/>
              </w:rPr>
              <w:t>&gt;ACLR2</w:t>
            </w:r>
          </w:p>
        </w:tc>
      </w:tr>
      <w:tr w:rsidR="00EA4060" w14:paraId="2DACA222" w14:textId="77777777" w:rsidTr="00367EE5">
        <w:trPr>
          <w:trHeight w:val="300"/>
          <w:jc w:val="center"/>
        </w:trPr>
        <w:tc>
          <w:tcPr>
            <w:tcW w:w="0" w:type="auto"/>
            <w:vAlign w:val="center"/>
          </w:tcPr>
          <w:p w14:paraId="3BBBD001" w14:textId="77777777" w:rsidR="00FE785F" w:rsidRDefault="00FE785F" w:rsidP="00367EE5">
            <w:pPr>
              <w:pStyle w:val="TAC"/>
              <w:rPr>
                <w:lang w:eastAsia="zh-CN"/>
              </w:rPr>
            </w:pPr>
            <w:r>
              <w:rPr>
                <w:lang w:eastAsia="zh-CN"/>
              </w:rPr>
              <w:t>n79</w:t>
            </w:r>
          </w:p>
        </w:tc>
        <w:tc>
          <w:tcPr>
            <w:tcW w:w="0" w:type="auto"/>
            <w:vAlign w:val="center"/>
          </w:tcPr>
          <w:p w14:paraId="2F2777A1" w14:textId="77777777" w:rsidR="00FE785F" w:rsidRDefault="00FE785F" w:rsidP="00367EE5">
            <w:pPr>
              <w:pStyle w:val="TAC"/>
              <w:rPr>
                <w:lang w:eastAsia="zh-CN"/>
              </w:rPr>
            </w:pPr>
            <w:r>
              <w:rPr>
                <w:lang w:eastAsia="zh-CN"/>
              </w:rPr>
              <w:t>n78</w:t>
            </w:r>
            <w:r>
              <w:rPr>
                <w:vertAlign w:val="superscript"/>
                <w:lang w:eastAsia="zh-CN"/>
              </w:rPr>
              <w:t>3</w:t>
            </w:r>
          </w:p>
        </w:tc>
        <w:tc>
          <w:tcPr>
            <w:tcW w:w="0" w:type="auto"/>
            <w:vAlign w:val="center"/>
          </w:tcPr>
          <w:p w14:paraId="182516FC" w14:textId="77777777" w:rsidR="00FE785F" w:rsidRDefault="00FE785F" w:rsidP="00367EE5">
            <w:pPr>
              <w:pStyle w:val="TAC"/>
              <w:rPr>
                <w:bCs/>
                <w:lang w:eastAsia="zh-CN"/>
              </w:rPr>
            </w:pPr>
            <w:r>
              <w:rPr>
                <w:bCs/>
                <w:lang w:eastAsia="zh-CN"/>
              </w:rPr>
              <w:t>4450</w:t>
            </w:r>
          </w:p>
        </w:tc>
        <w:tc>
          <w:tcPr>
            <w:tcW w:w="0" w:type="auto"/>
            <w:noWrap/>
            <w:vAlign w:val="center"/>
          </w:tcPr>
          <w:p w14:paraId="61EF7D90" w14:textId="77777777" w:rsidR="00FE785F" w:rsidRDefault="00FE785F" w:rsidP="00367EE5">
            <w:pPr>
              <w:pStyle w:val="TAC"/>
              <w:rPr>
                <w:bCs/>
                <w:lang w:eastAsia="zh-CN"/>
              </w:rPr>
            </w:pPr>
            <w:r>
              <w:rPr>
                <w:bCs/>
                <w:lang w:eastAsia="zh-CN"/>
              </w:rPr>
              <w:t>100</w:t>
            </w:r>
          </w:p>
        </w:tc>
        <w:tc>
          <w:tcPr>
            <w:tcW w:w="0" w:type="auto"/>
            <w:vAlign w:val="center"/>
          </w:tcPr>
          <w:p w14:paraId="3BB0EA1C" w14:textId="77777777" w:rsidR="00FE785F" w:rsidRDefault="00FE785F" w:rsidP="00367EE5">
            <w:pPr>
              <w:pStyle w:val="TAC"/>
              <w:rPr>
                <w:bCs/>
                <w:lang w:eastAsia="zh-CN"/>
              </w:rPr>
            </w:pPr>
            <w:r>
              <w:rPr>
                <w:bCs/>
                <w:lang w:eastAsia="zh-CN"/>
              </w:rPr>
              <w:t>30</w:t>
            </w:r>
          </w:p>
        </w:tc>
        <w:tc>
          <w:tcPr>
            <w:tcW w:w="0" w:type="auto"/>
            <w:noWrap/>
            <w:vAlign w:val="center"/>
          </w:tcPr>
          <w:p w14:paraId="0D120420" w14:textId="77777777" w:rsidR="00FE785F" w:rsidRDefault="00FE785F" w:rsidP="00367EE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0734EBD6" w14:textId="77777777" w:rsidR="00FE785F" w:rsidRDefault="00FE785F" w:rsidP="00367EE5">
            <w:pPr>
              <w:pStyle w:val="TAC"/>
              <w:rPr>
                <w:lang w:eastAsia="zh-CN"/>
              </w:rPr>
            </w:pPr>
            <w:r>
              <w:rPr>
                <w:lang w:eastAsia="zh-CN"/>
              </w:rPr>
              <w:t>3750</w:t>
            </w:r>
          </w:p>
        </w:tc>
        <w:tc>
          <w:tcPr>
            <w:tcW w:w="0" w:type="auto"/>
            <w:noWrap/>
            <w:vAlign w:val="center"/>
          </w:tcPr>
          <w:p w14:paraId="14482AAA" w14:textId="77777777" w:rsidR="00FE785F" w:rsidRDefault="00FE785F" w:rsidP="00367EE5">
            <w:pPr>
              <w:pStyle w:val="TAC"/>
              <w:rPr>
                <w:lang w:eastAsia="zh-CN"/>
              </w:rPr>
            </w:pPr>
            <w:r>
              <w:rPr>
                <w:lang w:eastAsia="zh-CN"/>
              </w:rPr>
              <w:t>100</w:t>
            </w:r>
          </w:p>
        </w:tc>
        <w:tc>
          <w:tcPr>
            <w:tcW w:w="0" w:type="auto"/>
            <w:noWrap/>
            <w:vAlign w:val="center"/>
          </w:tcPr>
          <w:p w14:paraId="2F997EE5" w14:textId="77777777" w:rsidR="00FE785F" w:rsidRDefault="00FE785F" w:rsidP="00367EE5">
            <w:pPr>
              <w:pStyle w:val="TAC"/>
              <w:rPr>
                <w:bCs/>
                <w:lang w:eastAsia="zh-CN"/>
              </w:rPr>
            </w:pPr>
            <w:r>
              <w:rPr>
                <w:bCs/>
                <w:lang w:eastAsia="zh-CN"/>
              </w:rPr>
              <w:t>2.6</w:t>
            </w:r>
          </w:p>
        </w:tc>
        <w:tc>
          <w:tcPr>
            <w:tcW w:w="0" w:type="auto"/>
            <w:vAlign w:val="center"/>
          </w:tcPr>
          <w:p w14:paraId="2EA5E771" w14:textId="77777777" w:rsidR="00FE785F" w:rsidRDefault="00FE785F" w:rsidP="00367EE5">
            <w:pPr>
              <w:pStyle w:val="TAC"/>
              <w:rPr>
                <w:bCs/>
                <w:lang w:eastAsia="zh-CN"/>
              </w:rPr>
            </w:pPr>
            <w:r>
              <w:rPr>
                <w:bCs/>
                <w:lang w:eastAsia="zh-CN"/>
              </w:rPr>
              <w:t>&gt;ACLR2</w:t>
            </w:r>
          </w:p>
        </w:tc>
      </w:tr>
      <w:tr w:rsidR="00EA4060" w14:paraId="12F7D6FC" w14:textId="77777777" w:rsidTr="00367EE5">
        <w:trPr>
          <w:trHeight w:val="300"/>
          <w:jc w:val="center"/>
        </w:trPr>
        <w:tc>
          <w:tcPr>
            <w:tcW w:w="0" w:type="auto"/>
            <w:vAlign w:val="center"/>
          </w:tcPr>
          <w:p w14:paraId="52D4C226" w14:textId="77777777" w:rsidR="00FE785F" w:rsidRDefault="00FE785F" w:rsidP="00367EE5">
            <w:pPr>
              <w:pStyle w:val="TAC"/>
              <w:rPr>
                <w:lang w:eastAsia="zh-CN"/>
              </w:rPr>
            </w:pPr>
            <w:r>
              <w:rPr>
                <w:lang w:eastAsia="zh-CN"/>
              </w:rPr>
              <w:t>n96</w:t>
            </w:r>
          </w:p>
        </w:tc>
        <w:tc>
          <w:tcPr>
            <w:tcW w:w="0" w:type="auto"/>
            <w:vAlign w:val="center"/>
          </w:tcPr>
          <w:p w14:paraId="472916CD" w14:textId="77777777" w:rsidR="00FE785F" w:rsidRDefault="00FE785F" w:rsidP="00367EE5">
            <w:pPr>
              <w:pStyle w:val="TAC"/>
              <w:rPr>
                <w:lang w:eastAsia="zh-CN"/>
              </w:rPr>
            </w:pPr>
            <w:r>
              <w:rPr>
                <w:lang w:eastAsia="zh-CN"/>
              </w:rPr>
              <w:t>n48</w:t>
            </w:r>
          </w:p>
        </w:tc>
        <w:tc>
          <w:tcPr>
            <w:tcW w:w="0" w:type="auto"/>
            <w:vAlign w:val="center"/>
          </w:tcPr>
          <w:p w14:paraId="0E5C9F00" w14:textId="77777777" w:rsidR="00FE785F" w:rsidRDefault="00FE785F" w:rsidP="00367EE5">
            <w:pPr>
              <w:pStyle w:val="TAC"/>
              <w:rPr>
                <w:bCs/>
                <w:lang w:eastAsia="zh-CN"/>
              </w:rPr>
            </w:pPr>
            <w:r>
              <w:rPr>
                <w:bCs/>
                <w:lang w:eastAsia="zh-CN"/>
              </w:rPr>
              <w:t>5965</w:t>
            </w:r>
          </w:p>
        </w:tc>
        <w:tc>
          <w:tcPr>
            <w:tcW w:w="0" w:type="auto"/>
            <w:noWrap/>
            <w:vAlign w:val="center"/>
          </w:tcPr>
          <w:p w14:paraId="124C8564" w14:textId="77777777" w:rsidR="00FE785F" w:rsidRDefault="00FE785F" w:rsidP="00367EE5">
            <w:pPr>
              <w:pStyle w:val="TAC"/>
              <w:rPr>
                <w:bCs/>
                <w:lang w:eastAsia="zh-CN"/>
              </w:rPr>
            </w:pPr>
            <w:r>
              <w:rPr>
                <w:bCs/>
                <w:lang w:eastAsia="zh-CN"/>
              </w:rPr>
              <w:t>80</w:t>
            </w:r>
          </w:p>
        </w:tc>
        <w:tc>
          <w:tcPr>
            <w:tcW w:w="0" w:type="auto"/>
            <w:vAlign w:val="center"/>
          </w:tcPr>
          <w:p w14:paraId="1CA5FE42" w14:textId="77777777" w:rsidR="00FE785F" w:rsidRDefault="00FE785F" w:rsidP="00367EE5">
            <w:pPr>
              <w:pStyle w:val="TAC"/>
              <w:rPr>
                <w:bCs/>
                <w:lang w:eastAsia="zh-CN"/>
              </w:rPr>
            </w:pPr>
            <w:r>
              <w:rPr>
                <w:bCs/>
                <w:lang w:eastAsia="zh-CN"/>
              </w:rPr>
              <w:t>30</w:t>
            </w:r>
          </w:p>
        </w:tc>
        <w:tc>
          <w:tcPr>
            <w:tcW w:w="0" w:type="auto"/>
            <w:noWrap/>
            <w:vAlign w:val="center"/>
          </w:tcPr>
          <w:p w14:paraId="2717F4E8" w14:textId="77777777" w:rsidR="00FE785F" w:rsidRDefault="00FE785F" w:rsidP="00367EE5">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5D1B3455" w14:textId="77777777" w:rsidR="00FE785F" w:rsidRDefault="00FE785F" w:rsidP="00367EE5">
            <w:pPr>
              <w:pStyle w:val="TAC"/>
              <w:rPr>
                <w:lang w:eastAsia="zh-CN"/>
              </w:rPr>
            </w:pPr>
            <w:r>
              <w:rPr>
                <w:lang w:eastAsia="zh-CN"/>
              </w:rPr>
              <w:t>3697.5</w:t>
            </w:r>
          </w:p>
        </w:tc>
        <w:tc>
          <w:tcPr>
            <w:tcW w:w="0" w:type="auto"/>
            <w:noWrap/>
            <w:vAlign w:val="center"/>
          </w:tcPr>
          <w:p w14:paraId="77B388BA" w14:textId="77777777" w:rsidR="00FE785F" w:rsidRDefault="00FE785F" w:rsidP="00367EE5">
            <w:pPr>
              <w:pStyle w:val="TAC"/>
              <w:rPr>
                <w:lang w:eastAsia="zh-CN"/>
              </w:rPr>
            </w:pPr>
            <w:r>
              <w:rPr>
                <w:lang w:eastAsia="zh-CN"/>
              </w:rPr>
              <w:t>5</w:t>
            </w:r>
          </w:p>
        </w:tc>
        <w:tc>
          <w:tcPr>
            <w:tcW w:w="0" w:type="auto"/>
            <w:noWrap/>
            <w:vAlign w:val="center"/>
          </w:tcPr>
          <w:p w14:paraId="3D913E55" w14:textId="77777777" w:rsidR="00FE785F" w:rsidRDefault="00FE785F" w:rsidP="00367EE5">
            <w:pPr>
              <w:pStyle w:val="TAC"/>
              <w:rPr>
                <w:bCs/>
                <w:lang w:eastAsia="zh-CN"/>
              </w:rPr>
            </w:pPr>
            <w:r>
              <w:rPr>
                <w:bCs/>
                <w:lang w:eastAsia="zh-CN"/>
              </w:rPr>
              <w:t>13.3</w:t>
            </w:r>
          </w:p>
        </w:tc>
        <w:tc>
          <w:tcPr>
            <w:tcW w:w="0" w:type="auto"/>
            <w:vAlign w:val="center"/>
          </w:tcPr>
          <w:p w14:paraId="081118FA" w14:textId="77777777" w:rsidR="00FE785F" w:rsidRDefault="00FE785F" w:rsidP="00367EE5">
            <w:pPr>
              <w:pStyle w:val="TAC"/>
              <w:rPr>
                <w:bCs/>
                <w:lang w:eastAsia="zh-CN"/>
              </w:rPr>
            </w:pPr>
            <w:r>
              <w:rPr>
                <w:bCs/>
                <w:lang w:eastAsia="zh-CN"/>
              </w:rPr>
              <w:t>&gt;ACLR2</w:t>
            </w:r>
          </w:p>
        </w:tc>
      </w:tr>
      <w:tr w:rsidR="00EA4060" w14:paraId="434DA1D1" w14:textId="77777777" w:rsidTr="00367EE5">
        <w:trPr>
          <w:trHeight w:val="300"/>
          <w:jc w:val="center"/>
        </w:trPr>
        <w:tc>
          <w:tcPr>
            <w:tcW w:w="0" w:type="auto"/>
            <w:vAlign w:val="center"/>
          </w:tcPr>
          <w:p w14:paraId="48FF42CF" w14:textId="77777777" w:rsidR="00FE785F" w:rsidRDefault="00FE785F" w:rsidP="00367EE5">
            <w:pPr>
              <w:pStyle w:val="TAC"/>
              <w:rPr>
                <w:lang w:eastAsia="zh-CN"/>
              </w:rPr>
            </w:pPr>
            <w:r>
              <w:rPr>
                <w:lang w:eastAsia="zh-CN"/>
              </w:rPr>
              <w:t>n96</w:t>
            </w:r>
          </w:p>
        </w:tc>
        <w:tc>
          <w:tcPr>
            <w:tcW w:w="0" w:type="auto"/>
            <w:vAlign w:val="center"/>
          </w:tcPr>
          <w:p w14:paraId="03B2E10F" w14:textId="77777777" w:rsidR="00FE785F" w:rsidRDefault="00FE785F" w:rsidP="00367EE5">
            <w:pPr>
              <w:pStyle w:val="TAC"/>
              <w:rPr>
                <w:lang w:eastAsia="zh-CN"/>
              </w:rPr>
            </w:pPr>
            <w:r>
              <w:rPr>
                <w:lang w:eastAsia="zh-CN"/>
              </w:rPr>
              <w:t>n48</w:t>
            </w:r>
          </w:p>
        </w:tc>
        <w:tc>
          <w:tcPr>
            <w:tcW w:w="0" w:type="auto"/>
            <w:vAlign w:val="center"/>
          </w:tcPr>
          <w:p w14:paraId="0070B879" w14:textId="77777777" w:rsidR="00FE785F" w:rsidRDefault="00FE785F" w:rsidP="00367EE5">
            <w:pPr>
              <w:pStyle w:val="TAC"/>
              <w:rPr>
                <w:bCs/>
                <w:lang w:eastAsia="zh-CN"/>
              </w:rPr>
            </w:pPr>
            <w:r>
              <w:rPr>
                <w:bCs/>
                <w:lang w:eastAsia="zh-CN"/>
              </w:rPr>
              <w:t>5965</w:t>
            </w:r>
          </w:p>
        </w:tc>
        <w:tc>
          <w:tcPr>
            <w:tcW w:w="0" w:type="auto"/>
            <w:noWrap/>
            <w:vAlign w:val="center"/>
          </w:tcPr>
          <w:p w14:paraId="7F619A06" w14:textId="77777777" w:rsidR="00FE785F" w:rsidRDefault="00FE785F" w:rsidP="00367EE5">
            <w:pPr>
              <w:pStyle w:val="TAC"/>
              <w:rPr>
                <w:bCs/>
                <w:lang w:eastAsia="zh-CN"/>
              </w:rPr>
            </w:pPr>
            <w:r>
              <w:rPr>
                <w:bCs/>
                <w:lang w:eastAsia="zh-CN"/>
              </w:rPr>
              <w:t>80</w:t>
            </w:r>
          </w:p>
        </w:tc>
        <w:tc>
          <w:tcPr>
            <w:tcW w:w="0" w:type="auto"/>
            <w:vAlign w:val="center"/>
          </w:tcPr>
          <w:p w14:paraId="5E5ECE7E" w14:textId="77777777" w:rsidR="00FE785F" w:rsidRDefault="00FE785F" w:rsidP="00367EE5">
            <w:pPr>
              <w:pStyle w:val="TAC"/>
              <w:rPr>
                <w:bCs/>
                <w:lang w:eastAsia="zh-CN"/>
              </w:rPr>
            </w:pPr>
            <w:r>
              <w:rPr>
                <w:bCs/>
                <w:lang w:eastAsia="zh-CN"/>
              </w:rPr>
              <w:t>30</w:t>
            </w:r>
          </w:p>
        </w:tc>
        <w:tc>
          <w:tcPr>
            <w:tcW w:w="0" w:type="auto"/>
            <w:noWrap/>
            <w:vAlign w:val="center"/>
          </w:tcPr>
          <w:p w14:paraId="762495F5" w14:textId="77777777" w:rsidR="00FE785F" w:rsidRDefault="00FE785F" w:rsidP="00367EE5">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7499BE34" w14:textId="77777777" w:rsidR="00FE785F" w:rsidRDefault="00FE785F" w:rsidP="00367EE5">
            <w:pPr>
              <w:pStyle w:val="TAC"/>
              <w:rPr>
                <w:lang w:eastAsia="zh-CN"/>
              </w:rPr>
            </w:pPr>
            <w:r>
              <w:rPr>
                <w:lang w:eastAsia="zh-CN"/>
              </w:rPr>
              <w:t>3650</w:t>
            </w:r>
          </w:p>
        </w:tc>
        <w:tc>
          <w:tcPr>
            <w:tcW w:w="0" w:type="auto"/>
            <w:noWrap/>
            <w:vAlign w:val="center"/>
          </w:tcPr>
          <w:p w14:paraId="4922C7CD" w14:textId="77777777" w:rsidR="00FE785F" w:rsidRDefault="00FE785F" w:rsidP="00367EE5">
            <w:pPr>
              <w:pStyle w:val="TAC"/>
              <w:rPr>
                <w:lang w:eastAsia="zh-CN"/>
              </w:rPr>
            </w:pPr>
            <w:r>
              <w:rPr>
                <w:lang w:eastAsia="zh-CN"/>
              </w:rPr>
              <w:t>100</w:t>
            </w:r>
          </w:p>
        </w:tc>
        <w:tc>
          <w:tcPr>
            <w:tcW w:w="0" w:type="auto"/>
            <w:noWrap/>
            <w:vAlign w:val="center"/>
          </w:tcPr>
          <w:p w14:paraId="5657E780" w14:textId="77777777" w:rsidR="00FE785F" w:rsidRDefault="00FE785F" w:rsidP="00367EE5">
            <w:pPr>
              <w:pStyle w:val="TAC"/>
              <w:rPr>
                <w:bCs/>
                <w:lang w:eastAsia="zh-CN"/>
              </w:rPr>
            </w:pPr>
            <w:r>
              <w:rPr>
                <w:bCs/>
                <w:lang w:eastAsia="zh-CN"/>
              </w:rPr>
              <w:t>6.2</w:t>
            </w:r>
          </w:p>
        </w:tc>
        <w:tc>
          <w:tcPr>
            <w:tcW w:w="0" w:type="auto"/>
            <w:vAlign w:val="center"/>
          </w:tcPr>
          <w:p w14:paraId="05590626" w14:textId="77777777" w:rsidR="00FE785F" w:rsidRDefault="00FE785F" w:rsidP="00367EE5">
            <w:pPr>
              <w:pStyle w:val="TAC"/>
              <w:rPr>
                <w:bCs/>
                <w:lang w:eastAsia="zh-CN"/>
              </w:rPr>
            </w:pPr>
            <w:r>
              <w:rPr>
                <w:bCs/>
                <w:lang w:eastAsia="zh-CN"/>
              </w:rPr>
              <w:t>&gt;ACLR2</w:t>
            </w:r>
          </w:p>
        </w:tc>
      </w:tr>
      <w:tr w:rsidR="00FE785F" w14:paraId="7032883D" w14:textId="77777777" w:rsidTr="00367EE5">
        <w:trPr>
          <w:trHeight w:val="300"/>
          <w:jc w:val="center"/>
        </w:trPr>
        <w:tc>
          <w:tcPr>
            <w:tcW w:w="0" w:type="auto"/>
            <w:gridSpan w:val="10"/>
            <w:vAlign w:val="center"/>
          </w:tcPr>
          <w:p w14:paraId="1445A9BE" w14:textId="77777777" w:rsidR="00FE785F" w:rsidRDefault="00FE785F" w:rsidP="00367EE5">
            <w:pPr>
              <w:pStyle w:val="TAN"/>
            </w:pPr>
            <w:r>
              <w:t>NOTE 1:</w:t>
            </w:r>
            <w:r>
              <w:tab/>
              <w:t>Applicable only when harmonic mixing MSD for this combination is not applied.</w:t>
            </w:r>
          </w:p>
          <w:p w14:paraId="4F8D9731" w14:textId="77777777" w:rsidR="00FE785F" w:rsidRDefault="00FE785F" w:rsidP="00367EE5">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14:paraId="05EE2359" w14:textId="77777777" w:rsidR="00FE785F" w:rsidRDefault="00FE785F" w:rsidP="00367EE5">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1BCEBA11" w14:textId="77777777" w:rsidR="00FE785F" w:rsidRDefault="00FE785F" w:rsidP="00367EE5">
            <w:pPr>
              <w:pStyle w:val="TAN"/>
              <w:rPr>
                <w:lang w:eastAsia="ja-JP"/>
              </w:rPr>
            </w:pPr>
            <w:r>
              <w:t xml:space="preserve">NOTE </w:t>
            </w:r>
            <w:r>
              <w:rPr>
                <w:rFonts w:eastAsia="SimSun" w:hint="eastAsia"/>
                <w:lang w:val="en-US" w:eastAsia="zh-CN"/>
              </w:rPr>
              <w:t>4</w:t>
            </w:r>
            <w:r>
              <w:t>:</w:t>
            </w:r>
            <w:r>
              <w:tab/>
            </w:r>
            <w:r>
              <w:rPr>
                <w:lang w:eastAsia="ja-JP"/>
              </w:rPr>
              <w:t>Void</w:t>
            </w:r>
          </w:p>
          <w:p w14:paraId="64C4E282" w14:textId="77777777" w:rsidR="00FE785F" w:rsidRDefault="00FE785F" w:rsidP="00367EE5">
            <w:pPr>
              <w:pStyle w:val="TAN"/>
              <w:rPr>
                <w:rFonts w:cs="Arial"/>
                <w:bCs/>
                <w:szCs w:val="18"/>
                <w:lang w:eastAsia="zh-CN"/>
              </w:rPr>
            </w:pPr>
            <w:r>
              <w:rPr>
                <w:rFonts w:cs="Arial"/>
                <w:szCs w:val="18"/>
              </w:rPr>
              <w:t xml:space="preserve">NOTE </w:t>
            </w:r>
            <w:r>
              <w:rPr>
                <w:rFonts w:eastAsia="SimSun" w:cs="Arial"/>
                <w:szCs w:val="18"/>
                <w:lang w:val="en-US" w:eastAsia="zh-CN"/>
              </w:rPr>
              <w:t>5</w:t>
            </w:r>
            <w:r>
              <w:rPr>
                <w:rFonts w:cs="Arial"/>
                <w:szCs w:val="18"/>
              </w:rPr>
              <w:t>:   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p>
        </w:tc>
      </w:tr>
      <w:bookmarkEnd w:id="197"/>
    </w:tbl>
    <w:p w14:paraId="5DA18565" w14:textId="77777777" w:rsidR="00FE785F" w:rsidRDefault="00FE785F" w:rsidP="00FE785F"/>
    <w:p w14:paraId="188749A3" w14:textId="77777777" w:rsidR="00FE785F" w:rsidRDefault="00FE785F" w:rsidP="00FE785F">
      <w:pPr>
        <w:pStyle w:val="TH"/>
      </w:pPr>
      <w:r>
        <w:t>Table 7.3A.</w:t>
      </w:r>
      <w:r>
        <w:rPr>
          <w:lang w:eastAsia="zh-CN"/>
        </w:rPr>
        <w:t>6</w:t>
      </w:r>
      <w:r>
        <w:t>-1</w:t>
      </w:r>
      <w:r>
        <w:rPr>
          <w:lang w:eastAsia="zh-CN"/>
        </w:rPr>
        <w:t>a</w:t>
      </w:r>
      <w:r>
        <w:t xml:space="preserve">: Reference sensitivity exceptions (MSD) and uplink/downlink configurations due to cross band isolation </w:t>
      </w:r>
      <w:r>
        <w:rPr>
          <w:rFonts w:eastAsia="SimSun"/>
          <w:lang w:val="en-US" w:eastAsia="zh-CN"/>
        </w:rPr>
        <w:t xml:space="preserve">from a PC2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761"/>
        <w:gridCol w:w="1017"/>
        <w:gridCol w:w="752"/>
        <w:gridCol w:w="1020"/>
        <w:gridCol w:w="1942"/>
        <w:gridCol w:w="767"/>
        <w:gridCol w:w="746"/>
        <w:gridCol w:w="616"/>
        <w:gridCol w:w="1247"/>
      </w:tblGrid>
      <w:tr w:rsidR="00FE785F" w14:paraId="18A7FAB6" w14:textId="77777777" w:rsidTr="00367EE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20B2CE" w14:textId="77777777" w:rsidR="00FE785F" w:rsidRDefault="00FE785F" w:rsidP="00367EE5">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785258" w14:textId="77777777" w:rsidR="00FE785F" w:rsidRDefault="00FE785F" w:rsidP="00367EE5">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0FBB4B7" w14:textId="77777777" w:rsidR="00FE785F" w:rsidRDefault="00FE785F" w:rsidP="00367EE5">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0938A" w14:textId="77777777" w:rsidR="00FE785F" w:rsidRDefault="00FE785F" w:rsidP="00367EE5">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53904C6" w14:textId="77777777" w:rsidR="00FE785F" w:rsidRDefault="00FE785F" w:rsidP="00367EE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77912A6" w14:textId="77777777" w:rsidR="00FE785F" w:rsidRDefault="00FE785F" w:rsidP="00367EE5">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CD2160" w14:textId="77777777" w:rsidR="00FE785F" w:rsidRDefault="00FE785F" w:rsidP="00367EE5">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64D1F" w14:textId="77777777" w:rsidR="00FE785F" w:rsidRDefault="00FE785F" w:rsidP="00367EE5">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D4971CE" w14:textId="77777777" w:rsidR="00FE785F" w:rsidRDefault="00FE785F" w:rsidP="00367EE5">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9FD9FB" w14:textId="77777777" w:rsidR="00FE785F" w:rsidRDefault="00FE785F" w:rsidP="00367EE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Cross-band</w:t>
            </w:r>
          </w:p>
          <w:p w14:paraId="507A4C9F" w14:textId="77777777" w:rsidR="00FE785F" w:rsidRDefault="00FE785F" w:rsidP="00367EE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Interference</w:t>
            </w:r>
          </w:p>
          <w:p w14:paraId="7EDA52D0" w14:textId="77777777" w:rsidR="00FE785F" w:rsidRDefault="00FE785F" w:rsidP="00367EE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source</w:t>
            </w:r>
          </w:p>
        </w:tc>
      </w:tr>
      <w:tr w:rsidR="00FE785F" w14:paraId="1D89C4D4" w14:textId="77777777" w:rsidTr="00367EE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9E969" w14:textId="77777777" w:rsidR="00FE785F" w:rsidRDefault="00FE785F" w:rsidP="00367EE5">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C646B" w14:textId="77777777" w:rsidR="00FE785F" w:rsidRDefault="00FE785F" w:rsidP="00367EE5">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F53FB4" w14:textId="77777777" w:rsidR="00FE785F" w:rsidRDefault="00FE785F" w:rsidP="00367EE5">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99A646" w14:textId="77777777" w:rsidR="00FE785F" w:rsidRDefault="00FE785F" w:rsidP="00367EE5">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8C82A8" w14:textId="77777777" w:rsidR="00FE785F" w:rsidRDefault="00FE785F" w:rsidP="00367EE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D157C" w14:textId="77777777" w:rsidR="00FE785F" w:rsidRDefault="00FE785F" w:rsidP="00367EE5">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FAE2790" w14:textId="77777777" w:rsidR="00FE785F" w:rsidRDefault="00FE785F" w:rsidP="00367EE5">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30A058" w14:textId="77777777" w:rsidR="00FE785F" w:rsidRDefault="00FE785F" w:rsidP="00367EE5">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F84326D" w14:textId="77777777" w:rsidR="00FE785F" w:rsidRDefault="00FE785F" w:rsidP="00367EE5">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F4D00" w14:textId="77777777" w:rsidR="00FE785F" w:rsidRDefault="00FE785F" w:rsidP="00367EE5">
            <w:pPr>
              <w:spacing w:after="0"/>
              <w:rPr>
                <w:rFonts w:ascii="Arial" w:hAnsi="Arial" w:cs="Arial"/>
                <w:b/>
                <w:bCs/>
                <w:color w:val="000000"/>
                <w:sz w:val="18"/>
                <w:szCs w:val="18"/>
                <w:lang w:eastAsia="zh-CN"/>
              </w:rPr>
            </w:pPr>
          </w:p>
        </w:tc>
      </w:tr>
      <w:tr w:rsidR="00FE785F" w14:paraId="6011AA09"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50CBF6" w14:textId="77777777" w:rsidR="00FE785F" w:rsidRDefault="00FE785F" w:rsidP="00367EE5">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D7921" w14:textId="77777777" w:rsidR="00FE785F" w:rsidRDefault="00FE785F"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CBBE3" w14:textId="710B6FE8" w:rsidR="00FE785F" w:rsidRDefault="00FE785F" w:rsidP="00367EE5">
            <w:pPr>
              <w:spacing w:after="0"/>
              <w:jc w:val="center"/>
              <w:rPr>
                <w:rFonts w:ascii="Arial" w:hAnsi="Arial" w:cs="Arial"/>
                <w:bCs/>
                <w:sz w:val="18"/>
                <w:szCs w:val="18"/>
                <w:lang w:eastAsia="zh-CN"/>
              </w:rPr>
            </w:pPr>
            <w:del w:id="336" w:author="Laurent Noel" w:date="2022-10-28T13:09:00Z">
              <w:r w:rsidDel="00101827">
                <w:rPr>
                  <w:rFonts w:ascii="Arial" w:hAnsi="Arial" w:cs="Arial"/>
                  <w:bCs/>
                  <w:sz w:val="18"/>
                  <w:szCs w:val="18"/>
                  <w:lang w:eastAsia="zh-CN"/>
                </w:rPr>
                <w:delText>2526</w:delText>
              </w:r>
            </w:del>
            <w:ins w:id="337" w:author="Laurent Noel" w:date="2022-10-28T13:09:00Z">
              <w:r w:rsidR="00101827">
                <w:rPr>
                  <w:rFonts w:ascii="Arial" w:hAnsi="Arial" w:cs="Arial"/>
                  <w:bCs/>
                  <w:sz w:val="18"/>
                  <w:szCs w:val="18"/>
                  <w:lang w:eastAsia="zh-CN"/>
                </w:rPr>
                <w:t>2546</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909F39" w14:textId="03B86FD7" w:rsidR="00FE785F" w:rsidRDefault="00FE785F" w:rsidP="00367EE5">
            <w:pPr>
              <w:spacing w:after="0"/>
              <w:jc w:val="center"/>
              <w:rPr>
                <w:rFonts w:ascii="Arial" w:hAnsi="Arial" w:cs="Arial"/>
                <w:bCs/>
                <w:sz w:val="18"/>
                <w:szCs w:val="18"/>
                <w:lang w:eastAsia="zh-CN"/>
              </w:rPr>
            </w:pPr>
            <w:del w:id="338" w:author="Laurent Noel" w:date="2022-10-28T13:10:00Z">
              <w:r w:rsidDel="00101827">
                <w:rPr>
                  <w:rFonts w:ascii="Arial" w:hAnsi="Arial" w:cs="Arial"/>
                  <w:bCs/>
                  <w:sz w:val="18"/>
                  <w:szCs w:val="18"/>
                  <w:lang w:eastAsia="zh-CN"/>
                </w:rPr>
                <w:delText>60</w:delText>
              </w:r>
            </w:del>
            <w:ins w:id="339" w:author="Laurent Noel" w:date="2022-10-28T13:10:00Z">
              <w:r w:rsidR="00101827">
                <w:rPr>
                  <w:rFonts w:ascii="Arial" w:hAnsi="Arial" w:cs="Arial"/>
                  <w:bCs/>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392A8A"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21F25B" w14:textId="415D63E2" w:rsidR="00FE785F" w:rsidRDefault="00FE785F" w:rsidP="00367EE5">
            <w:pPr>
              <w:spacing w:after="0"/>
              <w:jc w:val="center"/>
              <w:rPr>
                <w:rFonts w:ascii="Arial" w:hAnsi="Arial" w:cs="Arial"/>
                <w:bCs/>
                <w:sz w:val="18"/>
                <w:szCs w:val="18"/>
                <w:lang w:eastAsia="zh-CN"/>
              </w:rPr>
            </w:pPr>
            <w:del w:id="340" w:author="Laurent Noel" w:date="2022-10-28T13:10:00Z">
              <w:r w:rsidDel="00101827">
                <w:rPr>
                  <w:rFonts w:ascii="Arial" w:hAnsi="Arial" w:cs="Arial"/>
                  <w:bCs/>
                  <w:sz w:val="18"/>
                  <w:szCs w:val="18"/>
                  <w:lang w:eastAsia="zh-CN"/>
                </w:rPr>
                <w:delText xml:space="preserve">160 </w:delText>
              </w:r>
            </w:del>
            <w:ins w:id="341" w:author="Laurent Noel" w:date="2022-10-28T13:10:00Z">
              <w:r w:rsidR="00101827">
                <w:rPr>
                  <w:rFonts w:ascii="Arial" w:hAnsi="Arial" w:cs="Arial"/>
                  <w:bCs/>
                  <w:sz w:val="18"/>
                  <w:szCs w:val="18"/>
                  <w:lang w:eastAsia="zh-CN"/>
                </w:rPr>
                <w:t xml:space="preserve">270 </w:t>
              </w:r>
            </w:ins>
            <w:r>
              <w:rPr>
                <w:rFonts w:ascii="Arial" w:hAnsi="Arial" w:cs="Arial"/>
                <w:bCs/>
                <w:sz w:val="18"/>
                <w:szCs w:val="18"/>
                <w:lang w:eastAsia="zh-CN"/>
              </w:rPr>
              <w:t>(</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5B8192"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86A943"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184668"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1E02C"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E785F" w14:paraId="537E8FCE"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B50200" w14:textId="77777777" w:rsidR="00FE785F" w:rsidRDefault="00FE785F" w:rsidP="00367EE5">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A7CFC" w14:textId="77777777" w:rsidR="00FE785F" w:rsidRDefault="00FE785F"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9B839" w14:textId="3FB3BFBF" w:rsidR="00FE785F" w:rsidRDefault="00FE785F" w:rsidP="00367EE5">
            <w:pPr>
              <w:spacing w:after="0"/>
              <w:jc w:val="center"/>
              <w:rPr>
                <w:rFonts w:ascii="Arial" w:hAnsi="Arial" w:cs="Arial"/>
                <w:bCs/>
                <w:sz w:val="18"/>
                <w:szCs w:val="18"/>
                <w:lang w:eastAsia="zh-CN"/>
              </w:rPr>
            </w:pPr>
            <w:del w:id="342" w:author="Laurent Noel" w:date="2022-10-28T13:10:00Z">
              <w:r w:rsidDel="00101827">
                <w:rPr>
                  <w:rFonts w:ascii="Arial" w:hAnsi="Arial" w:cs="Arial"/>
                  <w:bCs/>
                  <w:sz w:val="18"/>
                  <w:szCs w:val="18"/>
                  <w:lang w:eastAsia="zh-CN"/>
                </w:rPr>
                <w:delText>2511</w:delText>
              </w:r>
            </w:del>
            <w:ins w:id="343" w:author="Laurent Noel" w:date="2022-10-28T13:10:00Z">
              <w:r w:rsidR="00101827">
                <w:rPr>
                  <w:rFonts w:ascii="Arial" w:hAnsi="Arial" w:cs="Arial"/>
                  <w:bCs/>
                  <w:sz w:val="18"/>
                  <w:szCs w:val="18"/>
                  <w:lang w:eastAsia="zh-CN"/>
                </w:rPr>
                <w:t>2546</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5D3308" w14:textId="65709AEF" w:rsidR="00FE785F" w:rsidRDefault="00FE785F" w:rsidP="00367EE5">
            <w:pPr>
              <w:spacing w:after="0"/>
              <w:jc w:val="center"/>
              <w:rPr>
                <w:rFonts w:ascii="Arial" w:hAnsi="Arial" w:cs="Arial"/>
                <w:bCs/>
                <w:sz w:val="18"/>
                <w:szCs w:val="18"/>
                <w:lang w:eastAsia="zh-CN"/>
              </w:rPr>
            </w:pPr>
            <w:del w:id="344" w:author="Laurent Noel" w:date="2022-10-28T13:10:00Z">
              <w:r w:rsidDel="00101827">
                <w:rPr>
                  <w:rFonts w:ascii="Arial" w:hAnsi="Arial" w:cs="Arial"/>
                  <w:bCs/>
                  <w:sz w:val="18"/>
                  <w:szCs w:val="18"/>
                  <w:lang w:eastAsia="zh-CN"/>
                </w:rPr>
                <w:delText>30</w:delText>
              </w:r>
            </w:del>
            <w:ins w:id="345" w:author="Laurent Noel" w:date="2022-10-28T13:10:00Z">
              <w:r w:rsidR="00101827">
                <w:rPr>
                  <w:rFonts w:ascii="Arial" w:hAnsi="Arial" w:cs="Arial"/>
                  <w:bCs/>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7B88F4" w14:textId="55D852B3" w:rsidR="00FE785F" w:rsidRDefault="00FE785F" w:rsidP="00367EE5">
            <w:pPr>
              <w:spacing w:after="0"/>
              <w:jc w:val="center"/>
              <w:rPr>
                <w:rFonts w:ascii="Arial" w:hAnsi="Arial" w:cs="Arial"/>
                <w:bCs/>
                <w:sz w:val="18"/>
                <w:szCs w:val="18"/>
                <w:lang w:eastAsia="zh-CN"/>
              </w:rPr>
            </w:pPr>
            <w:del w:id="346" w:author="Laurent Noel" w:date="2022-10-28T13:10:00Z">
              <w:r w:rsidDel="00101827">
                <w:rPr>
                  <w:rFonts w:ascii="Arial" w:hAnsi="Arial" w:cs="Arial"/>
                  <w:bCs/>
                  <w:sz w:val="18"/>
                  <w:szCs w:val="18"/>
                  <w:lang w:eastAsia="zh-CN"/>
                </w:rPr>
                <w:delText>15</w:delText>
              </w:r>
            </w:del>
            <w:ins w:id="347" w:author="Laurent Noel" w:date="2022-10-28T13:10:00Z">
              <w:r w:rsidR="00101827">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41EAAE" w14:textId="3BBADB74" w:rsidR="00FE785F" w:rsidRDefault="00FE785F" w:rsidP="00367EE5">
            <w:pPr>
              <w:spacing w:after="0"/>
              <w:jc w:val="center"/>
              <w:rPr>
                <w:rFonts w:ascii="Arial" w:hAnsi="Arial" w:cs="Arial"/>
                <w:bCs/>
                <w:sz w:val="18"/>
                <w:szCs w:val="18"/>
                <w:lang w:eastAsia="zh-CN"/>
              </w:rPr>
            </w:pPr>
            <w:del w:id="348" w:author="Laurent Noel" w:date="2022-10-28T13:10:00Z">
              <w:r w:rsidDel="00101827">
                <w:rPr>
                  <w:rFonts w:ascii="Arial" w:hAnsi="Arial" w:cs="Arial"/>
                  <w:bCs/>
                  <w:sz w:val="18"/>
                  <w:szCs w:val="18"/>
                  <w:lang w:eastAsia="zh-CN"/>
                </w:rPr>
                <w:delText xml:space="preserve">160 </w:delText>
              </w:r>
            </w:del>
            <w:ins w:id="349" w:author="Laurent Noel" w:date="2022-10-28T13:10:00Z">
              <w:r w:rsidR="00101827">
                <w:rPr>
                  <w:rFonts w:ascii="Arial" w:hAnsi="Arial" w:cs="Arial"/>
                  <w:bCs/>
                  <w:sz w:val="18"/>
                  <w:szCs w:val="18"/>
                  <w:lang w:eastAsia="zh-CN"/>
                </w:rPr>
                <w:t xml:space="preserve">270 </w:t>
              </w:r>
            </w:ins>
            <w:r>
              <w:rPr>
                <w:rFonts w:ascii="Arial" w:hAnsi="Arial" w:cs="Arial"/>
                <w:bCs/>
                <w:sz w:val="18"/>
                <w:szCs w:val="18"/>
                <w:lang w:eastAsia="zh-CN"/>
              </w:rPr>
              <w:t>(</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D50096"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843922"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90A17E"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E905E4E"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E785F" w14:paraId="3288E18F"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5FB7E4" w14:textId="77777777" w:rsidR="00FE785F" w:rsidRDefault="00FE785F" w:rsidP="00367EE5">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1E6871" w14:textId="77777777" w:rsidR="00FE785F" w:rsidRDefault="00FE785F"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97CE3" w14:textId="7CE479CC"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58CF07" w14:textId="64217720"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0B3315"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B389E9" w14:textId="2E57622D"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128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EB550"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3EC010"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5B0558" w14:textId="695E1E6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7BE8F195"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E785F" w14:paraId="5800C999"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41EB50" w14:textId="77777777" w:rsidR="00FE785F" w:rsidRDefault="00FE785F" w:rsidP="00367EE5">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D3707" w14:textId="77777777" w:rsidR="00FE785F" w:rsidRDefault="00FE785F" w:rsidP="00367EE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4CEA6" w14:textId="5531526C" w:rsidR="00FE785F" w:rsidRDefault="00FE785F" w:rsidP="00367EE5">
            <w:pPr>
              <w:spacing w:after="0"/>
              <w:jc w:val="center"/>
              <w:rPr>
                <w:rFonts w:ascii="Arial" w:hAnsi="Arial" w:cs="Arial"/>
                <w:bCs/>
                <w:sz w:val="18"/>
                <w:szCs w:val="18"/>
                <w:lang w:eastAsia="zh-CN"/>
              </w:rPr>
            </w:pPr>
            <w:del w:id="350" w:author="Laurent Noel" w:date="2022-10-28T13:11:00Z">
              <w:r w:rsidDel="00101827">
                <w:rPr>
                  <w:rFonts w:ascii="Arial" w:hAnsi="Arial" w:cs="Arial"/>
                  <w:bCs/>
                  <w:sz w:val="18"/>
                  <w:szCs w:val="18"/>
                  <w:lang w:eastAsia="zh-CN"/>
                </w:rPr>
                <w:delText>2680</w:delText>
              </w:r>
            </w:del>
            <w:ins w:id="351" w:author="Laurent Noel" w:date="2022-10-28T13:11:00Z">
              <w:r w:rsidR="00101827">
                <w:rPr>
                  <w:rFonts w:ascii="Arial" w:hAnsi="Arial" w:cs="Arial"/>
                  <w:bCs/>
                  <w:sz w:val="18"/>
                  <w:szCs w:val="18"/>
                  <w:lang w:eastAsia="zh-CN"/>
                </w:rPr>
                <w:t>2640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589E9A" w14:textId="72B55763" w:rsidR="00FE785F" w:rsidRDefault="00FE785F" w:rsidP="00367EE5">
            <w:pPr>
              <w:spacing w:after="0"/>
              <w:jc w:val="center"/>
              <w:rPr>
                <w:rFonts w:ascii="Arial" w:hAnsi="Arial" w:cs="Arial"/>
                <w:bCs/>
                <w:sz w:val="18"/>
                <w:szCs w:val="18"/>
                <w:lang w:eastAsia="zh-CN"/>
              </w:rPr>
            </w:pPr>
            <w:del w:id="352" w:author="Laurent Noel" w:date="2022-10-28T13:11:00Z">
              <w:r w:rsidDel="00101827">
                <w:rPr>
                  <w:rFonts w:ascii="Arial" w:hAnsi="Arial" w:cs="Arial"/>
                  <w:bCs/>
                  <w:sz w:val="18"/>
                  <w:szCs w:val="18"/>
                  <w:lang w:eastAsia="zh-CN"/>
                </w:rPr>
                <w:delText>20</w:delText>
              </w:r>
            </w:del>
            <w:ins w:id="353" w:author="Laurent Noel" w:date="2022-10-28T13:11:00Z">
              <w:r w:rsidR="00101827">
                <w:rPr>
                  <w:rFonts w:ascii="Arial" w:hAnsi="Arial" w:cs="Arial"/>
                  <w:bCs/>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C97427" w14:textId="48B60252" w:rsidR="00FE785F" w:rsidRDefault="00FE785F" w:rsidP="00367EE5">
            <w:pPr>
              <w:spacing w:after="0"/>
              <w:jc w:val="center"/>
              <w:rPr>
                <w:rFonts w:ascii="Arial" w:hAnsi="Arial" w:cs="Arial"/>
                <w:bCs/>
                <w:sz w:val="18"/>
                <w:szCs w:val="18"/>
                <w:lang w:eastAsia="zh-CN"/>
              </w:rPr>
            </w:pPr>
            <w:del w:id="354" w:author="Laurent Noel" w:date="2022-10-28T13:11:00Z">
              <w:r w:rsidDel="00101827">
                <w:rPr>
                  <w:rFonts w:ascii="Arial" w:hAnsi="Arial" w:cs="Arial"/>
                  <w:bCs/>
                  <w:sz w:val="18"/>
                  <w:szCs w:val="18"/>
                  <w:lang w:eastAsia="zh-CN"/>
                </w:rPr>
                <w:delText>15</w:delText>
              </w:r>
            </w:del>
            <w:ins w:id="355" w:author="Laurent Noel" w:date="2022-10-28T13:11:00Z">
              <w:r w:rsidR="00101827">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79DFD3" w14:textId="43845512" w:rsidR="00FE785F" w:rsidRDefault="00FE785F" w:rsidP="00367EE5">
            <w:pPr>
              <w:spacing w:after="0"/>
              <w:jc w:val="center"/>
              <w:rPr>
                <w:rFonts w:ascii="Arial" w:hAnsi="Arial" w:cs="Arial"/>
                <w:bCs/>
                <w:sz w:val="18"/>
                <w:szCs w:val="18"/>
                <w:lang w:eastAsia="zh-CN"/>
              </w:rPr>
            </w:pPr>
            <w:del w:id="356" w:author="Laurent Noel" w:date="2022-10-28T13:11:00Z">
              <w:r w:rsidDel="00101827">
                <w:rPr>
                  <w:rFonts w:ascii="Arial" w:hAnsi="Arial" w:cs="Arial"/>
                  <w:bCs/>
                  <w:sz w:val="18"/>
                  <w:szCs w:val="18"/>
                  <w:lang w:eastAsia="zh-CN"/>
                </w:rPr>
                <w:delText xml:space="preserve">100 </w:delText>
              </w:r>
            </w:del>
            <w:ins w:id="357" w:author="Laurent Noel" w:date="2022-10-28T13:11:00Z">
              <w:r w:rsidR="00101827">
                <w:rPr>
                  <w:rFonts w:ascii="Arial" w:hAnsi="Arial" w:cs="Arial"/>
                  <w:bCs/>
                  <w:sz w:val="18"/>
                  <w:szCs w:val="18"/>
                  <w:lang w:eastAsia="zh-CN"/>
                </w:rPr>
                <w:t xml:space="preserve">270 </w:t>
              </w:r>
            </w:ins>
            <w:r>
              <w:rPr>
                <w:rFonts w:ascii="Arial" w:hAnsi="Arial" w:cs="Arial"/>
                <w:bCs/>
                <w:sz w:val="18"/>
                <w:szCs w:val="18"/>
                <w:lang w:eastAsia="zh-CN"/>
              </w:rPr>
              <w:t>(</w:t>
            </w:r>
            <w:proofErr w:type="spellStart"/>
            <w:r>
              <w:rPr>
                <w:rFonts w:ascii="Arial" w:hAnsi="Arial" w:cs="Arial"/>
                <w:bCs/>
                <w:sz w:val="18"/>
                <w:szCs w:val="18"/>
                <w:lang w:eastAsia="zh-CN"/>
              </w:rPr>
              <w:t>RBstart</w:t>
            </w:r>
            <w:proofErr w:type="spellEnd"/>
            <w:r>
              <w:rPr>
                <w:rFonts w:ascii="Arial" w:hAnsi="Arial" w:cs="Arial"/>
                <w:bCs/>
                <w:sz w:val="18"/>
                <w:szCs w:val="18"/>
                <w:lang w:eastAsia="zh-CN"/>
              </w:rPr>
              <w:t>=</w:t>
            </w:r>
            <w:del w:id="358" w:author="Laurent Noel" w:date="2022-10-28T13:11:00Z">
              <w:r w:rsidDel="00101827">
                <w:rPr>
                  <w:rFonts w:ascii="Arial" w:hAnsi="Arial" w:cs="Arial"/>
                  <w:bCs/>
                  <w:sz w:val="18"/>
                  <w:szCs w:val="18"/>
                  <w:lang w:eastAsia="zh-CN"/>
                </w:rPr>
                <w:delText>6</w:delText>
              </w:r>
            </w:del>
            <w:ins w:id="359" w:author="Laurent Noel" w:date="2022-10-28T13:11:00Z">
              <w:r w:rsidR="00101827">
                <w:rPr>
                  <w:rFonts w:ascii="Arial" w:hAnsi="Arial" w:cs="Arial"/>
                  <w:bCs/>
                  <w:sz w:val="18"/>
                  <w:szCs w:val="18"/>
                  <w:lang w:eastAsia="zh-CN"/>
                </w:rPr>
                <w:t>3</w:t>
              </w:r>
            </w:ins>
            <w:r>
              <w:rPr>
                <w:rFonts w:ascii="Arial" w:hAnsi="Arial" w:cs="Arial"/>
                <w:bCs/>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C6B75"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033E1F"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730433"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4F7509AB"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E785F" w14:paraId="1DE543CE"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42E2AD" w14:textId="77777777" w:rsidR="00FE785F" w:rsidRDefault="00FE785F" w:rsidP="00367EE5">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ED67E" w14:textId="77777777" w:rsidR="00FE785F" w:rsidRDefault="00FE785F" w:rsidP="00367EE5">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6477A332"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BCA614"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C4334"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EAF7FC"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7384D12"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F1932B"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A7941D"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9FEEB"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E785F" w14:paraId="424EAA5C"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6705C8" w14:textId="77777777" w:rsidR="00FE785F" w:rsidRDefault="00FE785F" w:rsidP="00367EE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5C298" w14:textId="77777777" w:rsidR="00FE785F" w:rsidRDefault="00FE785F"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2B16FB4A"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B316F5"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47D03"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BCA4EC"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FBA7D"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723591"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7D9B5F"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E5EFC"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E785F" w14:paraId="2B824219"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EA69D4" w14:textId="77777777" w:rsidR="00FE785F" w:rsidRDefault="00FE785F" w:rsidP="00367EE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1EAE51F" w14:textId="77777777" w:rsidR="00FE785F" w:rsidRDefault="00FE785F"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B64C0D0"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45AA47"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240E9"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A0D952"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E2536"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A65D5D"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587CF9"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BF1B2C"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E785F" w14:paraId="65A49E30"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F2E8E20" w14:textId="77777777" w:rsidR="00FE785F" w:rsidRDefault="00FE785F" w:rsidP="00367EE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80F41AE" w14:textId="77777777" w:rsidR="00FE785F" w:rsidRDefault="00FE785F" w:rsidP="00367EE5">
            <w:pPr>
              <w:spacing w:after="0"/>
              <w:jc w:val="center"/>
              <w:rPr>
                <w:rFonts w:ascii="Arial" w:hAnsi="Arial" w:cs="Arial"/>
                <w:sz w:val="18"/>
                <w:szCs w:val="18"/>
                <w:lang w:eastAsia="zh-CN"/>
              </w:rPr>
            </w:pPr>
            <w:r>
              <w:rPr>
                <w:rFonts w:ascii="Arial" w:hAnsi="Arial" w:cs="Arial"/>
                <w:sz w:val="18"/>
                <w:szCs w:val="18"/>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7C57AB2A"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4A4E6D4F"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3DC43DB3"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C7FD93D"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FBDD180"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701AFB41"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625F20F"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8C416A0"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E785F" w14:paraId="0D2B9E6B"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557BC3" w14:textId="77777777" w:rsidR="00FE785F" w:rsidRDefault="00FE785F" w:rsidP="00367EE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9F05C" w14:textId="77777777" w:rsidR="00FE785F" w:rsidRDefault="00FE785F"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206D176"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9E861D"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BF61A"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6D2F0B"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28C8B"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C67848"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011615"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B8F8C0"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E785F" w14:paraId="7B1A4CC9"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6918FB" w14:textId="77777777" w:rsidR="00FE785F" w:rsidRDefault="00FE785F" w:rsidP="00367EE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3F0492A" w14:textId="77777777" w:rsidR="00FE785F" w:rsidRDefault="00FE785F"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3A1B4"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CF613D"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23BC0"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4AFF61"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402C7"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5B84A2"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FBE363"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F3111"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E785F" w14:paraId="3B181D18"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00C5A3" w14:textId="77777777" w:rsidR="00FE785F" w:rsidRDefault="00FE785F" w:rsidP="00367EE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AD98E" w14:textId="77777777" w:rsidR="00FE785F" w:rsidRDefault="00FE785F" w:rsidP="00367EE5">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6068E02B"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6CCBAE"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CEA7EF"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0D2783"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17C19"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F284B3"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D9BB03"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E86930"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E785F" w14:paraId="50575164"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210693" w14:textId="77777777" w:rsidR="00FE785F" w:rsidRDefault="00FE785F" w:rsidP="00367EE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905FB9C" w14:textId="77777777" w:rsidR="00FE785F" w:rsidRDefault="00FE785F"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27114"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08EB33"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3E2B0"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8C47A4"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A51FEB"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C63CD6"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1895A4"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17B63"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E785F" w14:paraId="32875556"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DA4DA8" w14:textId="77777777" w:rsidR="00FE785F" w:rsidRDefault="00FE785F" w:rsidP="00367EE5">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11E20831" w14:textId="77777777" w:rsidR="00FE785F" w:rsidRDefault="00FE785F"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0F155"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16FFD4"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13977"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E64EB7"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669D11"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A4862C"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BBF62A"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F7B3A"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E785F" w14:paraId="56350F5D" w14:textId="77777777" w:rsidTr="00367EE5">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0CE181FD" w14:textId="77777777" w:rsidR="00FE785F" w:rsidRDefault="00FE785F" w:rsidP="00367EE5">
            <w:pPr>
              <w:pStyle w:val="TAN"/>
              <w:rPr>
                <w:lang w:eastAsia="zh-CN"/>
              </w:rPr>
            </w:pPr>
            <w:r>
              <w:t>NOTE 1:</w:t>
            </w:r>
            <w:r>
              <w:tab/>
              <w:t>Applicable only when harmonic mixing MSD for this combination is not applied.</w:t>
            </w:r>
          </w:p>
          <w:p w14:paraId="42446DCC" w14:textId="77777777" w:rsidR="00FE785F" w:rsidRDefault="00FE785F" w:rsidP="00367EE5">
            <w:pPr>
              <w:pStyle w:val="TAN"/>
              <w:rPr>
                <w:lang w:eastAsia="ja-JP"/>
              </w:rPr>
            </w:pPr>
            <w:r>
              <w:rPr>
                <w:lang w:eastAsia="ja-JP"/>
              </w:rPr>
              <w:t>NOTE 2:</w:t>
            </w:r>
            <w:r>
              <w:rPr>
                <w:lang w:eastAsia="ja-JP"/>
              </w:rPr>
              <w:tab/>
              <w:t>Void.</w:t>
            </w:r>
          </w:p>
        </w:tc>
      </w:tr>
    </w:tbl>
    <w:p w14:paraId="4C9B3DF9" w14:textId="77777777" w:rsidR="00FE785F" w:rsidRDefault="00FE785F" w:rsidP="00FE785F">
      <w:pPr>
        <w:rPr>
          <w:lang w:eastAsia="ja-JP"/>
        </w:rPr>
      </w:pPr>
    </w:p>
    <w:p w14:paraId="7AA55577" w14:textId="77777777" w:rsidR="00FE785F" w:rsidRDefault="00FE785F" w:rsidP="00FE785F">
      <w:pPr>
        <w:pStyle w:val="TH"/>
      </w:pPr>
      <w:r>
        <w:t>Table 7.3A.</w:t>
      </w:r>
      <w:r>
        <w:rPr>
          <w:lang w:eastAsia="zh-CN"/>
        </w:rPr>
        <w:t>6</w:t>
      </w:r>
      <w:r>
        <w:t>-1</w:t>
      </w:r>
      <w:r>
        <w:rPr>
          <w:lang w:eastAsia="zh-CN"/>
        </w:rPr>
        <w:t>b</w:t>
      </w:r>
      <w:r>
        <w:t xml:space="preserve">: Reference sensitivity exceptions (MSD) and uplink/downlink configurations due to cross band isolation </w:t>
      </w:r>
      <w:r>
        <w:rPr>
          <w:rFonts w:eastAsia="SimSun"/>
          <w:lang w:val="en-US" w:eastAsia="zh-CN"/>
        </w:rPr>
        <w:t>from a PC1.5 aggressor NR single UL band</w:t>
      </w:r>
      <w: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787"/>
        <w:gridCol w:w="1017"/>
        <w:gridCol w:w="760"/>
        <w:gridCol w:w="1102"/>
        <w:gridCol w:w="1792"/>
        <w:gridCol w:w="767"/>
        <w:gridCol w:w="754"/>
        <w:gridCol w:w="616"/>
        <w:gridCol w:w="1247"/>
      </w:tblGrid>
      <w:tr w:rsidR="00FE785F" w14:paraId="661BE8E3" w14:textId="77777777" w:rsidTr="00367EE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CCB888" w14:textId="77777777" w:rsidR="00FE785F" w:rsidRDefault="00FE785F" w:rsidP="00367EE5">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D00E73" w14:textId="77777777" w:rsidR="00FE785F" w:rsidRDefault="00FE785F" w:rsidP="00367EE5">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BC731D5" w14:textId="77777777" w:rsidR="00FE785F" w:rsidRDefault="00FE785F" w:rsidP="00367EE5">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FB357" w14:textId="77777777" w:rsidR="00FE785F" w:rsidRDefault="00FE785F" w:rsidP="00367EE5">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21FC6ED" w14:textId="77777777" w:rsidR="00FE785F" w:rsidRDefault="00FE785F" w:rsidP="00367EE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F6663" w14:textId="77777777" w:rsidR="00FE785F" w:rsidRDefault="00FE785F" w:rsidP="00367EE5">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A7BA34" w14:textId="77777777" w:rsidR="00FE785F" w:rsidRDefault="00FE785F" w:rsidP="00367EE5">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89F5FB6" w14:textId="77777777" w:rsidR="00FE785F" w:rsidRDefault="00FE785F" w:rsidP="00367EE5">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7CF04" w14:textId="77777777" w:rsidR="00FE785F" w:rsidRDefault="00FE785F" w:rsidP="00367EE5">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3D96B5" w14:textId="77777777" w:rsidR="00FE785F" w:rsidRDefault="00FE785F" w:rsidP="00367EE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Cross-band</w:t>
            </w:r>
          </w:p>
          <w:p w14:paraId="5CCB77D1" w14:textId="77777777" w:rsidR="00FE785F" w:rsidRDefault="00FE785F" w:rsidP="00367EE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Interference</w:t>
            </w:r>
          </w:p>
          <w:p w14:paraId="04C07382" w14:textId="77777777" w:rsidR="00FE785F" w:rsidRDefault="00FE785F" w:rsidP="00367EE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source</w:t>
            </w:r>
          </w:p>
        </w:tc>
      </w:tr>
      <w:tr w:rsidR="00FE785F" w14:paraId="1C8E611E" w14:textId="77777777" w:rsidTr="00367EE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2422D" w14:textId="77777777" w:rsidR="00FE785F" w:rsidRDefault="00FE785F" w:rsidP="00367EE5">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19FE6" w14:textId="77777777" w:rsidR="00FE785F" w:rsidRDefault="00FE785F" w:rsidP="00367EE5">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101571" w14:textId="77777777" w:rsidR="00FE785F" w:rsidRDefault="00FE785F" w:rsidP="00367EE5">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3768E" w14:textId="77777777" w:rsidR="00FE785F" w:rsidRDefault="00FE785F" w:rsidP="00367EE5">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7EBA5" w14:textId="77777777" w:rsidR="00FE785F" w:rsidRDefault="00FE785F" w:rsidP="00367EE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7EC69" w14:textId="77777777" w:rsidR="00FE785F" w:rsidRDefault="00FE785F" w:rsidP="00367EE5">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5955F52" w14:textId="77777777" w:rsidR="00FE785F" w:rsidRDefault="00FE785F" w:rsidP="00367EE5">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6AB33" w14:textId="77777777" w:rsidR="00FE785F" w:rsidRDefault="00FE785F" w:rsidP="00367EE5">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29846" w14:textId="77777777" w:rsidR="00FE785F" w:rsidRDefault="00FE785F" w:rsidP="00367EE5">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8799E" w14:textId="77777777" w:rsidR="00FE785F" w:rsidRDefault="00FE785F" w:rsidP="00367EE5">
            <w:pPr>
              <w:spacing w:after="0"/>
              <w:rPr>
                <w:rFonts w:ascii="Arial" w:hAnsi="Arial" w:cs="Arial"/>
                <w:b/>
                <w:bCs/>
                <w:color w:val="000000"/>
                <w:sz w:val="18"/>
                <w:szCs w:val="18"/>
                <w:lang w:eastAsia="zh-CN"/>
              </w:rPr>
            </w:pPr>
          </w:p>
        </w:tc>
      </w:tr>
      <w:tr w:rsidR="00FE785F" w14:paraId="3142D9B0"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3070A7" w14:textId="77777777" w:rsidR="00FE785F" w:rsidRDefault="00FE785F" w:rsidP="00367EE5">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E6559" w14:textId="77777777" w:rsidR="00FE785F" w:rsidRDefault="00FE785F"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2E764" w14:textId="28A368F6" w:rsidR="00FE785F" w:rsidRDefault="00FE785F" w:rsidP="00367EE5">
            <w:pPr>
              <w:spacing w:after="0"/>
              <w:jc w:val="center"/>
              <w:rPr>
                <w:rFonts w:ascii="Arial" w:hAnsi="Arial" w:cs="Arial"/>
                <w:bCs/>
                <w:sz w:val="18"/>
                <w:szCs w:val="18"/>
                <w:lang w:eastAsia="zh-CN"/>
              </w:rPr>
            </w:pPr>
            <w:del w:id="360" w:author="Laurent Noel" w:date="2022-10-28T13:12:00Z">
              <w:r w:rsidDel="00101827">
                <w:rPr>
                  <w:rFonts w:ascii="Arial" w:hAnsi="Arial" w:cs="Arial"/>
                  <w:bCs/>
                  <w:sz w:val="18"/>
                  <w:szCs w:val="18"/>
                  <w:lang w:eastAsia="zh-CN"/>
                </w:rPr>
                <w:delText>2511</w:delText>
              </w:r>
            </w:del>
            <w:ins w:id="361" w:author="Laurent Noel" w:date="2022-10-28T13:12:00Z">
              <w:r w:rsidR="00101827">
                <w:rPr>
                  <w:rFonts w:ascii="Arial" w:hAnsi="Arial" w:cs="Arial"/>
                  <w:bCs/>
                  <w:sz w:val="18"/>
                  <w:szCs w:val="18"/>
                  <w:lang w:eastAsia="zh-CN"/>
                </w:rPr>
                <w:t>2546</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53BBEC" w14:textId="55FA7E7A" w:rsidR="00FE785F" w:rsidRDefault="00FE785F" w:rsidP="00367EE5">
            <w:pPr>
              <w:spacing w:after="0"/>
              <w:jc w:val="center"/>
              <w:rPr>
                <w:rFonts w:ascii="Arial" w:hAnsi="Arial" w:cs="Arial"/>
                <w:bCs/>
                <w:sz w:val="18"/>
                <w:szCs w:val="18"/>
                <w:lang w:eastAsia="zh-CN"/>
              </w:rPr>
            </w:pPr>
            <w:del w:id="362" w:author="Laurent Noel" w:date="2022-10-28T13:12:00Z">
              <w:r w:rsidDel="00101827">
                <w:rPr>
                  <w:rFonts w:ascii="Arial" w:hAnsi="Arial" w:cs="Arial"/>
                  <w:bCs/>
                  <w:sz w:val="18"/>
                  <w:szCs w:val="18"/>
                  <w:lang w:eastAsia="zh-CN"/>
                </w:rPr>
                <w:delText>30</w:delText>
              </w:r>
            </w:del>
            <w:ins w:id="363" w:author="Laurent Noel" w:date="2022-10-28T13:12:00Z">
              <w:r w:rsidR="00101827">
                <w:rPr>
                  <w:rFonts w:ascii="Arial" w:hAnsi="Arial" w:cs="Arial"/>
                  <w:bCs/>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5D2958" w14:textId="0CDF684B" w:rsidR="00FE785F" w:rsidRDefault="00FE785F" w:rsidP="00367EE5">
            <w:pPr>
              <w:spacing w:after="0"/>
              <w:jc w:val="center"/>
              <w:rPr>
                <w:rFonts w:ascii="Arial" w:hAnsi="Arial" w:cs="Arial"/>
                <w:bCs/>
                <w:sz w:val="18"/>
                <w:szCs w:val="18"/>
                <w:lang w:eastAsia="zh-CN"/>
              </w:rPr>
            </w:pPr>
            <w:del w:id="364" w:author="Laurent Noel" w:date="2022-10-28T13:12:00Z">
              <w:r w:rsidDel="00101827">
                <w:rPr>
                  <w:rFonts w:ascii="Arial" w:hAnsi="Arial" w:cs="Arial"/>
                  <w:bCs/>
                  <w:sz w:val="18"/>
                  <w:szCs w:val="18"/>
                  <w:lang w:eastAsia="zh-CN"/>
                </w:rPr>
                <w:delText>15</w:delText>
              </w:r>
            </w:del>
            <w:ins w:id="365" w:author="Laurent Noel" w:date="2022-10-28T13:12:00Z">
              <w:r w:rsidR="00101827">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08024A" w14:textId="4D9BF897" w:rsidR="00FE785F" w:rsidRDefault="00FE785F" w:rsidP="00367EE5">
            <w:pPr>
              <w:spacing w:after="0"/>
              <w:jc w:val="center"/>
              <w:rPr>
                <w:rFonts w:ascii="Arial" w:hAnsi="Arial" w:cs="Arial"/>
                <w:bCs/>
                <w:sz w:val="18"/>
                <w:szCs w:val="18"/>
                <w:lang w:eastAsia="zh-CN"/>
              </w:rPr>
            </w:pPr>
            <w:del w:id="366" w:author="Laurent Noel" w:date="2022-10-28T13:12:00Z">
              <w:r w:rsidDel="00101827">
                <w:rPr>
                  <w:rFonts w:ascii="Arial" w:hAnsi="Arial" w:cs="Arial"/>
                  <w:bCs/>
                  <w:sz w:val="18"/>
                  <w:szCs w:val="18"/>
                  <w:lang w:eastAsia="zh-CN"/>
                </w:rPr>
                <w:delText>160</w:delText>
              </w:r>
            </w:del>
            <w:ins w:id="367" w:author="Laurent Noel" w:date="2022-10-28T13:12:00Z">
              <w:r w:rsidR="00101827">
                <w:rPr>
                  <w:rFonts w:ascii="Arial" w:hAnsi="Arial" w:cs="Arial"/>
                  <w:bCs/>
                  <w:sz w:val="18"/>
                  <w:szCs w:val="18"/>
                  <w:lang w:eastAsia="zh-CN"/>
                </w:rPr>
                <w:t>270</w:t>
              </w:r>
            </w:ins>
            <w:r>
              <w:rPr>
                <w:rFonts w:ascii="Arial" w:hAnsi="Arial" w:cs="Arial"/>
                <w:bCs/>
                <w:sz w:val="18"/>
                <w:szCs w:val="18"/>
                <w:lang w:eastAsia="zh-CN"/>
              </w:rPr>
              <w:t xml:space="preserve">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CAB52"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554BD8"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4B7C42"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6EA9AD6"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E785F" w14:paraId="11B2FA30"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A5F586" w14:textId="77777777" w:rsidR="00FE785F" w:rsidRDefault="00FE785F" w:rsidP="00367EE5">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9058C" w14:textId="77777777" w:rsidR="00FE785F" w:rsidRDefault="00FE785F"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7BE6AD0A" w14:textId="5AC14F40"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894906" w14:textId="450A316D"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356B4"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E203F8" w14:textId="33170102"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128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BF0CFE"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626C8D"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EB35DE"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17E348D"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E785F" w14:paraId="63A4C371"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34CBBF" w14:textId="77777777" w:rsidR="00FE785F" w:rsidRDefault="00FE785F" w:rsidP="00367EE5">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91CB9" w14:textId="77777777" w:rsidR="00FE785F" w:rsidRDefault="00FE785F" w:rsidP="00367EE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F4FEA35" w14:textId="71DB0011" w:rsidR="00FE785F" w:rsidRDefault="00FE785F" w:rsidP="00367EE5">
            <w:pPr>
              <w:spacing w:after="0"/>
              <w:jc w:val="center"/>
              <w:rPr>
                <w:rFonts w:ascii="Arial" w:hAnsi="Arial" w:cs="Arial"/>
                <w:bCs/>
                <w:sz w:val="18"/>
                <w:szCs w:val="18"/>
                <w:lang w:eastAsia="zh-CN"/>
              </w:rPr>
            </w:pPr>
            <w:del w:id="368" w:author="Laurent Noel" w:date="2022-10-28T13:18:00Z">
              <w:r w:rsidDel="004869B4">
                <w:rPr>
                  <w:rFonts w:ascii="Arial" w:hAnsi="Arial" w:cs="Arial"/>
                  <w:bCs/>
                  <w:sz w:val="18"/>
                  <w:szCs w:val="18"/>
                  <w:lang w:eastAsia="zh-CN"/>
                </w:rPr>
                <w:delText>2680</w:delText>
              </w:r>
            </w:del>
            <w:ins w:id="369" w:author="Laurent Noel" w:date="2022-10-28T13:18:00Z">
              <w:r w:rsidR="004869B4">
                <w:rPr>
                  <w:rFonts w:ascii="Arial" w:hAnsi="Arial" w:cs="Arial"/>
                  <w:bCs/>
                  <w:sz w:val="18"/>
                  <w:szCs w:val="18"/>
                  <w:lang w:eastAsia="zh-CN"/>
                </w:rPr>
                <w:t>2640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D8B69D" w14:textId="312CAC57" w:rsidR="00FE785F" w:rsidRDefault="00FE785F" w:rsidP="00367EE5">
            <w:pPr>
              <w:spacing w:after="0"/>
              <w:jc w:val="center"/>
              <w:rPr>
                <w:rFonts w:ascii="Arial" w:hAnsi="Arial" w:cs="Arial"/>
                <w:bCs/>
                <w:sz w:val="18"/>
                <w:szCs w:val="18"/>
                <w:lang w:eastAsia="zh-CN"/>
              </w:rPr>
            </w:pPr>
            <w:del w:id="370" w:author="Laurent Noel" w:date="2022-10-28T13:18:00Z">
              <w:r w:rsidDel="004869B4">
                <w:rPr>
                  <w:rFonts w:ascii="Arial" w:hAnsi="Arial" w:cs="Arial"/>
                  <w:bCs/>
                  <w:sz w:val="18"/>
                  <w:szCs w:val="18"/>
                  <w:lang w:eastAsia="zh-CN"/>
                </w:rPr>
                <w:delText>20</w:delText>
              </w:r>
            </w:del>
            <w:ins w:id="371" w:author="Laurent Noel" w:date="2022-10-28T13:18:00Z">
              <w:r w:rsidR="004869B4">
                <w:rPr>
                  <w:rFonts w:ascii="Arial" w:hAnsi="Arial" w:cs="Arial"/>
                  <w:bCs/>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E28A31"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DC3585" w14:textId="32443842"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w:t>
            </w:r>
            <w:del w:id="372" w:author="Laurent Noel" w:date="2022-10-28T13:18:00Z">
              <w:r w:rsidDel="004869B4">
                <w:rPr>
                  <w:rFonts w:ascii="Arial" w:hAnsi="Arial" w:cs="Arial"/>
                  <w:bCs/>
                  <w:sz w:val="18"/>
                  <w:szCs w:val="18"/>
                  <w:lang w:eastAsia="zh-CN"/>
                </w:rPr>
                <w:delText>6</w:delText>
              </w:r>
            </w:del>
            <w:ins w:id="373" w:author="Laurent Noel" w:date="2022-10-28T13:18:00Z">
              <w:r w:rsidR="004869B4">
                <w:rPr>
                  <w:rFonts w:ascii="Arial" w:hAnsi="Arial" w:cs="Arial"/>
                  <w:bCs/>
                  <w:sz w:val="18"/>
                  <w:szCs w:val="18"/>
                  <w:lang w:eastAsia="zh-CN"/>
                </w:rPr>
                <w:t>3</w:t>
              </w:r>
            </w:ins>
            <w:r>
              <w:rPr>
                <w:rFonts w:ascii="Arial" w:hAnsi="Arial" w:cs="Arial"/>
                <w:bCs/>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AFE003D"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5C0498"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290C4B"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13.3</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96140"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E785F" w14:paraId="21CD53FA"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EAB52B" w14:textId="77777777" w:rsidR="00FE785F" w:rsidRDefault="00FE785F" w:rsidP="00367EE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1351AC6" w14:textId="77777777" w:rsidR="00FE785F" w:rsidRDefault="00FE785F"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50E3D7"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4174A4"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2480A2"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67A484"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F1161"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EA7D45"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D4AFC9"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88545"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E785F" w14:paraId="005433B1"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1B623B" w14:textId="77777777" w:rsidR="00FE785F" w:rsidRDefault="00FE785F" w:rsidP="00367EE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E94508D" w14:textId="77777777" w:rsidR="00FE785F" w:rsidRDefault="00FE785F"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334F3"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730E58"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A050E"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A0E80B"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F2AE82"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1D9A21"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AEA2DB"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A6E3F"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E785F" w14:paraId="47E6BBDE"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94FC7BF" w14:textId="77777777" w:rsidR="00FE785F" w:rsidRDefault="00FE785F" w:rsidP="00367EE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4AEB7F0" w14:textId="77777777" w:rsidR="00FE785F" w:rsidRDefault="00FE785F" w:rsidP="00367EE5">
            <w:pPr>
              <w:spacing w:after="0"/>
              <w:jc w:val="center"/>
              <w:rPr>
                <w:rFonts w:ascii="Arial" w:hAnsi="Arial" w:cs="Arial"/>
                <w:sz w:val="18"/>
                <w:szCs w:val="18"/>
                <w:lang w:eastAsia="zh-CN"/>
              </w:rPr>
            </w:pPr>
            <w:r>
              <w:rPr>
                <w:rFonts w:ascii="Arial" w:hAnsi="Arial" w:cs="Arial"/>
                <w:sz w:val="18"/>
                <w:szCs w:val="18"/>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7DD35A56"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303D8184"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29E6A90"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26AE656"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A134AC7"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0128B6D2"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1FA59CD"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4C53DA33"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E785F" w14:paraId="55524E2D"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C21401" w14:textId="77777777" w:rsidR="00FE785F" w:rsidRDefault="00FE785F" w:rsidP="00367EE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65AD5" w14:textId="77777777" w:rsidR="00FE785F" w:rsidRDefault="00FE785F"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76995"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7A488D"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E37BD"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ED4ACB"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5B0E69"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44A29E"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1F6463"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AED66"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E785F" w14:paraId="2C8E6C05"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8DF24F" w14:textId="77777777" w:rsidR="00FE785F" w:rsidRDefault="00FE785F" w:rsidP="00367EE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D9591FF" w14:textId="77777777" w:rsidR="00FE785F" w:rsidRDefault="00FE785F"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E0EC08B"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FD9DB1"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975942"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47F72B"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E1FD51"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BFFE51"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8C46DC"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87532B"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E785F" w14:paraId="1EAF2533"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D2B5A9" w14:textId="77777777" w:rsidR="00FE785F" w:rsidRDefault="00FE785F" w:rsidP="00367EE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FF6ED" w14:textId="77777777" w:rsidR="00FE785F" w:rsidRDefault="00FE785F" w:rsidP="00367EE5">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0B68B"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67C12C"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A8430"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5DD8B0"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EBB11"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6B6101"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75376E"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C6F85"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E785F" w14:paraId="38B9FE8E" w14:textId="77777777" w:rsidTr="00367EE5">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4032CDE0" w14:textId="77777777" w:rsidR="00FE785F" w:rsidRDefault="00FE785F" w:rsidP="00367EE5">
            <w:pPr>
              <w:pStyle w:val="TAN"/>
              <w:rPr>
                <w:lang w:eastAsia="zh-CN"/>
              </w:rPr>
            </w:pPr>
            <w:r>
              <w:t>NOTE 1:</w:t>
            </w:r>
            <w:r>
              <w:tab/>
              <w:t>Applicable only when harmonic mixing MSD for this combination is not applied.</w:t>
            </w:r>
          </w:p>
          <w:p w14:paraId="7810D4A0" w14:textId="77777777" w:rsidR="00FE785F" w:rsidRDefault="00FE785F" w:rsidP="00367EE5">
            <w:pPr>
              <w:pStyle w:val="TAN"/>
              <w:rPr>
                <w:lang w:eastAsia="ja-JP"/>
              </w:rPr>
            </w:pPr>
            <w:r>
              <w:rPr>
                <w:lang w:eastAsia="ja-JP"/>
              </w:rPr>
              <w:t>NOTE 2:</w:t>
            </w:r>
            <w:r>
              <w:rPr>
                <w:lang w:eastAsia="ja-JP"/>
              </w:rPr>
              <w:tab/>
              <w:t>Void.</w:t>
            </w:r>
          </w:p>
        </w:tc>
      </w:tr>
    </w:tbl>
    <w:p w14:paraId="52674DF3" w14:textId="77777777" w:rsidR="00FE785F" w:rsidRDefault="00FE785F" w:rsidP="00FE785F">
      <w:pPr>
        <w:rPr>
          <w:lang w:eastAsia="zh-CN"/>
        </w:rPr>
      </w:pPr>
    </w:p>
    <w:p w14:paraId="60263E3D" w14:textId="77777777" w:rsidR="00FE785F" w:rsidRDefault="00FE785F" w:rsidP="00FE785F">
      <w:pPr>
        <w:rPr>
          <w:lang w:eastAsia="zh-CN"/>
        </w:rPr>
      </w:pPr>
    </w:p>
    <w:p w14:paraId="7B108F1D" w14:textId="3D62C544" w:rsidR="0015486B" w:rsidRPr="00FE785F" w:rsidRDefault="00FE785F" w:rsidP="00FE785F">
      <w:pPr>
        <w:pStyle w:val="TH"/>
      </w:pPr>
      <w:r>
        <w:t>Table 7.3A.6.2: Void</w:t>
      </w:r>
    </w:p>
    <w:p w14:paraId="007C8CFC" w14:textId="7D1554F3" w:rsidR="00B965C2" w:rsidRDefault="00B965C2" w:rsidP="00B965C2">
      <w:pPr>
        <w:pStyle w:val="Heading2"/>
        <w:rPr>
          <w:rFonts w:eastAsia="??"/>
          <w:color w:val="FF0000"/>
          <w:szCs w:val="32"/>
        </w:rPr>
      </w:pPr>
      <w:bookmarkStart w:id="374" w:name="_Hlk114005875"/>
      <w:bookmarkEnd w:id="8"/>
      <w:bookmarkEnd w:id="9"/>
      <w:bookmarkEnd w:id="10"/>
      <w:bookmarkEnd w:id="11"/>
      <w:bookmarkEnd w:id="12"/>
      <w:bookmarkEnd w:id="13"/>
      <w:bookmarkEnd w:id="14"/>
      <w:bookmarkEnd w:id="15"/>
      <w:bookmarkEnd w:id="16"/>
      <w:bookmarkEnd w:id="17"/>
      <w:bookmarkEnd w:id="18"/>
      <w:bookmarkEnd w:id="19"/>
      <w:bookmarkEnd w:id="20"/>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p w14:paraId="627A7E4D" w14:textId="46177A1A" w:rsidR="00B965C2" w:rsidRDefault="00B965C2" w:rsidP="00B965C2">
      <w:pPr>
        <w:rPr>
          <w:lang w:eastAsia="zh-CN"/>
        </w:rPr>
      </w:pPr>
    </w:p>
    <w:p w14:paraId="0DB40A52" w14:textId="77777777" w:rsidR="00B965C2" w:rsidRPr="00C51BCE" w:rsidRDefault="00B965C2" w:rsidP="00B965C2">
      <w:pPr>
        <w:rPr>
          <w:lang w:eastAsia="zh-CN"/>
        </w:rPr>
      </w:pPr>
    </w:p>
    <w:bookmarkEnd w:id="374"/>
    <w:p w14:paraId="643A7C24" w14:textId="77777777" w:rsidR="00B155D2" w:rsidRDefault="00B155D2">
      <w:pPr>
        <w:pStyle w:val="NO"/>
      </w:pPr>
    </w:p>
    <w:sectPr w:rsidR="00B155D2">
      <w:headerReference w:type="even" r:id="rId82"/>
      <w:headerReference w:type="default" r:id="rId83"/>
      <w:footerReference w:type="default" r:id="rId84"/>
      <w:headerReference w:type="first" r:id="rId8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592766" w14:textId="77777777" w:rsidR="00CC77A0" w:rsidRDefault="00CC77A0">
      <w:pPr>
        <w:spacing w:after="0"/>
      </w:pPr>
      <w:r>
        <w:separator/>
      </w:r>
    </w:p>
  </w:endnote>
  <w:endnote w:type="continuationSeparator" w:id="0">
    <w:p w14:paraId="5B4CA6BA" w14:textId="77777777" w:rsidR="00CC77A0" w:rsidRDefault="00CC77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5DA40" w14:textId="77777777" w:rsidR="005F5554" w:rsidRDefault="005F555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4A44C8" w14:textId="77777777" w:rsidR="00CC77A0" w:rsidRDefault="00CC77A0">
      <w:pPr>
        <w:spacing w:after="0"/>
      </w:pPr>
      <w:r>
        <w:separator/>
      </w:r>
    </w:p>
  </w:footnote>
  <w:footnote w:type="continuationSeparator" w:id="0">
    <w:p w14:paraId="6058CD20" w14:textId="77777777" w:rsidR="00CC77A0" w:rsidRDefault="00CC77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58B77B" w14:textId="77777777" w:rsidR="005F5554" w:rsidRDefault="005F555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AFD9D" w14:textId="77777777" w:rsidR="005F5554" w:rsidRDefault="005F55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5A1CD0" w14:textId="77777777" w:rsidR="005F5554" w:rsidRDefault="005F55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6378E" w14:textId="77777777" w:rsidR="005F5554" w:rsidRDefault="005F55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153A75"/>
    <w:multiLevelType w:val="hybridMultilevel"/>
    <w:tmpl w:val="0BC83828"/>
    <w:lvl w:ilvl="0" w:tplc="6788486E">
      <w:start w:val="1"/>
      <w:numFmt w:val="bullet"/>
      <w:lvlText w:val="-"/>
      <w:lvlJc w:val="left"/>
      <w:pPr>
        <w:ind w:left="720" w:hanging="360"/>
      </w:pPr>
      <w:rPr>
        <w:rFonts w:ascii="Times New Roman" w:hAnsi="Times New Roman" w:cs="Times New Roman" w:hint="default"/>
      </w:rPr>
    </w:lvl>
    <w:lvl w:ilvl="1" w:tplc="6788486E">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BF20AC0"/>
    <w:multiLevelType w:val="hybridMultilevel"/>
    <w:tmpl w:val="15F008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9"/>
  </w:num>
  <w:num w:numId="2">
    <w:abstractNumId w:val="26"/>
  </w:num>
  <w:num w:numId="3">
    <w:abstractNumId w:val="4"/>
  </w:num>
  <w:num w:numId="4">
    <w:abstractNumId w:val="17"/>
  </w:num>
  <w:num w:numId="5">
    <w:abstractNumId w:val="13"/>
  </w:num>
  <w:num w:numId="6">
    <w:abstractNumId w:val="25"/>
  </w:num>
  <w:num w:numId="7">
    <w:abstractNumId w:val="27"/>
  </w:num>
  <w:num w:numId="8">
    <w:abstractNumId w:val="15"/>
  </w:num>
  <w:num w:numId="9">
    <w:abstractNumId w:val="28"/>
  </w:num>
  <w:num w:numId="10">
    <w:abstractNumId w:val="11"/>
  </w:num>
  <w:num w:numId="11">
    <w:abstractNumId w:val="5"/>
  </w:num>
  <w:num w:numId="12">
    <w:abstractNumId w:val="14"/>
  </w:num>
  <w:num w:numId="13">
    <w:abstractNumId w:val="16"/>
  </w:num>
  <w:num w:numId="14">
    <w:abstractNumId w:val="12"/>
  </w:num>
  <w:num w:numId="15">
    <w:abstractNumId w:val="0"/>
  </w:num>
  <w:num w:numId="16">
    <w:abstractNumId w:val="24"/>
  </w:num>
  <w:num w:numId="17">
    <w:abstractNumId w:val="7"/>
  </w:num>
  <w:num w:numId="18">
    <w:abstractNumId w:val="3"/>
  </w:num>
  <w:num w:numId="19">
    <w:abstractNumId w:val="23"/>
  </w:num>
  <w:num w:numId="20">
    <w:abstractNumId w:val="18"/>
  </w:num>
  <w:num w:numId="21">
    <w:abstractNumId w:val="6"/>
  </w:num>
  <w:num w:numId="22">
    <w:abstractNumId w:val="22"/>
  </w:num>
  <w:num w:numId="23">
    <w:abstractNumId w:val="19"/>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21"/>
  </w:num>
  <w:num w:numId="39">
    <w:abstractNumId w:val="20"/>
  </w:num>
  <w:num w:numId="40">
    <w:abstractNumId w:val="29"/>
  </w:num>
  <w:num w:numId="41">
    <w:abstractNumId w:val="2"/>
  </w:num>
  <w:num w:numId="4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10165"/>
    <w:rsid w:val="000111E6"/>
    <w:rsid w:val="00012418"/>
    <w:rsid w:val="00016702"/>
    <w:rsid w:val="00022E4A"/>
    <w:rsid w:val="00023485"/>
    <w:rsid w:val="00026FC4"/>
    <w:rsid w:val="000278B8"/>
    <w:rsid w:val="00044F79"/>
    <w:rsid w:val="0005190F"/>
    <w:rsid w:val="00063D93"/>
    <w:rsid w:val="000643C1"/>
    <w:rsid w:val="0006594E"/>
    <w:rsid w:val="000723CA"/>
    <w:rsid w:val="00073EF7"/>
    <w:rsid w:val="0007529D"/>
    <w:rsid w:val="00097BE0"/>
    <w:rsid w:val="000A6394"/>
    <w:rsid w:val="000C038A"/>
    <w:rsid w:val="000C2049"/>
    <w:rsid w:val="000C4B90"/>
    <w:rsid w:val="000C6598"/>
    <w:rsid w:val="000C71D1"/>
    <w:rsid w:val="000E3B5B"/>
    <w:rsid w:val="000E5F40"/>
    <w:rsid w:val="000E7950"/>
    <w:rsid w:val="000F2FD0"/>
    <w:rsid w:val="000F40C7"/>
    <w:rsid w:val="00101827"/>
    <w:rsid w:val="0010476C"/>
    <w:rsid w:val="00106A93"/>
    <w:rsid w:val="00107586"/>
    <w:rsid w:val="00123024"/>
    <w:rsid w:val="00123F91"/>
    <w:rsid w:val="00135F88"/>
    <w:rsid w:val="00143179"/>
    <w:rsid w:val="00143C4B"/>
    <w:rsid w:val="00145D43"/>
    <w:rsid w:val="0015486B"/>
    <w:rsid w:val="00157DE8"/>
    <w:rsid w:val="00166473"/>
    <w:rsid w:val="00171ED1"/>
    <w:rsid w:val="00172A27"/>
    <w:rsid w:val="00173346"/>
    <w:rsid w:val="00181C61"/>
    <w:rsid w:val="00181FC2"/>
    <w:rsid w:val="0019023E"/>
    <w:rsid w:val="00192C46"/>
    <w:rsid w:val="001950C9"/>
    <w:rsid w:val="00195F02"/>
    <w:rsid w:val="001A4536"/>
    <w:rsid w:val="001A4647"/>
    <w:rsid w:val="001A7B60"/>
    <w:rsid w:val="001B2B0D"/>
    <w:rsid w:val="001B7A65"/>
    <w:rsid w:val="001C121A"/>
    <w:rsid w:val="001C4DEC"/>
    <w:rsid w:val="001D1BA4"/>
    <w:rsid w:val="001E1F26"/>
    <w:rsid w:val="001E41F3"/>
    <w:rsid w:val="001E6159"/>
    <w:rsid w:val="001F19BD"/>
    <w:rsid w:val="001F5ACB"/>
    <w:rsid w:val="001F766F"/>
    <w:rsid w:val="00204A26"/>
    <w:rsid w:val="00205D79"/>
    <w:rsid w:val="00213B82"/>
    <w:rsid w:val="00220F45"/>
    <w:rsid w:val="0022254D"/>
    <w:rsid w:val="00224B3B"/>
    <w:rsid w:val="00226851"/>
    <w:rsid w:val="00246C43"/>
    <w:rsid w:val="00251AAA"/>
    <w:rsid w:val="002558E0"/>
    <w:rsid w:val="0026004D"/>
    <w:rsid w:val="0026187B"/>
    <w:rsid w:val="00265FDA"/>
    <w:rsid w:val="00266799"/>
    <w:rsid w:val="00275042"/>
    <w:rsid w:val="00275D12"/>
    <w:rsid w:val="00276F15"/>
    <w:rsid w:val="002835C4"/>
    <w:rsid w:val="002860C4"/>
    <w:rsid w:val="00287458"/>
    <w:rsid w:val="00293AB0"/>
    <w:rsid w:val="002949B2"/>
    <w:rsid w:val="002A01CC"/>
    <w:rsid w:val="002B5741"/>
    <w:rsid w:val="002D1445"/>
    <w:rsid w:val="002D1E32"/>
    <w:rsid w:val="002D672F"/>
    <w:rsid w:val="002E3465"/>
    <w:rsid w:val="002E7E69"/>
    <w:rsid w:val="002F1696"/>
    <w:rsid w:val="002F28BF"/>
    <w:rsid w:val="002F4E36"/>
    <w:rsid w:val="00301D4A"/>
    <w:rsid w:val="00305409"/>
    <w:rsid w:val="003165C4"/>
    <w:rsid w:val="00320F6D"/>
    <w:rsid w:val="00326C73"/>
    <w:rsid w:val="00333122"/>
    <w:rsid w:val="00334595"/>
    <w:rsid w:val="003505ED"/>
    <w:rsid w:val="00364170"/>
    <w:rsid w:val="00365064"/>
    <w:rsid w:val="00367EE5"/>
    <w:rsid w:val="00370F8B"/>
    <w:rsid w:val="00382581"/>
    <w:rsid w:val="003A1119"/>
    <w:rsid w:val="003A351A"/>
    <w:rsid w:val="003A6E0C"/>
    <w:rsid w:val="003A739F"/>
    <w:rsid w:val="003B2B24"/>
    <w:rsid w:val="003B3A61"/>
    <w:rsid w:val="003B4A17"/>
    <w:rsid w:val="003C244E"/>
    <w:rsid w:val="003C2C4B"/>
    <w:rsid w:val="003C6317"/>
    <w:rsid w:val="003D131F"/>
    <w:rsid w:val="003D34D6"/>
    <w:rsid w:val="003D54E7"/>
    <w:rsid w:val="003E1A36"/>
    <w:rsid w:val="003E577A"/>
    <w:rsid w:val="003F1AFD"/>
    <w:rsid w:val="003F2F7B"/>
    <w:rsid w:val="004036FD"/>
    <w:rsid w:val="00407075"/>
    <w:rsid w:val="0041028D"/>
    <w:rsid w:val="00410B1B"/>
    <w:rsid w:val="00410CB4"/>
    <w:rsid w:val="00410F0F"/>
    <w:rsid w:val="004242F1"/>
    <w:rsid w:val="00424648"/>
    <w:rsid w:val="00424A96"/>
    <w:rsid w:val="00432189"/>
    <w:rsid w:val="00437DEC"/>
    <w:rsid w:val="00442251"/>
    <w:rsid w:val="00446BF6"/>
    <w:rsid w:val="0045323A"/>
    <w:rsid w:val="0045412F"/>
    <w:rsid w:val="00456D60"/>
    <w:rsid w:val="00460FD7"/>
    <w:rsid w:val="004650AC"/>
    <w:rsid w:val="00470BCA"/>
    <w:rsid w:val="004729F3"/>
    <w:rsid w:val="004730CC"/>
    <w:rsid w:val="00481057"/>
    <w:rsid w:val="00482CAA"/>
    <w:rsid w:val="004834D8"/>
    <w:rsid w:val="004869B4"/>
    <w:rsid w:val="004B67DC"/>
    <w:rsid w:val="004B73A5"/>
    <w:rsid w:val="004B75B7"/>
    <w:rsid w:val="004D1592"/>
    <w:rsid w:val="004D27E6"/>
    <w:rsid w:val="004E5010"/>
    <w:rsid w:val="004E6375"/>
    <w:rsid w:val="004F1432"/>
    <w:rsid w:val="004F249E"/>
    <w:rsid w:val="004F2D8A"/>
    <w:rsid w:val="004F2E2E"/>
    <w:rsid w:val="004F684F"/>
    <w:rsid w:val="00505BB9"/>
    <w:rsid w:val="00513DED"/>
    <w:rsid w:val="00513F94"/>
    <w:rsid w:val="0051580D"/>
    <w:rsid w:val="00515AF3"/>
    <w:rsid w:val="00516FF4"/>
    <w:rsid w:val="00520DAA"/>
    <w:rsid w:val="00521B72"/>
    <w:rsid w:val="00523CDD"/>
    <w:rsid w:val="005241F0"/>
    <w:rsid w:val="005245D8"/>
    <w:rsid w:val="00536E93"/>
    <w:rsid w:val="00540AA8"/>
    <w:rsid w:val="00542892"/>
    <w:rsid w:val="00544560"/>
    <w:rsid w:val="005473B9"/>
    <w:rsid w:val="00547E82"/>
    <w:rsid w:val="00553D92"/>
    <w:rsid w:val="0055686A"/>
    <w:rsid w:val="00556D3A"/>
    <w:rsid w:val="0055728A"/>
    <w:rsid w:val="005737E3"/>
    <w:rsid w:val="00582655"/>
    <w:rsid w:val="00590A71"/>
    <w:rsid w:val="00592D74"/>
    <w:rsid w:val="005A248A"/>
    <w:rsid w:val="005A3D57"/>
    <w:rsid w:val="005B18CD"/>
    <w:rsid w:val="005B45CD"/>
    <w:rsid w:val="005B6DF3"/>
    <w:rsid w:val="005C4E40"/>
    <w:rsid w:val="005D2B56"/>
    <w:rsid w:val="005E2C44"/>
    <w:rsid w:val="005F0105"/>
    <w:rsid w:val="005F3402"/>
    <w:rsid w:val="005F53FC"/>
    <w:rsid w:val="005F5554"/>
    <w:rsid w:val="00601F80"/>
    <w:rsid w:val="0060491D"/>
    <w:rsid w:val="00607B23"/>
    <w:rsid w:val="006152EC"/>
    <w:rsid w:val="00621188"/>
    <w:rsid w:val="006257ED"/>
    <w:rsid w:val="006279F0"/>
    <w:rsid w:val="00635D2D"/>
    <w:rsid w:val="006368CC"/>
    <w:rsid w:val="0063717F"/>
    <w:rsid w:val="006373EA"/>
    <w:rsid w:val="006459E2"/>
    <w:rsid w:val="00646C14"/>
    <w:rsid w:val="00647EDE"/>
    <w:rsid w:val="006519CA"/>
    <w:rsid w:val="006529DE"/>
    <w:rsid w:val="006530DA"/>
    <w:rsid w:val="00654E37"/>
    <w:rsid w:val="0066397B"/>
    <w:rsid w:val="00667EE8"/>
    <w:rsid w:val="00681E92"/>
    <w:rsid w:val="00683E1C"/>
    <w:rsid w:val="00691178"/>
    <w:rsid w:val="00695808"/>
    <w:rsid w:val="006A154B"/>
    <w:rsid w:val="006A1CA0"/>
    <w:rsid w:val="006A5E1C"/>
    <w:rsid w:val="006B21A9"/>
    <w:rsid w:val="006B38C2"/>
    <w:rsid w:val="006B46FB"/>
    <w:rsid w:val="006C5214"/>
    <w:rsid w:val="006C6E1E"/>
    <w:rsid w:val="006C7BDF"/>
    <w:rsid w:val="006D25D2"/>
    <w:rsid w:val="006E21FB"/>
    <w:rsid w:val="006E27DE"/>
    <w:rsid w:val="006E44B0"/>
    <w:rsid w:val="006F3294"/>
    <w:rsid w:val="00701415"/>
    <w:rsid w:val="00704F02"/>
    <w:rsid w:val="00705304"/>
    <w:rsid w:val="00711EEC"/>
    <w:rsid w:val="0072409A"/>
    <w:rsid w:val="00724AC8"/>
    <w:rsid w:val="00725077"/>
    <w:rsid w:val="0072551C"/>
    <w:rsid w:val="00730BFC"/>
    <w:rsid w:val="007327D7"/>
    <w:rsid w:val="007353EE"/>
    <w:rsid w:val="00743F60"/>
    <w:rsid w:val="00746477"/>
    <w:rsid w:val="00750ACC"/>
    <w:rsid w:val="00762DBA"/>
    <w:rsid w:val="00767890"/>
    <w:rsid w:val="00792342"/>
    <w:rsid w:val="00796735"/>
    <w:rsid w:val="007A2D8B"/>
    <w:rsid w:val="007A6D0C"/>
    <w:rsid w:val="007A7819"/>
    <w:rsid w:val="007B1444"/>
    <w:rsid w:val="007B512A"/>
    <w:rsid w:val="007C0A66"/>
    <w:rsid w:val="007C2097"/>
    <w:rsid w:val="007C5FAC"/>
    <w:rsid w:val="007D55EC"/>
    <w:rsid w:val="007D6A07"/>
    <w:rsid w:val="007E546B"/>
    <w:rsid w:val="007F1AFB"/>
    <w:rsid w:val="007F4A87"/>
    <w:rsid w:val="007F543E"/>
    <w:rsid w:val="007F68DE"/>
    <w:rsid w:val="00804537"/>
    <w:rsid w:val="0080475D"/>
    <w:rsid w:val="00813A9C"/>
    <w:rsid w:val="00815EC3"/>
    <w:rsid w:val="00821CC1"/>
    <w:rsid w:val="00822924"/>
    <w:rsid w:val="008279FA"/>
    <w:rsid w:val="0083171C"/>
    <w:rsid w:val="00835025"/>
    <w:rsid w:val="00836ED3"/>
    <w:rsid w:val="0084332A"/>
    <w:rsid w:val="00850456"/>
    <w:rsid w:val="008509A9"/>
    <w:rsid w:val="00851C29"/>
    <w:rsid w:val="00854B6F"/>
    <w:rsid w:val="0085623B"/>
    <w:rsid w:val="00860799"/>
    <w:rsid w:val="008626E7"/>
    <w:rsid w:val="00863E5D"/>
    <w:rsid w:val="00870EE7"/>
    <w:rsid w:val="0087278D"/>
    <w:rsid w:val="008776B3"/>
    <w:rsid w:val="008A079F"/>
    <w:rsid w:val="008B1917"/>
    <w:rsid w:val="008B3652"/>
    <w:rsid w:val="008C4291"/>
    <w:rsid w:val="008C710E"/>
    <w:rsid w:val="008E049D"/>
    <w:rsid w:val="008F0B4E"/>
    <w:rsid w:val="008F3FEB"/>
    <w:rsid w:val="008F4AD9"/>
    <w:rsid w:val="008F686C"/>
    <w:rsid w:val="009122BB"/>
    <w:rsid w:val="0091315F"/>
    <w:rsid w:val="00913547"/>
    <w:rsid w:val="00914FAA"/>
    <w:rsid w:val="009177F1"/>
    <w:rsid w:val="009209A0"/>
    <w:rsid w:val="00931227"/>
    <w:rsid w:val="0093180F"/>
    <w:rsid w:val="00935865"/>
    <w:rsid w:val="00940344"/>
    <w:rsid w:val="00943F6A"/>
    <w:rsid w:val="00944658"/>
    <w:rsid w:val="00947BD0"/>
    <w:rsid w:val="009544A4"/>
    <w:rsid w:val="00955649"/>
    <w:rsid w:val="00961A90"/>
    <w:rsid w:val="009777D9"/>
    <w:rsid w:val="00980F46"/>
    <w:rsid w:val="00981891"/>
    <w:rsid w:val="00984C3D"/>
    <w:rsid w:val="00991B88"/>
    <w:rsid w:val="00993678"/>
    <w:rsid w:val="00993D7A"/>
    <w:rsid w:val="009A18B0"/>
    <w:rsid w:val="009A1D82"/>
    <w:rsid w:val="009A3A33"/>
    <w:rsid w:val="009A50E5"/>
    <w:rsid w:val="009A579D"/>
    <w:rsid w:val="009A6C48"/>
    <w:rsid w:val="009C4AC2"/>
    <w:rsid w:val="009C5EDF"/>
    <w:rsid w:val="009D7829"/>
    <w:rsid w:val="009E2E11"/>
    <w:rsid w:val="009E3297"/>
    <w:rsid w:val="009E5886"/>
    <w:rsid w:val="009F734F"/>
    <w:rsid w:val="00A016D7"/>
    <w:rsid w:val="00A0314C"/>
    <w:rsid w:val="00A03A2F"/>
    <w:rsid w:val="00A0600A"/>
    <w:rsid w:val="00A070F2"/>
    <w:rsid w:val="00A13E91"/>
    <w:rsid w:val="00A246B6"/>
    <w:rsid w:val="00A36E51"/>
    <w:rsid w:val="00A37538"/>
    <w:rsid w:val="00A40604"/>
    <w:rsid w:val="00A47E70"/>
    <w:rsid w:val="00A50E08"/>
    <w:rsid w:val="00A5121D"/>
    <w:rsid w:val="00A523D4"/>
    <w:rsid w:val="00A53D3E"/>
    <w:rsid w:val="00A70E85"/>
    <w:rsid w:val="00A7671C"/>
    <w:rsid w:val="00A80BDE"/>
    <w:rsid w:val="00A80E34"/>
    <w:rsid w:val="00A868A6"/>
    <w:rsid w:val="00A90492"/>
    <w:rsid w:val="00AA778F"/>
    <w:rsid w:val="00AB2493"/>
    <w:rsid w:val="00AB56E9"/>
    <w:rsid w:val="00AB6117"/>
    <w:rsid w:val="00AC141F"/>
    <w:rsid w:val="00AC4508"/>
    <w:rsid w:val="00AD1CD8"/>
    <w:rsid w:val="00AF7F87"/>
    <w:rsid w:val="00B05894"/>
    <w:rsid w:val="00B06D0B"/>
    <w:rsid w:val="00B12050"/>
    <w:rsid w:val="00B155D2"/>
    <w:rsid w:val="00B17DC1"/>
    <w:rsid w:val="00B258BB"/>
    <w:rsid w:val="00B25C53"/>
    <w:rsid w:val="00B30A9A"/>
    <w:rsid w:val="00B351AE"/>
    <w:rsid w:val="00B375F0"/>
    <w:rsid w:val="00B46934"/>
    <w:rsid w:val="00B47F1E"/>
    <w:rsid w:val="00B50CEC"/>
    <w:rsid w:val="00B544FF"/>
    <w:rsid w:val="00B56C11"/>
    <w:rsid w:val="00B571AC"/>
    <w:rsid w:val="00B60A01"/>
    <w:rsid w:val="00B67B97"/>
    <w:rsid w:val="00B733BD"/>
    <w:rsid w:val="00B8157E"/>
    <w:rsid w:val="00B81A8F"/>
    <w:rsid w:val="00B9031A"/>
    <w:rsid w:val="00B91342"/>
    <w:rsid w:val="00B965C2"/>
    <w:rsid w:val="00B968C8"/>
    <w:rsid w:val="00B96AE9"/>
    <w:rsid w:val="00BA11E6"/>
    <w:rsid w:val="00BA17C1"/>
    <w:rsid w:val="00BA3EC5"/>
    <w:rsid w:val="00BB5DFC"/>
    <w:rsid w:val="00BB61BC"/>
    <w:rsid w:val="00BB6F33"/>
    <w:rsid w:val="00BC544B"/>
    <w:rsid w:val="00BD279D"/>
    <w:rsid w:val="00BD4514"/>
    <w:rsid w:val="00BD6BB8"/>
    <w:rsid w:val="00BF209A"/>
    <w:rsid w:val="00BF3922"/>
    <w:rsid w:val="00BF5FBD"/>
    <w:rsid w:val="00BF6F4B"/>
    <w:rsid w:val="00C06268"/>
    <w:rsid w:val="00C1298A"/>
    <w:rsid w:val="00C13CC9"/>
    <w:rsid w:val="00C32C1A"/>
    <w:rsid w:val="00C37F44"/>
    <w:rsid w:val="00C50636"/>
    <w:rsid w:val="00C54FD3"/>
    <w:rsid w:val="00C57500"/>
    <w:rsid w:val="00C807F6"/>
    <w:rsid w:val="00C958A4"/>
    <w:rsid w:val="00C95985"/>
    <w:rsid w:val="00CB4C48"/>
    <w:rsid w:val="00CB57F8"/>
    <w:rsid w:val="00CC5026"/>
    <w:rsid w:val="00CC77A0"/>
    <w:rsid w:val="00CD2C94"/>
    <w:rsid w:val="00CD4F6B"/>
    <w:rsid w:val="00CE47C2"/>
    <w:rsid w:val="00CF291F"/>
    <w:rsid w:val="00D03F9A"/>
    <w:rsid w:val="00D05F1E"/>
    <w:rsid w:val="00D12694"/>
    <w:rsid w:val="00D278D0"/>
    <w:rsid w:val="00D30A11"/>
    <w:rsid w:val="00D32A5D"/>
    <w:rsid w:val="00D35CE7"/>
    <w:rsid w:val="00D46A6B"/>
    <w:rsid w:val="00D4796F"/>
    <w:rsid w:val="00D51FF6"/>
    <w:rsid w:val="00D538C3"/>
    <w:rsid w:val="00D605A3"/>
    <w:rsid w:val="00D72329"/>
    <w:rsid w:val="00D778AA"/>
    <w:rsid w:val="00D77FD4"/>
    <w:rsid w:val="00D90AFB"/>
    <w:rsid w:val="00D95C10"/>
    <w:rsid w:val="00DA567A"/>
    <w:rsid w:val="00DC1837"/>
    <w:rsid w:val="00DE0F1F"/>
    <w:rsid w:val="00DE34CF"/>
    <w:rsid w:val="00DF0F4F"/>
    <w:rsid w:val="00E130C4"/>
    <w:rsid w:val="00E137E4"/>
    <w:rsid w:val="00E246C0"/>
    <w:rsid w:val="00E260F5"/>
    <w:rsid w:val="00E45C06"/>
    <w:rsid w:val="00E469F0"/>
    <w:rsid w:val="00E47C93"/>
    <w:rsid w:val="00E525BD"/>
    <w:rsid w:val="00E54C79"/>
    <w:rsid w:val="00E5507B"/>
    <w:rsid w:val="00E60C2E"/>
    <w:rsid w:val="00E61B14"/>
    <w:rsid w:val="00E65E57"/>
    <w:rsid w:val="00E677DE"/>
    <w:rsid w:val="00E6780B"/>
    <w:rsid w:val="00E67B5C"/>
    <w:rsid w:val="00E710A7"/>
    <w:rsid w:val="00E72D0B"/>
    <w:rsid w:val="00E748B7"/>
    <w:rsid w:val="00E901E7"/>
    <w:rsid w:val="00E906F4"/>
    <w:rsid w:val="00E957F0"/>
    <w:rsid w:val="00E9727E"/>
    <w:rsid w:val="00EA3939"/>
    <w:rsid w:val="00EA4060"/>
    <w:rsid w:val="00EA4237"/>
    <w:rsid w:val="00EB2EFA"/>
    <w:rsid w:val="00EB41FC"/>
    <w:rsid w:val="00EC116A"/>
    <w:rsid w:val="00EC2620"/>
    <w:rsid w:val="00ED4769"/>
    <w:rsid w:val="00EE6BCC"/>
    <w:rsid w:val="00EE7D7C"/>
    <w:rsid w:val="00EF23BB"/>
    <w:rsid w:val="00EF5286"/>
    <w:rsid w:val="00EF6EC7"/>
    <w:rsid w:val="00EF739E"/>
    <w:rsid w:val="00F07F39"/>
    <w:rsid w:val="00F25D98"/>
    <w:rsid w:val="00F27997"/>
    <w:rsid w:val="00F300FB"/>
    <w:rsid w:val="00F30585"/>
    <w:rsid w:val="00F337E2"/>
    <w:rsid w:val="00F34F86"/>
    <w:rsid w:val="00F356DE"/>
    <w:rsid w:val="00F42717"/>
    <w:rsid w:val="00F47F69"/>
    <w:rsid w:val="00F52B53"/>
    <w:rsid w:val="00F61C93"/>
    <w:rsid w:val="00F62A9A"/>
    <w:rsid w:val="00F70B25"/>
    <w:rsid w:val="00F747BD"/>
    <w:rsid w:val="00F777FE"/>
    <w:rsid w:val="00F862B6"/>
    <w:rsid w:val="00FA15AB"/>
    <w:rsid w:val="00FA45F6"/>
    <w:rsid w:val="00FA6718"/>
    <w:rsid w:val="00FB12ED"/>
    <w:rsid w:val="00FB6386"/>
    <w:rsid w:val="00FB693F"/>
    <w:rsid w:val="00FB7432"/>
    <w:rsid w:val="00FC2AAD"/>
    <w:rsid w:val="00FC3AB3"/>
    <w:rsid w:val="00FC69EE"/>
    <w:rsid w:val="00FD1D43"/>
    <w:rsid w:val="00FD3A57"/>
    <w:rsid w:val="00FE0ACB"/>
    <w:rsid w:val="00FE785F"/>
    <w:rsid w:val="00FF0B13"/>
    <w:rsid w:val="00FF147A"/>
    <w:rsid w:val="00FF65FA"/>
    <w:rsid w:val="0116565B"/>
    <w:rsid w:val="01334A93"/>
    <w:rsid w:val="01366E72"/>
    <w:rsid w:val="013B6B94"/>
    <w:rsid w:val="01553A50"/>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E761E8"/>
    <w:rsid w:val="04EA0513"/>
    <w:rsid w:val="04F272C4"/>
    <w:rsid w:val="05045453"/>
    <w:rsid w:val="05086C6C"/>
    <w:rsid w:val="051C4644"/>
    <w:rsid w:val="052200CB"/>
    <w:rsid w:val="052D37B5"/>
    <w:rsid w:val="052E3ABF"/>
    <w:rsid w:val="053C790C"/>
    <w:rsid w:val="053F0838"/>
    <w:rsid w:val="05472741"/>
    <w:rsid w:val="05527ABF"/>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4F62E3"/>
    <w:rsid w:val="076F30EC"/>
    <w:rsid w:val="077112B8"/>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AB57DB"/>
    <w:rsid w:val="08AC6C06"/>
    <w:rsid w:val="08B903AB"/>
    <w:rsid w:val="08D0241B"/>
    <w:rsid w:val="08E63AA8"/>
    <w:rsid w:val="08E75D77"/>
    <w:rsid w:val="08FC5663"/>
    <w:rsid w:val="090F0698"/>
    <w:rsid w:val="09110AA6"/>
    <w:rsid w:val="09135B05"/>
    <w:rsid w:val="091755B3"/>
    <w:rsid w:val="091938ED"/>
    <w:rsid w:val="091B7D68"/>
    <w:rsid w:val="092E56FE"/>
    <w:rsid w:val="092F6F4E"/>
    <w:rsid w:val="09301F54"/>
    <w:rsid w:val="0953232D"/>
    <w:rsid w:val="09572B16"/>
    <w:rsid w:val="09602750"/>
    <w:rsid w:val="096748FA"/>
    <w:rsid w:val="09674C21"/>
    <w:rsid w:val="096A6292"/>
    <w:rsid w:val="096F23FD"/>
    <w:rsid w:val="09A239C2"/>
    <w:rsid w:val="09A57CE7"/>
    <w:rsid w:val="09A8447B"/>
    <w:rsid w:val="09B32048"/>
    <w:rsid w:val="09BC7EF0"/>
    <w:rsid w:val="09C646FF"/>
    <w:rsid w:val="09CF6E13"/>
    <w:rsid w:val="09D275F6"/>
    <w:rsid w:val="09E96125"/>
    <w:rsid w:val="09F53A0C"/>
    <w:rsid w:val="09FD28F3"/>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B27610C"/>
    <w:rsid w:val="0B345F28"/>
    <w:rsid w:val="0B36212C"/>
    <w:rsid w:val="0B3E7C8F"/>
    <w:rsid w:val="0B480A67"/>
    <w:rsid w:val="0B4D1BD8"/>
    <w:rsid w:val="0B5243EE"/>
    <w:rsid w:val="0B581747"/>
    <w:rsid w:val="0B6709D2"/>
    <w:rsid w:val="0B6C1FBB"/>
    <w:rsid w:val="0B882B16"/>
    <w:rsid w:val="0B8E67B9"/>
    <w:rsid w:val="0B916027"/>
    <w:rsid w:val="0BCF123A"/>
    <w:rsid w:val="0BDD15AF"/>
    <w:rsid w:val="0BE3333C"/>
    <w:rsid w:val="0BEA1294"/>
    <w:rsid w:val="0C044832"/>
    <w:rsid w:val="0C0B6860"/>
    <w:rsid w:val="0C3C6C6B"/>
    <w:rsid w:val="0C563DC7"/>
    <w:rsid w:val="0C5A497D"/>
    <w:rsid w:val="0C6A7F83"/>
    <w:rsid w:val="0C86579B"/>
    <w:rsid w:val="0CA3032E"/>
    <w:rsid w:val="0CB24582"/>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C9662C"/>
    <w:rsid w:val="0DCC6DCE"/>
    <w:rsid w:val="0DE16CD2"/>
    <w:rsid w:val="0DED2D4F"/>
    <w:rsid w:val="0DF16E15"/>
    <w:rsid w:val="0E1B4DB2"/>
    <w:rsid w:val="0E397B16"/>
    <w:rsid w:val="0E450361"/>
    <w:rsid w:val="0E476CD5"/>
    <w:rsid w:val="0E55649E"/>
    <w:rsid w:val="0E5C34D4"/>
    <w:rsid w:val="0E791753"/>
    <w:rsid w:val="0E977D17"/>
    <w:rsid w:val="0EA77F99"/>
    <w:rsid w:val="0EA9115B"/>
    <w:rsid w:val="0EAC6051"/>
    <w:rsid w:val="0EAD708A"/>
    <w:rsid w:val="0EC67A9C"/>
    <w:rsid w:val="0ED219F1"/>
    <w:rsid w:val="0EEA4768"/>
    <w:rsid w:val="0EF64D12"/>
    <w:rsid w:val="0F0543FF"/>
    <w:rsid w:val="0F181F65"/>
    <w:rsid w:val="0F335929"/>
    <w:rsid w:val="0F3F579F"/>
    <w:rsid w:val="0F5149FF"/>
    <w:rsid w:val="0F633885"/>
    <w:rsid w:val="0F6F6BDE"/>
    <w:rsid w:val="0F8275F5"/>
    <w:rsid w:val="0F9F2391"/>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B24B9"/>
    <w:rsid w:val="137F6B4E"/>
    <w:rsid w:val="138F1663"/>
    <w:rsid w:val="138F4602"/>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C00BEF"/>
    <w:rsid w:val="15C438F1"/>
    <w:rsid w:val="15F3547F"/>
    <w:rsid w:val="15F5490A"/>
    <w:rsid w:val="16004F96"/>
    <w:rsid w:val="16063EC9"/>
    <w:rsid w:val="160F22CD"/>
    <w:rsid w:val="1631493C"/>
    <w:rsid w:val="163813FD"/>
    <w:rsid w:val="163F77FE"/>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6D71C5"/>
    <w:rsid w:val="187017C0"/>
    <w:rsid w:val="18850BFF"/>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B6DCE"/>
    <w:rsid w:val="199C555E"/>
    <w:rsid w:val="19AC1C40"/>
    <w:rsid w:val="19B23C87"/>
    <w:rsid w:val="19CA3667"/>
    <w:rsid w:val="19D126A9"/>
    <w:rsid w:val="19DF7BF4"/>
    <w:rsid w:val="19E11509"/>
    <w:rsid w:val="19EC0BB3"/>
    <w:rsid w:val="19F716B1"/>
    <w:rsid w:val="19FF5D99"/>
    <w:rsid w:val="1A024223"/>
    <w:rsid w:val="1A213F80"/>
    <w:rsid w:val="1A2A0E29"/>
    <w:rsid w:val="1A444711"/>
    <w:rsid w:val="1A5152F9"/>
    <w:rsid w:val="1A580FB6"/>
    <w:rsid w:val="1A605B37"/>
    <w:rsid w:val="1A6D2000"/>
    <w:rsid w:val="1A8B6640"/>
    <w:rsid w:val="1A8F036A"/>
    <w:rsid w:val="1A93671F"/>
    <w:rsid w:val="1A9466FE"/>
    <w:rsid w:val="1AAA4422"/>
    <w:rsid w:val="1AB17297"/>
    <w:rsid w:val="1AB43479"/>
    <w:rsid w:val="1ABA2993"/>
    <w:rsid w:val="1ADF5793"/>
    <w:rsid w:val="1AFB264E"/>
    <w:rsid w:val="1B052676"/>
    <w:rsid w:val="1B167469"/>
    <w:rsid w:val="1B1F629E"/>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B18DA"/>
    <w:rsid w:val="1E341381"/>
    <w:rsid w:val="1E3507C0"/>
    <w:rsid w:val="1E3F300B"/>
    <w:rsid w:val="1E634D93"/>
    <w:rsid w:val="1EA561BC"/>
    <w:rsid w:val="1EAF3C09"/>
    <w:rsid w:val="1ECC4986"/>
    <w:rsid w:val="1ED13EA0"/>
    <w:rsid w:val="1ED43755"/>
    <w:rsid w:val="1ED840DF"/>
    <w:rsid w:val="1EEC1B19"/>
    <w:rsid w:val="1F0930EA"/>
    <w:rsid w:val="1F106456"/>
    <w:rsid w:val="1F1A449F"/>
    <w:rsid w:val="1F1B6A55"/>
    <w:rsid w:val="1F21060F"/>
    <w:rsid w:val="1F242A09"/>
    <w:rsid w:val="1F284F05"/>
    <w:rsid w:val="1F2B40C3"/>
    <w:rsid w:val="1F30130D"/>
    <w:rsid w:val="1F4C077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E4A9D"/>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F03B3"/>
    <w:rsid w:val="2375037B"/>
    <w:rsid w:val="237A4000"/>
    <w:rsid w:val="237C144C"/>
    <w:rsid w:val="23835B79"/>
    <w:rsid w:val="23845E36"/>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5197B83"/>
    <w:rsid w:val="251C775A"/>
    <w:rsid w:val="252B1F6A"/>
    <w:rsid w:val="25346873"/>
    <w:rsid w:val="253B16A9"/>
    <w:rsid w:val="25406BCC"/>
    <w:rsid w:val="25440E86"/>
    <w:rsid w:val="25505AC2"/>
    <w:rsid w:val="25564924"/>
    <w:rsid w:val="25590D43"/>
    <w:rsid w:val="256861B0"/>
    <w:rsid w:val="25693B21"/>
    <w:rsid w:val="256F1D0F"/>
    <w:rsid w:val="257E34BC"/>
    <w:rsid w:val="2587586B"/>
    <w:rsid w:val="258A026E"/>
    <w:rsid w:val="25B25F7B"/>
    <w:rsid w:val="25CD10F7"/>
    <w:rsid w:val="25D61396"/>
    <w:rsid w:val="25DD7069"/>
    <w:rsid w:val="25E608C0"/>
    <w:rsid w:val="26074601"/>
    <w:rsid w:val="261C6AB8"/>
    <w:rsid w:val="26225C1C"/>
    <w:rsid w:val="262E378A"/>
    <w:rsid w:val="263B69FF"/>
    <w:rsid w:val="26476558"/>
    <w:rsid w:val="2649473C"/>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21D4C"/>
    <w:rsid w:val="27467718"/>
    <w:rsid w:val="274A7318"/>
    <w:rsid w:val="27562CBB"/>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77114"/>
    <w:rsid w:val="28A25227"/>
    <w:rsid w:val="28A71E3F"/>
    <w:rsid w:val="28C67705"/>
    <w:rsid w:val="28E14743"/>
    <w:rsid w:val="28E51C4E"/>
    <w:rsid w:val="28F66E4C"/>
    <w:rsid w:val="29046B3B"/>
    <w:rsid w:val="29105500"/>
    <w:rsid w:val="291600B9"/>
    <w:rsid w:val="2935437B"/>
    <w:rsid w:val="2941694A"/>
    <w:rsid w:val="294F2A4E"/>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66607"/>
    <w:rsid w:val="2A887E0A"/>
    <w:rsid w:val="2A8A3036"/>
    <w:rsid w:val="2A8B10E8"/>
    <w:rsid w:val="2AA95200"/>
    <w:rsid w:val="2AAD5990"/>
    <w:rsid w:val="2AC07BD5"/>
    <w:rsid w:val="2ACB461F"/>
    <w:rsid w:val="2ADB4FFE"/>
    <w:rsid w:val="2AEF7E9E"/>
    <w:rsid w:val="2AF35C17"/>
    <w:rsid w:val="2AFB5D59"/>
    <w:rsid w:val="2B0B447A"/>
    <w:rsid w:val="2B0C25F2"/>
    <w:rsid w:val="2B237859"/>
    <w:rsid w:val="2B472D7F"/>
    <w:rsid w:val="2B486673"/>
    <w:rsid w:val="2B4C18D8"/>
    <w:rsid w:val="2B5E625B"/>
    <w:rsid w:val="2B6506FC"/>
    <w:rsid w:val="2B7F20D6"/>
    <w:rsid w:val="2B8911A9"/>
    <w:rsid w:val="2B9008AF"/>
    <w:rsid w:val="2B975F97"/>
    <w:rsid w:val="2B9B2673"/>
    <w:rsid w:val="2BA01EF6"/>
    <w:rsid w:val="2BA47BE4"/>
    <w:rsid w:val="2BBE6BDA"/>
    <w:rsid w:val="2BCD09A0"/>
    <w:rsid w:val="2BD27647"/>
    <w:rsid w:val="2BE06B12"/>
    <w:rsid w:val="2BED0107"/>
    <w:rsid w:val="2BF1320F"/>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3254B5"/>
    <w:rsid w:val="2D3918AD"/>
    <w:rsid w:val="2D444978"/>
    <w:rsid w:val="2D74027E"/>
    <w:rsid w:val="2D8E6251"/>
    <w:rsid w:val="2D99480A"/>
    <w:rsid w:val="2D9E31B6"/>
    <w:rsid w:val="2DBB237E"/>
    <w:rsid w:val="2DC11692"/>
    <w:rsid w:val="2DCF1134"/>
    <w:rsid w:val="2DD60F21"/>
    <w:rsid w:val="2DE019CA"/>
    <w:rsid w:val="2DEA4EDA"/>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945C30"/>
    <w:rsid w:val="2F9713E2"/>
    <w:rsid w:val="2F9A555F"/>
    <w:rsid w:val="2F9C33B0"/>
    <w:rsid w:val="2F9C5597"/>
    <w:rsid w:val="2F9D3328"/>
    <w:rsid w:val="2FA72B3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BF1079"/>
    <w:rsid w:val="30C13BFD"/>
    <w:rsid w:val="30C4048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2D340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136FC2"/>
    <w:rsid w:val="351B4478"/>
    <w:rsid w:val="354F764F"/>
    <w:rsid w:val="35794A7B"/>
    <w:rsid w:val="35853F66"/>
    <w:rsid w:val="3589479B"/>
    <w:rsid w:val="358D6FD9"/>
    <w:rsid w:val="3592555F"/>
    <w:rsid w:val="35A44FD3"/>
    <w:rsid w:val="35A560D3"/>
    <w:rsid w:val="35B7052C"/>
    <w:rsid w:val="35B82171"/>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2407C"/>
    <w:rsid w:val="37450826"/>
    <w:rsid w:val="374751AF"/>
    <w:rsid w:val="375F6A38"/>
    <w:rsid w:val="37651FB6"/>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400978"/>
    <w:rsid w:val="39601FD3"/>
    <w:rsid w:val="39630C5F"/>
    <w:rsid w:val="39682EE2"/>
    <w:rsid w:val="396B7F89"/>
    <w:rsid w:val="39754FB1"/>
    <w:rsid w:val="39943035"/>
    <w:rsid w:val="39A26127"/>
    <w:rsid w:val="39A45A38"/>
    <w:rsid w:val="39BB68BF"/>
    <w:rsid w:val="39CF1FA5"/>
    <w:rsid w:val="39E40B5A"/>
    <w:rsid w:val="39E47662"/>
    <w:rsid w:val="39FB2DF8"/>
    <w:rsid w:val="39FC5BC5"/>
    <w:rsid w:val="3A17183A"/>
    <w:rsid w:val="3A2375BE"/>
    <w:rsid w:val="3A44491B"/>
    <w:rsid w:val="3A4969EC"/>
    <w:rsid w:val="3A507DE2"/>
    <w:rsid w:val="3A5F2435"/>
    <w:rsid w:val="3A613BCE"/>
    <w:rsid w:val="3A641ABA"/>
    <w:rsid w:val="3A6B2E0A"/>
    <w:rsid w:val="3A7A5EF2"/>
    <w:rsid w:val="3A7B0268"/>
    <w:rsid w:val="3A7E31A4"/>
    <w:rsid w:val="3A996B55"/>
    <w:rsid w:val="3A9C713A"/>
    <w:rsid w:val="3A9E7A9E"/>
    <w:rsid w:val="3AB52E1A"/>
    <w:rsid w:val="3AB87FDE"/>
    <w:rsid w:val="3ABE6DD0"/>
    <w:rsid w:val="3ABE7D67"/>
    <w:rsid w:val="3AEA4000"/>
    <w:rsid w:val="3AEF0695"/>
    <w:rsid w:val="3AF3403B"/>
    <w:rsid w:val="3AFB196C"/>
    <w:rsid w:val="3B095EE8"/>
    <w:rsid w:val="3B0C600C"/>
    <w:rsid w:val="3B135CB0"/>
    <w:rsid w:val="3B3009B1"/>
    <w:rsid w:val="3B3A1B09"/>
    <w:rsid w:val="3B531E51"/>
    <w:rsid w:val="3B735E06"/>
    <w:rsid w:val="3B742306"/>
    <w:rsid w:val="3B791CE3"/>
    <w:rsid w:val="3B972920"/>
    <w:rsid w:val="3BA150A1"/>
    <w:rsid w:val="3BBC3CE9"/>
    <w:rsid w:val="3BC50CEC"/>
    <w:rsid w:val="3BCD57A1"/>
    <w:rsid w:val="3BE70FC8"/>
    <w:rsid w:val="3BEC4CE1"/>
    <w:rsid w:val="3BFD07D4"/>
    <w:rsid w:val="3C03756C"/>
    <w:rsid w:val="3C131501"/>
    <w:rsid w:val="3C2F11CA"/>
    <w:rsid w:val="3C3C35D5"/>
    <w:rsid w:val="3C457775"/>
    <w:rsid w:val="3C525BE8"/>
    <w:rsid w:val="3C55652C"/>
    <w:rsid w:val="3C6A14E8"/>
    <w:rsid w:val="3C811368"/>
    <w:rsid w:val="3C84160B"/>
    <w:rsid w:val="3CA12555"/>
    <w:rsid w:val="3CA74700"/>
    <w:rsid w:val="3CA751A8"/>
    <w:rsid w:val="3CA9420F"/>
    <w:rsid w:val="3CBB68C1"/>
    <w:rsid w:val="3CBC006B"/>
    <w:rsid w:val="3CC1308D"/>
    <w:rsid w:val="3CC76600"/>
    <w:rsid w:val="3D04184D"/>
    <w:rsid w:val="3D083853"/>
    <w:rsid w:val="3D126515"/>
    <w:rsid w:val="3D24777F"/>
    <w:rsid w:val="3D347ED6"/>
    <w:rsid w:val="3D3F442F"/>
    <w:rsid w:val="3D4766C7"/>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C6E6D"/>
    <w:rsid w:val="3E1F11BC"/>
    <w:rsid w:val="3E3674F9"/>
    <w:rsid w:val="3E491695"/>
    <w:rsid w:val="3E5F5001"/>
    <w:rsid w:val="3E6E45C0"/>
    <w:rsid w:val="3E714783"/>
    <w:rsid w:val="3E723D08"/>
    <w:rsid w:val="3E760D42"/>
    <w:rsid w:val="3E7B594C"/>
    <w:rsid w:val="3E7B5A49"/>
    <w:rsid w:val="3E805E70"/>
    <w:rsid w:val="3E8124B9"/>
    <w:rsid w:val="3E81709C"/>
    <w:rsid w:val="3E9D2190"/>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F85B4D"/>
    <w:rsid w:val="400C0688"/>
    <w:rsid w:val="400F08E1"/>
    <w:rsid w:val="4010452F"/>
    <w:rsid w:val="402B1D11"/>
    <w:rsid w:val="40372BAA"/>
    <w:rsid w:val="40393596"/>
    <w:rsid w:val="405F4D71"/>
    <w:rsid w:val="406244F9"/>
    <w:rsid w:val="40672888"/>
    <w:rsid w:val="406B5A8C"/>
    <w:rsid w:val="406C3490"/>
    <w:rsid w:val="406D14C8"/>
    <w:rsid w:val="408B0936"/>
    <w:rsid w:val="40B0471F"/>
    <w:rsid w:val="40B51196"/>
    <w:rsid w:val="40FE6238"/>
    <w:rsid w:val="41001450"/>
    <w:rsid w:val="41011445"/>
    <w:rsid w:val="4117569F"/>
    <w:rsid w:val="415709B4"/>
    <w:rsid w:val="41944EDD"/>
    <w:rsid w:val="41B030D1"/>
    <w:rsid w:val="41E32C75"/>
    <w:rsid w:val="41E42C51"/>
    <w:rsid w:val="41F442C5"/>
    <w:rsid w:val="41FF23DF"/>
    <w:rsid w:val="4205019C"/>
    <w:rsid w:val="42110FD5"/>
    <w:rsid w:val="4219729E"/>
    <w:rsid w:val="422033F5"/>
    <w:rsid w:val="42221CEA"/>
    <w:rsid w:val="4233323A"/>
    <w:rsid w:val="424E5E75"/>
    <w:rsid w:val="427631EA"/>
    <w:rsid w:val="427D4BA4"/>
    <w:rsid w:val="428D53AF"/>
    <w:rsid w:val="429017D7"/>
    <w:rsid w:val="42A04312"/>
    <w:rsid w:val="42B34034"/>
    <w:rsid w:val="42B66349"/>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528D6"/>
    <w:rsid w:val="43996F17"/>
    <w:rsid w:val="439A7CE9"/>
    <w:rsid w:val="43B50BE7"/>
    <w:rsid w:val="43C65CE7"/>
    <w:rsid w:val="43E820EB"/>
    <w:rsid w:val="43ED5E56"/>
    <w:rsid w:val="441171F2"/>
    <w:rsid w:val="441B02A7"/>
    <w:rsid w:val="441C103E"/>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470F13"/>
    <w:rsid w:val="46505905"/>
    <w:rsid w:val="468432BD"/>
    <w:rsid w:val="46886F78"/>
    <w:rsid w:val="46A531F0"/>
    <w:rsid w:val="46A636DC"/>
    <w:rsid w:val="46C50634"/>
    <w:rsid w:val="46C82FBA"/>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D321F"/>
    <w:rsid w:val="47AE77AB"/>
    <w:rsid w:val="47C5388B"/>
    <w:rsid w:val="47FA64C6"/>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5340E"/>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70083"/>
    <w:rsid w:val="4A703738"/>
    <w:rsid w:val="4A74719B"/>
    <w:rsid w:val="4A7F74EB"/>
    <w:rsid w:val="4A8255CA"/>
    <w:rsid w:val="4A970971"/>
    <w:rsid w:val="4ABB21BB"/>
    <w:rsid w:val="4AC03718"/>
    <w:rsid w:val="4AC506C5"/>
    <w:rsid w:val="4AD57C91"/>
    <w:rsid w:val="4AEE7A07"/>
    <w:rsid w:val="4AF750BB"/>
    <w:rsid w:val="4B275B26"/>
    <w:rsid w:val="4B350E3C"/>
    <w:rsid w:val="4B3A7AE8"/>
    <w:rsid w:val="4B3B4DAF"/>
    <w:rsid w:val="4B5123EF"/>
    <w:rsid w:val="4B514E21"/>
    <w:rsid w:val="4B6739D8"/>
    <w:rsid w:val="4B936974"/>
    <w:rsid w:val="4B966C39"/>
    <w:rsid w:val="4BAB6041"/>
    <w:rsid w:val="4BB64AD2"/>
    <w:rsid w:val="4BC430E6"/>
    <w:rsid w:val="4BD6245B"/>
    <w:rsid w:val="4BD96074"/>
    <w:rsid w:val="4BFC5C5F"/>
    <w:rsid w:val="4C0D7123"/>
    <w:rsid w:val="4C1034BA"/>
    <w:rsid w:val="4C31175F"/>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346092"/>
    <w:rsid w:val="4D454DD7"/>
    <w:rsid w:val="4D473FD7"/>
    <w:rsid w:val="4D68772B"/>
    <w:rsid w:val="4D6A6FB5"/>
    <w:rsid w:val="4D7B1D7A"/>
    <w:rsid w:val="4D7E77CA"/>
    <w:rsid w:val="4D93309C"/>
    <w:rsid w:val="4DA42249"/>
    <w:rsid w:val="4DA744E7"/>
    <w:rsid w:val="4DC67698"/>
    <w:rsid w:val="4DDE6F1A"/>
    <w:rsid w:val="4DDF619F"/>
    <w:rsid w:val="4DED6D42"/>
    <w:rsid w:val="4E010E3F"/>
    <w:rsid w:val="4E0A7287"/>
    <w:rsid w:val="4E3205F8"/>
    <w:rsid w:val="4E3539E2"/>
    <w:rsid w:val="4E361A03"/>
    <w:rsid w:val="4E402680"/>
    <w:rsid w:val="4E49796D"/>
    <w:rsid w:val="4E4D490D"/>
    <w:rsid w:val="4E6038F3"/>
    <w:rsid w:val="4E6350D6"/>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13DDC"/>
    <w:rsid w:val="512D3F76"/>
    <w:rsid w:val="512D628A"/>
    <w:rsid w:val="51346EFA"/>
    <w:rsid w:val="515E0AFE"/>
    <w:rsid w:val="516140B1"/>
    <w:rsid w:val="51710B4D"/>
    <w:rsid w:val="517528D4"/>
    <w:rsid w:val="519817A9"/>
    <w:rsid w:val="519E4B9C"/>
    <w:rsid w:val="51A636DF"/>
    <w:rsid w:val="51AB141B"/>
    <w:rsid w:val="51CD4BAF"/>
    <w:rsid w:val="51E83FEC"/>
    <w:rsid w:val="51F12073"/>
    <w:rsid w:val="52146D42"/>
    <w:rsid w:val="521B2FFF"/>
    <w:rsid w:val="522640EB"/>
    <w:rsid w:val="52280419"/>
    <w:rsid w:val="524B1C9B"/>
    <w:rsid w:val="52527B8C"/>
    <w:rsid w:val="52574BFA"/>
    <w:rsid w:val="525835DC"/>
    <w:rsid w:val="525E7B1D"/>
    <w:rsid w:val="5261129E"/>
    <w:rsid w:val="5269486C"/>
    <w:rsid w:val="526F2A63"/>
    <w:rsid w:val="526F4BD9"/>
    <w:rsid w:val="5271187B"/>
    <w:rsid w:val="52763260"/>
    <w:rsid w:val="52814399"/>
    <w:rsid w:val="52875F48"/>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1842F5"/>
    <w:rsid w:val="54207180"/>
    <w:rsid w:val="54330AB5"/>
    <w:rsid w:val="54535DFD"/>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121A6"/>
    <w:rsid w:val="5592360D"/>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07CE"/>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358A"/>
    <w:rsid w:val="5C5D5218"/>
    <w:rsid w:val="5C5F5BCA"/>
    <w:rsid w:val="5C6C550E"/>
    <w:rsid w:val="5C782D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D1789E"/>
    <w:rsid w:val="60DF2F7E"/>
    <w:rsid w:val="60F34092"/>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E0B30"/>
    <w:rsid w:val="62E1249E"/>
    <w:rsid w:val="62FA1022"/>
    <w:rsid w:val="630F3F80"/>
    <w:rsid w:val="63133C7A"/>
    <w:rsid w:val="63224A2A"/>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5F3611B"/>
    <w:rsid w:val="65F56435"/>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40F5"/>
    <w:rsid w:val="66CC7F82"/>
    <w:rsid w:val="66D00973"/>
    <w:rsid w:val="66D30A8A"/>
    <w:rsid w:val="66D32339"/>
    <w:rsid w:val="66DA7ACC"/>
    <w:rsid w:val="66EF6109"/>
    <w:rsid w:val="67043EE7"/>
    <w:rsid w:val="670504B9"/>
    <w:rsid w:val="671757E7"/>
    <w:rsid w:val="671B13C2"/>
    <w:rsid w:val="671E0C2A"/>
    <w:rsid w:val="672F281F"/>
    <w:rsid w:val="673252ED"/>
    <w:rsid w:val="67392075"/>
    <w:rsid w:val="674627EE"/>
    <w:rsid w:val="67505FFA"/>
    <w:rsid w:val="675C76BF"/>
    <w:rsid w:val="67643E79"/>
    <w:rsid w:val="676779D0"/>
    <w:rsid w:val="67710BB8"/>
    <w:rsid w:val="677D2AC9"/>
    <w:rsid w:val="679B1463"/>
    <w:rsid w:val="67AA7FB6"/>
    <w:rsid w:val="67B705B3"/>
    <w:rsid w:val="67CA2CA5"/>
    <w:rsid w:val="67CC53A3"/>
    <w:rsid w:val="67D04D99"/>
    <w:rsid w:val="67DB4E7F"/>
    <w:rsid w:val="67E108EC"/>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6E17D6"/>
    <w:rsid w:val="69B31E2C"/>
    <w:rsid w:val="69BD76A6"/>
    <w:rsid w:val="69C641B4"/>
    <w:rsid w:val="6A030418"/>
    <w:rsid w:val="6A0B0715"/>
    <w:rsid w:val="6A136A59"/>
    <w:rsid w:val="6A2A3587"/>
    <w:rsid w:val="6A2C7E6F"/>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2E765C"/>
    <w:rsid w:val="6C3B0106"/>
    <w:rsid w:val="6C3B2D5E"/>
    <w:rsid w:val="6C432EDF"/>
    <w:rsid w:val="6C572B2D"/>
    <w:rsid w:val="6C6863B4"/>
    <w:rsid w:val="6C7166A4"/>
    <w:rsid w:val="6C7C4CC1"/>
    <w:rsid w:val="6C7D542B"/>
    <w:rsid w:val="6C8C7B4D"/>
    <w:rsid w:val="6CB464E9"/>
    <w:rsid w:val="6CD32784"/>
    <w:rsid w:val="6CD41C82"/>
    <w:rsid w:val="6CD4351C"/>
    <w:rsid w:val="6CD47F6E"/>
    <w:rsid w:val="6CE24C62"/>
    <w:rsid w:val="6D0C6729"/>
    <w:rsid w:val="6D152DCD"/>
    <w:rsid w:val="6D1650EF"/>
    <w:rsid w:val="6D22337A"/>
    <w:rsid w:val="6D23301C"/>
    <w:rsid w:val="6D2D2D3C"/>
    <w:rsid w:val="6D2F1828"/>
    <w:rsid w:val="6D377860"/>
    <w:rsid w:val="6D431274"/>
    <w:rsid w:val="6D4764A3"/>
    <w:rsid w:val="6D4C1237"/>
    <w:rsid w:val="6D5A39F6"/>
    <w:rsid w:val="6D7E708A"/>
    <w:rsid w:val="6D7F08DD"/>
    <w:rsid w:val="6D980F44"/>
    <w:rsid w:val="6D9B2C14"/>
    <w:rsid w:val="6D9D0F00"/>
    <w:rsid w:val="6DC200FE"/>
    <w:rsid w:val="6DCE55AD"/>
    <w:rsid w:val="6DE46F8B"/>
    <w:rsid w:val="6DE47D39"/>
    <w:rsid w:val="6DEF229E"/>
    <w:rsid w:val="6DFE586E"/>
    <w:rsid w:val="6E010CDD"/>
    <w:rsid w:val="6E02211F"/>
    <w:rsid w:val="6E18409B"/>
    <w:rsid w:val="6E1C47BE"/>
    <w:rsid w:val="6E23682E"/>
    <w:rsid w:val="6E29785B"/>
    <w:rsid w:val="6E49010F"/>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16539"/>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56908"/>
    <w:rsid w:val="72D1193A"/>
    <w:rsid w:val="72DC3606"/>
    <w:rsid w:val="72F80406"/>
    <w:rsid w:val="72FE61B1"/>
    <w:rsid w:val="732E34CB"/>
    <w:rsid w:val="734165CD"/>
    <w:rsid w:val="734A6177"/>
    <w:rsid w:val="735F4A68"/>
    <w:rsid w:val="736E0ED4"/>
    <w:rsid w:val="737D7742"/>
    <w:rsid w:val="73A76A81"/>
    <w:rsid w:val="73AF4E6F"/>
    <w:rsid w:val="73B14F3D"/>
    <w:rsid w:val="73B15E25"/>
    <w:rsid w:val="73B614BC"/>
    <w:rsid w:val="73C41022"/>
    <w:rsid w:val="73D35D3B"/>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604A4"/>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6310C"/>
    <w:rsid w:val="75BB5C49"/>
    <w:rsid w:val="75C126D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81CD0"/>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72D1A"/>
    <w:rsid w:val="785E763C"/>
    <w:rsid w:val="7862691C"/>
    <w:rsid w:val="78651F46"/>
    <w:rsid w:val="787E21FC"/>
    <w:rsid w:val="788D3658"/>
    <w:rsid w:val="789325EA"/>
    <w:rsid w:val="78A50AFC"/>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703C39"/>
    <w:rsid w:val="79A80153"/>
    <w:rsid w:val="79AA0A37"/>
    <w:rsid w:val="79AA403F"/>
    <w:rsid w:val="79B0095C"/>
    <w:rsid w:val="79B00D70"/>
    <w:rsid w:val="79D43305"/>
    <w:rsid w:val="79DA548B"/>
    <w:rsid w:val="79DD2776"/>
    <w:rsid w:val="79E478A3"/>
    <w:rsid w:val="7A302548"/>
    <w:rsid w:val="7A370AE8"/>
    <w:rsid w:val="7A791D71"/>
    <w:rsid w:val="7A8A140C"/>
    <w:rsid w:val="7A901551"/>
    <w:rsid w:val="7AB139A4"/>
    <w:rsid w:val="7AE334B5"/>
    <w:rsid w:val="7AF34A8F"/>
    <w:rsid w:val="7B062D62"/>
    <w:rsid w:val="7B116072"/>
    <w:rsid w:val="7B2C75CD"/>
    <w:rsid w:val="7B377730"/>
    <w:rsid w:val="7B3A1D2C"/>
    <w:rsid w:val="7B3C6B5B"/>
    <w:rsid w:val="7B3E4BA5"/>
    <w:rsid w:val="7B5B09BC"/>
    <w:rsid w:val="7B5D398B"/>
    <w:rsid w:val="7B6934FC"/>
    <w:rsid w:val="7B7E1BCD"/>
    <w:rsid w:val="7B825B98"/>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AF618E"/>
    <w:rsid w:val="7CC44087"/>
    <w:rsid w:val="7CD1667D"/>
    <w:rsid w:val="7D006390"/>
    <w:rsid w:val="7D0A4C34"/>
    <w:rsid w:val="7D122817"/>
    <w:rsid w:val="7D186424"/>
    <w:rsid w:val="7D1A5722"/>
    <w:rsid w:val="7D1C52AA"/>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F42792"/>
    <w:rsid w:val="7DFF5150"/>
    <w:rsid w:val="7E057575"/>
    <w:rsid w:val="7E114875"/>
    <w:rsid w:val="7E176C41"/>
    <w:rsid w:val="7E2C1DE4"/>
    <w:rsid w:val="7E3358AB"/>
    <w:rsid w:val="7E5B5475"/>
    <w:rsid w:val="7E6C0EEC"/>
    <w:rsid w:val="7E794CC5"/>
    <w:rsid w:val="7E803256"/>
    <w:rsid w:val="7E820EB6"/>
    <w:rsid w:val="7E9B5194"/>
    <w:rsid w:val="7EAA2AE4"/>
    <w:rsid w:val="7EDF3FB3"/>
    <w:rsid w:val="7EF73A9E"/>
    <w:rsid w:val="7F1C3640"/>
    <w:rsid w:val="7F27607D"/>
    <w:rsid w:val="7F472F0E"/>
    <w:rsid w:val="7F5A4162"/>
    <w:rsid w:val="7F605486"/>
    <w:rsid w:val="7F6A152A"/>
    <w:rsid w:val="7F6D7814"/>
    <w:rsid w:val="7F6E763F"/>
    <w:rsid w:val="7F7211E6"/>
    <w:rsid w:val="7F7B0092"/>
    <w:rsid w:val="7F8503B6"/>
    <w:rsid w:val="7F850942"/>
    <w:rsid w:val="7F955A9A"/>
    <w:rsid w:val="7F977581"/>
    <w:rsid w:val="7F9B0B4B"/>
    <w:rsid w:val="7FA40382"/>
    <w:rsid w:val="7FA82669"/>
    <w:rsid w:val="7FBC577C"/>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418515"/>
  <w15:docId w15:val="{091C0FA5-81F5-4748-A2AB-3A159BD3A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semiHidden="1" w:qFormat="1"/>
    <w:lsdException w:name="annotation text" w:uiPriority="99" w:qFormat="1"/>
    <w:lsdException w:name="header" w:qFormat="1"/>
    <w:lsdException w:name="footer" w:qFormat="1"/>
    <w:lsdException w:name="index heading" w:qFormat="1"/>
    <w:lsdException w:name="caption"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5077"/>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uiPriority w:val="99"/>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uiPriority w:val="99"/>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uiPriority w:val="99"/>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uiPriority w:val="99"/>
    <w:qFormat/>
    <w:rPr>
      <w:rFonts w:ascii="Arial" w:hAnsi="Arial"/>
      <w:sz w:val="18"/>
      <w:lang w:val="en-GB"/>
    </w:rPr>
  </w:style>
  <w:style w:type="character" w:customStyle="1" w:styleId="h4Char">
    <w:name w:val="h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font4">
    <w:name w:val="font4"/>
    <w:basedOn w:val="DefaultParagraphFont"/>
    <w:qFormat/>
  </w:style>
  <w:style w:type="table" w:customStyle="1" w:styleId="TableGrid256">
    <w:name w:val="Table Grid256"/>
    <w:basedOn w:val="TableNormal"/>
    <w:next w:val="TableGrid"/>
    <w:qFormat/>
    <w:rsid w:val="00E45C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45C0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E45C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7F1AFB"/>
    <w:rPr>
      <w:rFonts w:ascii="Arial" w:hAnsi="Arial"/>
      <w:sz w:val="22"/>
      <w:lang w:val="en-GB"/>
    </w:rPr>
  </w:style>
  <w:style w:type="character" w:customStyle="1" w:styleId="Heading6Char">
    <w:name w:val="Heading 6 Char"/>
    <w:aliases w:val="T1 Char,Header 6 Char"/>
    <w:basedOn w:val="DefaultParagraphFont"/>
    <w:link w:val="Heading6"/>
    <w:qFormat/>
    <w:rsid w:val="007F1AFB"/>
    <w:rPr>
      <w:rFonts w:ascii="Arial" w:hAnsi="Arial"/>
      <w:lang w:val="en-GB"/>
    </w:rPr>
  </w:style>
  <w:style w:type="character" w:customStyle="1" w:styleId="Heading7Char">
    <w:name w:val="Heading 7 Char"/>
    <w:basedOn w:val="DefaultParagraphFont"/>
    <w:link w:val="Heading7"/>
    <w:qFormat/>
    <w:rsid w:val="007F1AFB"/>
    <w:rPr>
      <w:rFonts w:ascii="Arial" w:hAnsi="Arial"/>
      <w:lang w:val="en-GB"/>
    </w:rPr>
  </w:style>
  <w:style w:type="character" w:customStyle="1" w:styleId="Heading8Char">
    <w:name w:val="Heading 8 Char"/>
    <w:basedOn w:val="DefaultParagraphFont"/>
    <w:link w:val="Heading8"/>
    <w:qFormat/>
    <w:rsid w:val="007F1AFB"/>
    <w:rPr>
      <w:rFonts w:ascii="Arial" w:hAnsi="Arial"/>
      <w:sz w:val="36"/>
      <w:lang w:val="en-GB"/>
    </w:rPr>
  </w:style>
  <w:style w:type="character" w:customStyle="1" w:styleId="Heading9Char">
    <w:name w:val="Heading 9 Char"/>
    <w:basedOn w:val="DefaultParagraphFont"/>
    <w:link w:val="Heading9"/>
    <w:qFormat/>
    <w:rsid w:val="007F1AFB"/>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F1AFB"/>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7F1AFB"/>
    <w:rPr>
      <w:rFonts w:ascii="Arial" w:hAnsi="Arial"/>
      <w:b/>
      <w:i/>
      <w:sz w:val="18"/>
      <w:lang w:val="en-GB"/>
    </w:rPr>
  </w:style>
  <w:style w:type="character" w:styleId="UnresolvedMention">
    <w:name w:val="Unresolved Mention"/>
    <w:basedOn w:val="DefaultParagraphFont"/>
    <w:uiPriority w:val="99"/>
    <w:unhideWhenUsed/>
    <w:rsid w:val="007F1AF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F1AFB"/>
    <w:rPr>
      <w:sz w:val="16"/>
      <w:lang w:val="en-GB"/>
    </w:rPr>
  </w:style>
  <w:style w:type="paragraph" w:customStyle="1" w:styleId="B1">
    <w:name w:val="B1+"/>
    <w:basedOn w:val="B10"/>
    <w:link w:val="B1Car"/>
    <w:qFormat/>
    <w:rsid w:val="007F1AFB"/>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7F1AFB"/>
    <w:rPr>
      <w:smallCaps/>
      <w:color w:val="5A5A5A"/>
    </w:rPr>
  </w:style>
  <w:style w:type="paragraph" w:styleId="BodyTextIndent">
    <w:name w:val="Body Text Indent"/>
    <w:basedOn w:val="Normal"/>
    <w:link w:val="BodyTextIndentChar"/>
    <w:qFormat/>
    <w:rsid w:val="007F1AF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F1AFB"/>
    <w:rPr>
      <w:rFonts w:eastAsia="SimSun"/>
      <w:lang w:val="en-GB" w:eastAsia="en-GB"/>
    </w:rPr>
  </w:style>
  <w:style w:type="paragraph" w:customStyle="1" w:styleId="B2">
    <w:name w:val="B2+"/>
    <w:basedOn w:val="B20"/>
    <w:qFormat/>
    <w:rsid w:val="007F1AFB"/>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F1AFB"/>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F1AFB"/>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F1AFB"/>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7F1AF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7F1AF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F1AF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7F1AFB"/>
    <w:rPr>
      <w:rFonts w:ascii="Arial" w:hAnsi="Arial"/>
      <w:lang w:val="en-GB"/>
    </w:rPr>
  </w:style>
  <w:style w:type="paragraph" w:styleId="Revision">
    <w:name w:val="Revision"/>
    <w:hidden/>
    <w:uiPriority w:val="99"/>
    <w:semiHidden/>
    <w:qFormat/>
    <w:rsid w:val="007F1AFB"/>
    <w:rPr>
      <w:rFonts w:eastAsia="SimSun"/>
      <w:lang w:val="en-GB"/>
    </w:rPr>
  </w:style>
  <w:style w:type="paragraph" w:styleId="TOCHeading">
    <w:name w:val="TOC Heading"/>
    <w:basedOn w:val="Heading1"/>
    <w:next w:val="Normal"/>
    <w:uiPriority w:val="39"/>
    <w:unhideWhenUsed/>
    <w:qFormat/>
    <w:rsid w:val="007F1AF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F1AFB"/>
    <w:rPr>
      <w:lang w:val="en-GB"/>
    </w:rPr>
  </w:style>
  <w:style w:type="numbering" w:customStyle="1" w:styleId="NoList1">
    <w:name w:val="No List1"/>
    <w:next w:val="NoList"/>
    <w:uiPriority w:val="99"/>
    <w:semiHidden/>
    <w:unhideWhenUsed/>
    <w:rsid w:val="007F1AFB"/>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F1AFB"/>
    <w:rPr>
      <w:b/>
      <w:bCs/>
      <w:lang w:val="en-GB"/>
    </w:rPr>
  </w:style>
  <w:style w:type="character" w:customStyle="1" w:styleId="H6Char">
    <w:name w:val="H6 Char"/>
    <w:link w:val="H6"/>
    <w:qFormat/>
    <w:rsid w:val="007F1AFB"/>
    <w:rPr>
      <w:rFonts w:ascii="Arial" w:hAnsi="Arial"/>
      <w:lang w:val="en-GB"/>
    </w:rPr>
  </w:style>
  <w:style w:type="paragraph" w:styleId="NormalWeb">
    <w:name w:val="Normal (Web)"/>
    <w:basedOn w:val="Normal"/>
    <w:unhideWhenUsed/>
    <w:qFormat/>
    <w:rsid w:val="007F1AFB"/>
    <w:pPr>
      <w:spacing w:before="100" w:beforeAutospacing="1" w:after="100" w:afterAutospacing="1"/>
    </w:pPr>
    <w:rPr>
      <w:sz w:val="24"/>
      <w:szCs w:val="24"/>
      <w:lang w:val="en-US" w:eastAsia="en-GB"/>
    </w:rPr>
  </w:style>
  <w:style w:type="character" w:customStyle="1" w:styleId="fontstyle01">
    <w:name w:val="fontstyle01"/>
    <w:qFormat/>
    <w:rsid w:val="007F1AF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F1AFB"/>
  </w:style>
  <w:style w:type="numbering" w:customStyle="1" w:styleId="NoList3">
    <w:name w:val="No List3"/>
    <w:next w:val="NoList"/>
    <w:uiPriority w:val="99"/>
    <w:semiHidden/>
    <w:unhideWhenUsed/>
    <w:rsid w:val="007F1AFB"/>
  </w:style>
  <w:style w:type="numbering" w:customStyle="1" w:styleId="NoList4">
    <w:name w:val="No List4"/>
    <w:next w:val="NoList"/>
    <w:uiPriority w:val="99"/>
    <w:semiHidden/>
    <w:unhideWhenUsed/>
    <w:rsid w:val="007F1AFB"/>
  </w:style>
  <w:style w:type="table" w:customStyle="1" w:styleId="TableGrid1">
    <w:name w:val="Table Grid1"/>
    <w:basedOn w:val="TableNormal"/>
    <w:next w:val="TableGrid"/>
    <w:uiPriority w:val="39"/>
    <w:qFormat/>
    <w:rsid w:val="007F1AF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F1AFB"/>
  </w:style>
  <w:style w:type="table" w:customStyle="1" w:styleId="TableGrid2">
    <w:name w:val="Table Grid2"/>
    <w:basedOn w:val="TableNormal"/>
    <w:next w:val="TableGrid"/>
    <w:qFormat/>
    <w:rsid w:val="007F1AF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F1AFB"/>
  </w:style>
  <w:style w:type="numbering" w:customStyle="1" w:styleId="NoList21">
    <w:name w:val="No List21"/>
    <w:next w:val="NoList"/>
    <w:uiPriority w:val="99"/>
    <w:semiHidden/>
    <w:unhideWhenUsed/>
    <w:rsid w:val="007F1AFB"/>
  </w:style>
  <w:style w:type="numbering" w:customStyle="1" w:styleId="NoList31">
    <w:name w:val="No List31"/>
    <w:next w:val="NoList"/>
    <w:uiPriority w:val="99"/>
    <w:semiHidden/>
    <w:unhideWhenUsed/>
    <w:rsid w:val="007F1AFB"/>
  </w:style>
  <w:style w:type="numbering" w:customStyle="1" w:styleId="NoList41">
    <w:name w:val="No List41"/>
    <w:next w:val="NoList"/>
    <w:uiPriority w:val="99"/>
    <w:semiHidden/>
    <w:unhideWhenUsed/>
    <w:rsid w:val="007F1AFB"/>
  </w:style>
  <w:style w:type="table" w:customStyle="1" w:styleId="TableGrid11">
    <w:name w:val="Table Grid11"/>
    <w:basedOn w:val="TableNormal"/>
    <w:next w:val="TableGrid"/>
    <w:uiPriority w:val="39"/>
    <w:qFormat/>
    <w:rsid w:val="007F1AF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F1AFB"/>
  </w:style>
  <w:style w:type="table" w:customStyle="1" w:styleId="TableGrid3">
    <w:name w:val="Table Grid3"/>
    <w:basedOn w:val="TableNormal"/>
    <w:next w:val="TableGrid"/>
    <w:qFormat/>
    <w:rsid w:val="007F1AF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7F1AFB"/>
    <w:pPr>
      <w:overflowPunct w:val="0"/>
      <w:autoSpaceDE w:val="0"/>
      <w:autoSpaceDN w:val="0"/>
      <w:adjustRightInd w:val="0"/>
      <w:ind w:left="720"/>
      <w:contextualSpacing/>
      <w:textAlignment w:val="baseline"/>
    </w:pPr>
    <w:rPr>
      <w:lang w:eastAsia="en-GB"/>
    </w:rPr>
  </w:style>
  <w:style w:type="character" w:styleId="Emphasis">
    <w:name w:val="Emphasis"/>
    <w:uiPriority w:val="20"/>
    <w:qFormat/>
    <w:rsid w:val="007F1AF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1AFB"/>
    <w:rPr>
      <w:rFonts w:ascii="Arial" w:hAnsi="Arial"/>
      <w:sz w:val="32"/>
      <w:lang w:val="en-GB" w:eastAsia="en-US" w:bidi="ar-SA"/>
    </w:rPr>
  </w:style>
  <w:style w:type="paragraph" w:customStyle="1" w:styleId="References">
    <w:name w:val="References"/>
    <w:basedOn w:val="Normal"/>
    <w:uiPriority w:val="99"/>
    <w:qFormat/>
    <w:rsid w:val="007F1AFB"/>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UnresolvedMention2">
    <w:name w:val="Unresolved Mention2"/>
    <w:uiPriority w:val="99"/>
    <w:unhideWhenUsed/>
    <w:qFormat/>
    <w:rsid w:val="007F1AF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1AFB"/>
    <w:rPr>
      <w:rFonts w:ascii="Arial" w:hAnsi="Arial"/>
      <w:sz w:val="36"/>
      <w:lang w:val="en-GB" w:eastAsia="en-US"/>
    </w:rPr>
  </w:style>
  <w:style w:type="paragraph" w:styleId="IndexHeading">
    <w:name w:val="index heading"/>
    <w:basedOn w:val="Normal"/>
    <w:next w:val="Normal"/>
    <w:qFormat/>
    <w:rsid w:val="007F1AF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7F1AF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7F1AF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F1AFB"/>
    <w:rPr>
      <w:rFonts w:ascii="Times New Roman" w:eastAsia="Malgun Gothic" w:hAnsi="Times New Roman"/>
      <w:lang w:val="en-GB" w:eastAsia="ja-JP"/>
    </w:rPr>
  </w:style>
  <w:style w:type="paragraph" w:styleId="BodyText2">
    <w:name w:val="Body Text 2"/>
    <w:basedOn w:val="Normal"/>
    <w:link w:val="BodyText2Char"/>
    <w:uiPriority w:val="99"/>
    <w:qFormat/>
    <w:rsid w:val="007F1AF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F1AFB"/>
    <w:rPr>
      <w:rFonts w:eastAsia="Malgun Gothic"/>
      <w:i/>
      <w:lang w:val="en-GB" w:eastAsia="x-none"/>
    </w:rPr>
  </w:style>
  <w:style w:type="paragraph" w:styleId="BodyText3">
    <w:name w:val="Body Text 3"/>
    <w:basedOn w:val="Normal"/>
    <w:link w:val="BodyText3Char"/>
    <w:uiPriority w:val="99"/>
    <w:qFormat/>
    <w:rsid w:val="007F1AF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F1AFB"/>
    <w:rPr>
      <w:rFonts w:eastAsia="Osaka"/>
      <w:color w:val="000000"/>
      <w:lang w:val="en-GB" w:eastAsia="x-none"/>
    </w:rPr>
  </w:style>
  <w:style w:type="character" w:styleId="PageNumber">
    <w:name w:val="page number"/>
    <w:qFormat/>
    <w:rsid w:val="007F1AFB"/>
  </w:style>
  <w:style w:type="paragraph" w:customStyle="1" w:styleId="CharCharCharCharChar">
    <w:name w:val="Char Char Char Char Char"/>
    <w:uiPriority w:val="99"/>
    <w:semiHidden/>
    <w:qFormat/>
    <w:rsid w:val="007F1AFB"/>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
    <w:qFormat/>
    <w:rsid w:val="007F1AFB"/>
    <w:rPr>
      <w:lang w:val="en-GB" w:eastAsia="ja-JP" w:bidi="ar-SA"/>
    </w:rPr>
  </w:style>
  <w:style w:type="paragraph" w:customStyle="1" w:styleId="1Char">
    <w:name w:val="(文字) (文字)1 Char (文字) (文字)"/>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F1AFB"/>
    <w:rPr>
      <w:rFonts w:eastAsia="MS Mincho"/>
      <w:lang w:val="en-GB" w:eastAsia="en-US" w:bidi="ar-SA"/>
    </w:rPr>
  </w:style>
  <w:style w:type="paragraph" w:customStyle="1" w:styleId="1CharChar">
    <w:name w:val="(文字) (文字)1 Char (文字) (文字) Char"/>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7F1A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1A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F1A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1A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1AFB"/>
    <w:rPr>
      <w:rFonts w:ascii="Arial" w:hAnsi="Arial"/>
      <w:sz w:val="32"/>
      <w:lang w:val="en-GB" w:eastAsia="ja-JP" w:bidi="ar-SA"/>
    </w:rPr>
  </w:style>
  <w:style w:type="character" w:customStyle="1" w:styleId="CharChar4">
    <w:name w:val="Char Char4"/>
    <w:qFormat/>
    <w:rsid w:val="007F1AFB"/>
    <w:rPr>
      <w:rFonts w:ascii="Courier New" w:hAnsi="Courier New"/>
      <w:lang w:val="nb-NO" w:eastAsia="ja-JP" w:bidi="ar-SA"/>
    </w:rPr>
  </w:style>
  <w:style w:type="character" w:customStyle="1" w:styleId="AndreaLeonardi">
    <w:name w:val="Andrea Leonardi"/>
    <w:semiHidden/>
    <w:qFormat/>
    <w:rsid w:val="007F1AFB"/>
    <w:rPr>
      <w:rFonts w:ascii="Arial" w:hAnsi="Arial" w:cs="Arial"/>
      <w:color w:val="auto"/>
      <w:sz w:val="20"/>
      <w:szCs w:val="20"/>
    </w:rPr>
  </w:style>
  <w:style w:type="character" w:customStyle="1" w:styleId="NOCharChar">
    <w:name w:val="NO Char Char"/>
    <w:qFormat/>
    <w:rsid w:val="007F1AFB"/>
    <w:rPr>
      <w:lang w:val="en-GB" w:eastAsia="en-US" w:bidi="ar-SA"/>
    </w:rPr>
  </w:style>
  <w:style w:type="character" w:customStyle="1" w:styleId="NOZchn">
    <w:name w:val="NO Zchn"/>
    <w:qFormat/>
    <w:rsid w:val="007F1AFB"/>
    <w:rPr>
      <w:lang w:val="en-GB" w:eastAsia="en-US" w:bidi="ar-SA"/>
    </w:rPr>
  </w:style>
  <w:style w:type="character" w:customStyle="1" w:styleId="TACCar">
    <w:name w:val="TAC Car"/>
    <w:qFormat/>
    <w:rsid w:val="007F1AFB"/>
    <w:rPr>
      <w:rFonts w:ascii="Arial" w:hAnsi="Arial"/>
      <w:sz w:val="18"/>
      <w:lang w:val="en-GB" w:eastAsia="ja-JP" w:bidi="ar-SA"/>
    </w:rPr>
  </w:style>
  <w:style w:type="character" w:customStyle="1" w:styleId="TAL0">
    <w:name w:val="TAL (文字)"/>
    <w:qFormat/>
    <w:rsid w:val="007F1AFB"/>
    <w:rPr>
      <w:rFonts w:ascii="Arial" w:hAnsi="Arial"/>
      <w:sz w:val="18"/>
      <w:lang w:val="en-GB" w:eastAsia="ja-JP" w:bidi="ar-SA"/>
    </w:rPr>
  </w:style>
  <w:style w:type="paragraph" w:customStyle="1" w:styleId="CharCharCharCharCharChar">
    <w:name w:val="Char Char Char Char Char Char"/>
    <w:uiPriority w:val="99"/>
    <w:semiHidden/>
    <w:qFormat/>
    <w:rsid w:val="007F1A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7F1AFB"/>
  </w:style>
  <w:style w:type="paragraph" w:customStyle="1" w:styleId="CarCar">
    <w:name w:val="Car Car"/>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1AFB"/>
    <w:rPr>
      <w:rFonts w:ascii="Arial" w:hAnsi="Arial"/>
      <w:sz w:val="32"/>
      <w:lang w:val="en-GB" w:eastAsia="en-US" w:bidi="ar-SA"/>
    </w:rPr>
  </w:style>
  <w:style w:type="paragraph" w:customStyle="1" w:styleId="ZchnZchn1">
    <w:name w:val="Zchn Zchn1"/>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1AF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1AFB"/>
    <w:rPr>
      <w:rFonts w:ascii="Arial" w:hAnsi="Arial"/>
      <w:sz w:val="32"/>
      <w:lang w:val="en-GB" w:eastAsia="en-US" w:bidi="ar-SA"/>
    </w:rPr>
  </w:style>
  <w:style w:type="paragraph" w:customStyle="1" w:styleId="2">
    <w:name w:val="(文字) (文字)2"/>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1A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F1AF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1AF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7F1AFB"/>
  </w:style>
  <w:style w:type="paragraph" w:customStyle="1" w:styleId="11">
    <w:name w:val="(文字) (文字)1"/>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7F1AFB"/>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7F1AFB"/>
    <w:rPr>
      <w:lang w:val="en-GB" w:eastAsia="en-GB"/>
    </w:rPr>
  </w:style>
  <w:style w:type="paragraph" w:styleId="NormalIndent">
    <w:name w:val="Normal Indent"/>
    <w:basedOn w:val="Normal"/>
    <w:link w:val="NormalIndentChar"/>
    <w:qFormat/>
    <w:rsid w:val="007F1AFB"/>
    <w:pPr>
      <w:spacing w:after="0"/>
      <w:ind w:left="851"/>
    </w:pPr>
    <w:rPr>
      <w:lang w:val="it-IT" w:eastAsia="en-GB"/>
    </w:rPr>
  </w:style>
  <w:style w:type="paragraph" w:styleId="ListNumber5">
    <w:name w:val="List Number 5"/>
    <w:basedOn w:val="Normal"/>
    <w:uiPriority w:val="99"/>
    <w:qFormat/>
    <w:rsid w:val="007F1AFB"/>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7F1AFB"/>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7F1AFB"/>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qFormat/>
    <w:rsid w:val="007F1AFB"/>
    <w:rPr>
      <w:b/>
      <w:bCs/>
    </w:rPr>
  </w:style>
  <w:style w:type="character" w:customStyle="1" w:styleId="CharChar7">
    <w:name w:val="Char Char7"/>
    <w:semiHidden/>
    <w:qFormat/>
    <w:rsid w:val="007F1AFB"/>
    <w:rPr>
      <w:rFonts w:ascii="Tahoma" w:hAnsi="Tahoma" w:cs="Tahoma"/>
      <w:shd w:val="clear" w:color="auto" w:fill="000080"/>
      <w:lang w:val="en-GB" w:eastAsia="en-US"/>
    </w:rPr>
  </w:style>
  <w:style w:type="character" w:customStyle="1" w:styleId="ZchnZchn5">
    <w:name w:val="Zchn Zchn5"/>
    <w:qFormat/>
    <w:rsid w:val="007F1AFB"/>
    <w:rPr>
      <w:rFonts w:ascii="Courier New" w:eastAsia="Batang" w:hAnsi="Courier New"/>
      <w:lang w:val="nb-NO" w:eastAsia="en-US" w:bidi="ar-SA"/>
    </w:rPr>
  </w:style>
  <w:style w:type="character" w:customStyle="1" w:styleId="CharChar10">
    <w:name w:val="Char Char10"/>
    <w:semiHidden/>
    <w:qFormat/>
    <w:rsid w:val="007F1AFB"/>
    <w:rPr>
      <w:rFonts w:ascii="Times New Roman" w:hAnsi="Times New Roman"/>
      <w:lang w:val="en-GB" w:eastAsia="en-US"/>
    </w:rPr>
  </w:style>
  <w:style w:type="character" w:customStyle="1" w:styleId="CharChar9">
    <w:name w:val="Char Char9"/>
    <w:semiHidden/>
    <w:qFormat/>
    <w:rsid w:val="007F1AFB"/>
    <w:rPr>
      <w:rFonts w:ascii="Tahoma" w:hAnsi="Tahoma" w:cs="Tahoma"/>
      <w:sz w:val="16"/>
      <w:szCs w:val="16"/>
      <w:lang w:val="en-GB" w:eastAsia="en-US"/>
    </w:rPr>
  </w:style>
  <w:style w:type="character" w:customStyle="1" w:styleId="CharChar8">
    <w:name w:val="Char Char8"/>
    <w:semiHidden/>
    <w:qFormat/>
    <w:rsid w:val="007F1AFB"/>
    <w:rPr>
      <w:rFonts w:ascii="Times New Roman" w:hAnsi="Times New Roman"/>
      <w:b/>
      <w:bCs/>
      <w:lang w:val="en-GB" w:eastAsia="en-US"/>
    </w:rPr>
  </w:style>
  <w:style w:type="paragraph" w:customStyle="1" w:styleId="a2">
    <w:name w:val="修订"/>
    <w:hidden/>
    <w:semiHidden/>
    <w:qFormat/>
    <w:rsid w:val="007F1AFB"/>
    <w:rPr>
      <w:rFonts w:eastAsia="Batang"/>
      <w:lang w:val="en-GB"/>
    </w:rPr>
  </w:style>
  <w:style w:type="paragraph" w:styleId="EndnoteText">
    <w:name w:val="endnote text"/>
    <w:basedOn w:val="Normal"/>
    <w:link w:val="EndnoteTextChar"/>
    <w:uiPriority w:val="99"/>
    <w:qFormat/>
    <w:rsid w:val="007F1AFB"/>
    <w:pPr>
      <w:snapToGrid w:val="0"/>
    </w:pPr>
    <w:rPr>
      <w:rFonts w:eastAsia="SimSun"/>
      <w:lang w:eastAsia="x-none"/>
    </w:rPr>
  </w:style>
  <w:style w:type="character" w:customStyle="1" w:styleId="EndnoteTextChar">
    <w:name w:val="Endnote Text Char"/>
    <w:basedOn w:val="DefaultParagraphFont"/>
    <w:link w:val="EndnoteText"/>
    <w:uiPriority w:val="99"/>
    <w:qFormat/>
    <w:rsid w:val="007F1AFB"/>
    <w:rPr>
      <w:rFonts w:eastAsia="SimSun"/>
      <w:lang w:val="en-GB" w:eastAsia="x-none"/>
    </w:rPr>
  </w:style>
  <w:style w:type="character" w:styleId="EndnoteReference">
    <w:name w:val="endnote reference"/>
    <w:qFormat/>
    <w:rsid w:val="007F1AFB"/>
    <w:rPr>
      <w:vertAlign w:val="superscript"/>
    </w:rPr>
  </w:style>
  <w:style w:type="character" w:customStyle="1" w:styleId="btChar3">
    <w:name w:val="bt Char3"/>
    <w:aliases w:val="bt Car Char Char3"/>
    <w:qFormat/>
    <w:rsid w:val="007F1AFB"/>
    <w:rPr>
      <w:lang w:val="en-GB" w:eastAsia="ja-JP" w:bidi="ar-SA"/>
    </w:rPr>
  </w:style>
  <w:style w:type="paragraph" w:styleId="Title">
    <w:name w:val="Title"/>
    <w:basedOn w:val="Normal"/>
    <w:next w:val="Normal"/>
    <w:link w:val="TitleChar"/>
    <w:uiPriority w:val="99"/>
    <w:qFormat/>
    <w:rsid w:val="007F1AF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F1AF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F1AFB"/>
    <w:rPr>
      <w:rFonts w:ascii="Arial" w:hAnsi="Arial"/>
      <w:sz w:val="22"/>
      <w:lang w:val="en-GB" w:eastAsia="ja-JP" w:bidi="ar-SA"/>
    </w:rPr>
  </w:style>
  <w:style w:type="paragraph" w:styleId="Date">
    <w:name w:val="Date"/>
    <w:basedOn w:val="Normal"/>
    <w:next w:val="Normal"/>
    <w:link w:val="DateChar"/>
    <w:uiPriority w:val="99"/>
    <w:qFormat/>
    <w:rsid w:val="007F1AF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F1AFB"/>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1AFB"/>
    <w:rPr>
      <w:rFonts w:ascii="Arial" w:hAnsi="Arial"/>
      <w:sz w:val="24"/>
      <w:lang w:val="en-GB"/>
    </w:rPr>
  </w:style>
  <w:style w:type="paragraph" w:customStyle="1" w:styleId="AutoCorrect">
    <w:name w:val="AutoCorrect"/>
    <w:uiPriority w:val="99"/>
    <w:qFormat/>
    <w:rsid w:val="007F1AFB"/>
    <w:rPr>
      <w:rFonts w:eastAsia="Malgun Gothic"/>
      <w:sz w:val="24"/>
      <w:szCs w:val="24"/>
      <w:lang w:val="en-GB" w:eastAsia="ko-KR"/>
    </w:rPr>
  </w:style>
  <w:style w:type="paragraph" w:customStyle="1" w:styleId="-PAGE-">
    <w:name w:val="- PAGE -"/>
    <w:uiPriority w:val="99"/>
    <w:qFormat/>
    <w:rsid w:val="007F1AFB"/>
    <w:rPr>
      <w:rFonts w:eastAsia="Malgun Gothic"/>
      <w:sz w:val="24"/>
      <w:szCs w:val="24"/>
      <w:lang w:val="en-GB" w:eastAsia="ko-KR"/>
    </w:rPr>
  </w:style>
  <w:style w:type="paragraph" w:customStyle="1" w:styleId="PageXofY">
    <w:name w:val="Page X of Y"/>
    <w:uiPriority w:val="99"/>
    <w:qFormat/>
    <w:rsid w:val="007F1AFB"/>
    <w:rPr>
      <w:rFonts w:eastAsia="Malgun Gothic"/>
      <w:sz w:val="24"/>
      <w:szCs w:val="24"/>
      <w:lang w:val="en-GB" w:eastAsia="ko-KR"/>
    </w:rPr>
  </w:style>
  <w:style w:type="paragraph" w:customStyle="1" w:styleId="Createdby">
    <w:name w:val="Created by"/>
    <w:uiPriority w:val="99"/>
    <w:qFormat/>
    <w:rsid w:val="007F1AFB"/>
    <w:rPr>
      <w:rFonts w:eastAsia="Malgun Gothic"/>
      <w:sz w:val="24"/>
      <w:szCs w:val="24"/>
      <w:lang w:val="en-GB" w:eastAsia="ko-KR"/>
    </w:rPr>
  </w:style>
  <w:style w:type="paragraph" w:customStyle="1" w:styleId="Createdon">
    <w:name w:val="Created on"/>
    <w:uiPriority w:val="99"/>
    <w:qFormat/>
    <w:rsid w:val="007F1AFB"/>
    <w:rPr>
      <w:rFonts w:eastAsia="Malgun Gothic"/>
      <w:sz w:val="24"/>
      <w:szCs w:val="24"/>
      <w:lang w:val="en-GB" w:eastAsia="ko-KR"/>
    </w:rPr>
  </w:style>
  <w:style w:type="paragraph" w:customStyle="1" w:styleId="Lastprinted">
    <w:name w:val="Last printed"/>
    <w:uiPriority w:val="99"/>
    <w:qFormat/>
    <w:rsid w:val="007F1AFB"/>
    <w:rPr>
      <w:rFonts w:eastAsia="Malgun Gothic"/>
      <w:sz w:val="24"/>
      <w:szCs w:val="24"/>
      <w:lang w:val="en-GB" w:eastAsia="ko-KR"/>
    </w:rPr>
  </w:style>
  <w:style w:type="paragraph" w:customStyle="1" w:styleId="Lastsavedby">
    <w:name w:val="Last saved by"/>
    <w:uiPriority w:val="99"/>
    <w:qFormat/>
    <w:rsid w:val="007F1AFB"/>
    <w:rPr>
      <w:rFonts w:eastAsia="Malgun Gothic"/>
      <w:sz w:val="24"/>
      <w:szCs w:val="24"/>
      <w:lang w:val="en-GB" w:eastAsia="ko-KR"/>
    </w:rPr>
  </w:style>
  <w:style w:type="paragraph" w:customStyle="1" w:styleId="Filename">
    <w:name w:val="Filename"/>
    <w:uiPriority w:val="99"/>
    <w:qFormat/>
    <w:rsid w:val="007F1AFB"/>
    <w:rPr>
      <w:rFonts w:eastAsia="Malgun Gothic"/>
      <w:sz w:val="24"/>
      <w:szCs w:val="24"/>
      <w:lang w:val="en-GB" w:eastAsia="ko-KR"/>
    </w:rPr>
  </w:style>
  <w:style w:type="paragraph" w:customStyle="1" w:styleId="Filenameandpath">
    <w:name w:val="Filename and path"/>
    <w:uiPriority w:val="99"/>
    <w:qFormat/>
    <w:rsid w:val="007F1AFB"/>
    <w:rPr>
      <w:rFonts w:eastAsia="Malgun Gothic"/>
      <w:sz w:val="24"/>
      <w:szCs w:val="24"/>
      <w:lang w:val="en-GB" w:eastAsia="ko-KR"/>
    </w:rPr>
  </w:style>
  <w:style w:type="paragraph" w:customStyle="1" w:styleId="AuthorPageDate">
    <w:name w:val="Author  Page #  Date"/>
    <w:uiPriority w:val="99"/>
    <w:qFormat/>
    <w:rsid w:val="007F1AFB"/>
    <w:rPr>
      <w:rFonts w:eastAsia="Malgun Gothic"/>
      <w:sz w:val="24"/>
      <w:szCs w:val="24"/>
      <w:lang w:val="en-GB" w:eastAsia="ko-KR"/>
    </w:rPr>
  </w:style>
  <w:style w:type="paragraph" w:customStyle="1" w:styleId="ConfidentialPageDate">
    <w:name w:val="Confidential  Page #  Date"/>
    <w:uiPriority w:val="99"/>
    <w:qFormat/>
    <w:rsid w:val="007F1AFB"/>
    <w:rPr>
      <w:rFonts w:eastAsia="Malgun Gothic"/>
      <w:sz w:val="24"/>
      <w:szCs w:val="24"/>
      <w:lang w:val="en-GB" w:eastAsia="ko-KR"/>
    </w:rPr>
  </w:style>
  <w:style w:type="paragraph" w:customStyle="1" w:styleId="INDENT1">
    <w:name w:val="INDENT1"/>
    <w:basedOn w:val="Normal"/>
    <w:qFormat/>
    <w:rsid w:val="007F1AF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7F1AF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7F1AF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7F1A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7F1AF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7F1A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7F1AF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F1AF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7F1AFB"/>
    <w:pPr>
      <w:tabs>
        <w:tab w:val="center" w:pos="4820"/>
        <w:tab w:val="right" w:pos="9640"/>
      </w:tabs>
    </w:pPr>
    <w:rPr>
      <w:rFonts w:eastAsia="Times New Roman"/>
      <w:lang w:eastAsia="ja-JP"/>
    </w:rPr>
  </w:style>
  <w:style w:type="paragraph" w:customStyle="1" w:styleId="Data">
    <w:name w:val="Data"/>
    <w:basedOn w:val="Normal"/>
    <w:uiPriority w:val="99"/>
    <w:qFormat/>
    <w:rsid w:val="007F1AF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7F1AF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F1AFB"/>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F1AF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7F1AF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F1AFB"/>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1AFB"/>
    <w:rPr>
      <w:rFonts w:ascii="Arial" w:hAnsi="Arial"/>
      <w:sz w:val="28"/>
      <w:lang w:val="en-GB" w:eastAsia="en-US" w:bidi="ar-SA"/>
    </w:rPr>
  </w:style>
  <w:style w:type="character" w:customStyle="1" w:styleId="T1Char3">
    <w:name w:val="T1 Char3"/>
    <w:aliases w:val="Header 6 Char Char3"/>
    <w:qFormat/>
    <w:rsid w:val="007F1AFB"/>
    <w:rPr>
      <w:rFonts w:ascii="Arial" w:hAnsi="Arial"/>
      <w:lang w:val="en-GB" w:eastAsia="en-US" w:bidi="ar-SA"/>
    </w:rPr>
  </w:style>
  <w:style w:type="table" w:customStyle="1" w:styleId="Tabellengitternetz1">
    <w:name w:val="Tabellengitternetz1"/>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F1AF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7F1AFB"/>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7F1AFB"/>
    <w:pPr>
      <w:keepNext w:val="0"/>
      <w:keepLines w:val="0"/>
      <w:spacing w:before="240"/>
      <w:ind w:left="0" w:firstLine="0"/>
    </w:pPr>
    <w:rPr>
      <w:bCs/>
      <w:lang w:eastAsia="x-none"/>
    </w:rPr>
  </w:style>
  <w:style w:type="paragraph" w:customStyle="1" w:styleId="a3">
    <w:name w:val="吹き出し"/>
    <w:basedOn w:val="Normal"/>
    <w:semiHidden/>
    <w:qFormat/>
    <w:rsid w:val="007F1AFB"/>
    <w:rPr>
      <w:rFonts w:ascii="Tahoma" w:hAnsi="Tahoma" w:cs="Tahoma"/>
      <w:sz w:val="16"/>
      <w:szCs w:val="16"/>
      <w:lang w:eastAsia="ko-KR"/>
    </w:rPr>
  </w:style>
  <w:style w:type="paragraph" w:customStyle="1" w:styleId="JK-text-simpledoc">
    <w:name w:val="JK - text - simple doc"/>
    <w:basedOn w:val="BodyText"/>
    <w:autoRedefine/>
    <w:uiPriority w:val="99"/>
    <w:qFormat/>
    <w:rsid w:val="007F1AF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F1AFB"/>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7F1AFB"/>
    <w:rPr>
      <w:rFonts w:ascii="Tahoma" w:hAnsi="Tahoma" w:cs="Tahoma"/>
      <w:sz w:val="16"/>
      <w:szCs w:val="16"/>
      <w:lang w:eastAsia="ko-KR"/>
    </w:rPr>
  </w:style>
  <w:style w:type="paragraph" w:customStyle="1" w:styleId="ZchnZchn">
    <w:name w:val="Zchn Zchn"/>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7F1AFB"/>
    <w:rPr>
      <w:rFonts w:ascii="Tahoma" w:hAnsi="Tahoma" w:cs="Tahoma"/>
      <w:sz w:val="16"/>
      <w:szCs w:val="16"/>
      <w:lang w:eastAsia="ko-KR"/>
    </w:rPr>
  </w:style>
  <w:style w:type="paragraph" w:customStyle="1" w:styleId="Note">
    <w:name w:val="Note"/>
    <w:basedOn w:val="B10"/>
    <w:uiPriority w:val="99"/>
    <w:qFormat/>
    <w:rsid w:val="007F1AFB"/>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7F1AFB"/>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7F1AFB"/>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7F1AFB"/>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7F1AFB"/>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7F1AFB"/>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7F1AFB"/>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7F1AFB"/>
    <w:pPr>
      <w:spacing w:after="240" w:line="240" w:lineRule="atLeast"/>
      <w:ind w:left="1191" w:right="113" w:hanging="1191"/>
    </w:pPr>
    <w:rPr>
      <w:lang w:val="en-GB"/>
    </w:rPr>
  </w:style>
  <w:style w:type="paragraph" w:customStyle="1" w:styleId="ZC">
    <w:name w:val="ZC"/>
    <w:uiPriority w:val="99"/>
    <w:qFormat/>
    <w:rsid w:val="007F1AFB"/>
    <w:pPr>
      <w:spacing w:line="360" w:lineRule="atLeast"/>
      <w:jc w:val="center"/>
    </w:pPr>
    <w:rPr>
      <w:lang w:val="en-GB"/>
    </w:rPr>
  </w:style>
  <w:style w:type="paragraph" w:customStyle="1" w:styleId="FooterCentred">
    <w:name w:val="FooterCentred"/>
    <w:basedOn w:val="Footer"/>
    <w:uiPriority w:val="99"/>
    <w:qFormat/>
    <w:rsid w:val="007F1AFB"/>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7F1AFB"/>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7F1AFB"/>
    <w:pPr>
      <w:tabs>
        <w:tab w:val="left" w:pos="360"/>
      </w:tabs>
      <w:ind w:left="360" w:hanging="360"/>
    </w:pPr>
  </w:style>
  <w:style w:type="paragraph" w:customStyle="1" w:styleId="Para1">
    <w:name w:val="Para1"/>
    <w:basedOn w:val="Normal"/>
    <w:uiPriority w:val="99"/>
    <w:qFormat/>
    <w:rsid w:val="007F1AFB"/>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7F1AFB"/>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7F1AF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7F1AFB"/>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7F1AFB"/>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7F1AFB"/>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7F1AFB"/>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7F1AFB"/>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7F1AFB"/>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7F1AFB"/>
    <w:pPr>
      <w:spacing w:before="120"/>
      <w:outlineLvl w:val="2"/>
    </w:pPr>
    <w:rPr>
      <w:sz w:val="28"/>
    </w:rPr>
  </w:style>
  <w:style w:type="paragraph" w:customStyle="1" w:styleId="Heading2Head2A2">
    <w:name w:val="Heading 2.Head2A.2"/>
    <w:basedOn w:val="Heading1"/>
    <w:next w:val="Normal"/>
    <w:uiPriority w:val="99"/>
    <w:qFormat/>
    <w:rsid w:val="007F1AF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F1AFB"/>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7F1AFB"/>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7F1AFB"/>
    <w:pPr>
      <w:spacing w:before="120"/>
      <w:outlineLvl w:val="2"/>
    </w:pPr>
    <w:rPr>
      <w:sz w:val="28"/>
      <w:lang w:eastAsia="de-DE"/>
    </w:rPr>
  </w:style>
  <w:style w:type="paragraph" w:customStyle="1" w:styleId="Reference">
    <w:name w:val="Reference"/>
    <w:basedOn w:val="Normal"/>
    <w:uiPriority w:val="99"/>
    <w:qFormat/>
    <w:rsid w:val="007F1AFB"/>
    <w:pPr>
      <w:spacing w:after="0"/>
      <w:ind w:left="567" w:hanging="283"/>
    </w:pPr>
    <w:rPr>
      <w:lang w:eastAsia="en-GB"/>
    </w:rPr>
  </w:style>
  <w:style w:type="paragraph" w:customStyle="1" w:styleId="Bullets">
    <w:name w:val="Bullets"/>
    <w:basedOn w:val="BodyText"/>
    <w:uiPriority w:val="99"/>
    <w:qFormat/>
    <w:rsid w:val="007F1AFB"/>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basedOn w:val="Normal"/>
    <w:uiPriority w:val="99"/>
    <w:qFormat/>
    <w:rsid w:val="007F1AFB"/>
    <w:pPr>
      <w:spacing w:after="220"/>
      <w:ind w:left="1298"/>
    </w:pPr>
    <w:rPr>
      <w:rFonts w:ascii="Arial" w:eastAsia="SimSun" w:hAnsi="Arial"/>
      <w:lang w:val="en-US" w:eastAsia="en-GB"/>
    </w:rPr>
  </w:style>
  <w:style w:type="numbering" w:customStyle="1" w:styleId="13">
    <w:name w:val="无列表1"/>
    <w:next w:val="NoList"/>
    <w:uiPriority w:val="99"/>
    <w:semiHidden/>
    <w:rsid w:val="007F1AFB"/>
  </w:style>
  <w:style w:type="paragraph" w:customStyle="1" w:styleId="1030302">
    <w:name w:val="样式 样式 标题 1 + 两端对齐 段前: 0.3 行 段后: 0.3 行 行距: 单倍行距 + 段前: 0.2 行 段后: ..."/>
    <w:basedOn w:val="Normal"/>
    <w:autoRedefine/>
    <w:uiPriority w:val="99"/>
    <w:qFormat/>
    <w:rsid w:val="007F1AF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F1AF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F1AFB"/>
    <w:rPr>
      <w:rFonts w:eastAsia="Malgun Gothic"/>
      <w:kern w:val="2"/>
    </w:rPr>
  </w:style>
  <w:style w:type="character" w:customStyle="1" w:styleId="StyleTACChar">
    <w:name w:val="Style TAC + Char"/>
    <w:link w:val="StyleTAC"/>
    <w:qFormat/>
    <w:rsid w:val="007F1AFB"/>
    <w:rPr>
      <w:rFonts w:ascii="Arial" w:eastAsia="Malgun Gothic" w:hAnsi="Arial"/>
      <w:kern w:val="2"/>
      <w:sz w:val="18"/>
      <w:lang w:val="en-GB"/>
    </w:rPr>
  </w:style>
  <w:style w:type="character" w:customStyle="1" w:styleId="CharChar29">
    <w:name w:val="Char Char29"/>
    <w:qFormat/>
    <w:rsid w:val="007F1AFB"/>
    <w:rPr>
      <w:rFonts w:ascii="Arial" w:hAnsi="Arial"/>
      <w:sz w:val="36"/>
      <w:lang w:val="en-GB" w:eastAsia="en-US" w:bidi="ar-SA"/>
    </w:rPr>
  </w:style>
  <w:style w:type="character" w:customStyle="1" w:styleId="CharChar28">
    <w:name w:val="Char Char28"/>
    <w:qFormat/>
    <w:rsid w:val="007F1AFB"/>
    <w:rPr>
      <w:rFonts w:ascii="Arial" w:hAnsi="Arial"/>
      <w:sz w:val="32"/>
      <w:lang w:val="en-GB"/>
    </w:rPr>
  </w:style>
  <w:style w:type="character" w:customStyle="1" w:styleId="msoins00">
    <w:name w:val="msoins0"/>
    <w:qFormat/>
    <w:rsid w:val="007F1AFB"/>
  </w:style>
  <w:style w:type="character" w:customStyle="1" w:styleId="h5Char4">
    <w:name w:val="h5 Char4"/>
    <w:aliases w:val="Heading5 Char3,Head5 Char3,H5 Char3,M5 Char3,mh2 Char3,Module heading 2 Char3,heading 8 Char3,Numbered Sub-list Char2,Heading 81 Char Char2"/>
    <w:qFormat/>
    <w:rsid w:val="007F1AFB"/>
    <w:rPr>
      <w:rFonts w:ascii="Arial" w:hAnsi="Arial"/>
      <w:sz w:val="22"/>
      <w:lang w:val="en-GB" w:eastAsia="en-GB" w:bidi="ar-SA"/>
    </w:rPr>
  </w:style>
  <w:style w:type="character" w:customStyle="1" w:styleId="B1Zchn">
    <w:name w:val="B1 Zchn"/>
    <w:qFormat/>
    <w:rsid w:val="007F1AFB"/>
    <w:rPr>
      <w:rFonts w:ascii="Times New Roman" w:hAnsi="Times New Roman"/>
      <w:lang w:val="en-GB"/>
    </w:rPr>
  </w:style>
  <w:style w:type="paragraph" w:customStyle="1" w:styleId="msonormal0">
    <w:name w:val="msonormal"/>
    <w:basedOn w:val="Normal"/>
    <w:uiPriority w:val="99"/>
    <w:qFormat/>
    <w:rsid w:val="007F1AF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F1AFB"/>
    <w:rPr>
      <w:rFonts w:ascii="Times New Roman" w:hAnsi="Times New Roman"/>
      <w:lang w:val="en-GB" w:eastAsia="ko-KR"/>
    </w:rPr>
  </w:style>
  <w:style w:type="paragraph" w:customStyle="1" w:styleId="a4">
    <w:name w:val="样式 页眉"/>
    <w:basedOn w:val="Header"/>
    <w:link w:val="Char"/>
    <w:qFormat/>
    <w:rsid w:val="007F1AFB"/>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F1AFB"/>
    <w:rPr>
      <w:lang w:val="en-GB" w:eastAsia="en-GB"/>
    </w:rPr>
  </w:style>
  <w:style w:type="character" w:customStyle="1" w:styleId="Char">
    <w:name w:val="样式 页眉 Char"/>
    <w:link w:val="a4"/>
    <w:qFormat/>
    <w:rsid w:val="007F1AFB"/>
    <w:rPr>
      <w:rFonts w:ascii="Arial" w:eastAsia="Arial" w:hAnsi="Arial"/>
      <w:b/>
      <w:bCs/>
      <w:noProof/>
      <w:sz w:val="22"/>
      <w:lang w:val="en-GB"/>
    </w:rPr>
  </w:style>
  <w:style w:type="character" w:customStyle="1" w:styleId="B1Char1">
    <w:name w:val="B1 Char1"/>
    <w:qFormat/>
    <w:rsid w:val="007F1AFB"/>
    <w:rPr>
      <w:lang w:val="en-GB"/>
    </w:rPr>
  </w:style>
  <w:style w:type="paragraph" w:customStyle="1" w:styleId="14">
    <w:name w:val="修订1"/>
    <w:hidden/>
    <w:semiHidden/>
    <w:qFormat/>
    <w:rsid w:val="007F1AFB"/>
    <w:rPr>
      <w:rFonts w:eastAsia="Batang"/>
      <w:lang w:val="en-GB"/>
    </w:rPr>
  </w:style>
  <w:style w:type="paragraph" w:customStyle="1" w:styleId="31">
    <w:name w:val="吹き出し3"/>
    <w:basedOn w:val="Normal"/>
    <w:uiPriority w:val="99"/>
    <w:semiHidden/>
    <w:qFormat/>
    <w:rsid w:val="007F1AFB"/>
    <w:rPr>
      <w:rFonts w:ascii="Tahoma" w:hAnsi="Tahoma" w:cs="Tahoma"/>
      <w:sz w:val="16"/>
      <w:szCs w:val="16"/>
    </w:rPr>
  </w:style>
  <w:style w:type="paragraph" w:customStyle="1" w:styleId="5">
    <w:name w:val="吹き出し5"/>
    <w:basedOn w:val="Normal"/>
    <w:uiPriority w:val="99"/>
    <w:semiHidden/>
    <w:qFormat/>
    <w:rsid w:val="007F1AFB"/>
    <w:rPr>
      <w:rFonts w:ascii="Tahoma" w:hAnsi="Tahoma" w:cs="Tahoma"/>
      <w:sz w:val="16"/>
      <w:szCs w:val="16"/>
    </w:rPr>
  </w:style>
  <w:style w:type="character" w:customStyle="1" w:styleId="B3Char">
    <w:name w:val="B3 Char"/>
    <w:qFormat/>
    <w:rsid w:val="007F1AFB"/>
    <w:rPr>
      <w:lang w:eastAsia="en-US"/>
    </w:rPr>
  </w:style>
  <w:style w:type="paragraph" w:customStyle="1" w:styleId="CharChar24">
    <w:name w:val="Char Char24"/>
    <w:basedOn w:val="Normal"/>
    <w:uiPriority w:val="99"/>
    <w:semiHidden/>
    <w:qFormat/>
    <w:rsid w:val="007F1A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F1A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F1A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F1A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F1AFB"/>
    <w:rPr>
      <w:rFonts w:eastAsia="Yu Mincho"/>
      <w:lang w:val="en-GB"/>
    </w:rPr>
  </w:style>
  <w:style w:type="paragraph" w:customStyle="1" w:styleId="MotorolaResponse1">
    <w:name w:val="Motorola Response1"/>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F1A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F1AFB"/>
    <w:rPr>
      <w:rFonts w:eastAsia="Batang"/>
      <w:sz w:val="24"/>
      <w:lang w:val="fr-FR"/>
    </w:rPr>
  </w:style>
  <w:style w:type="paragraph" w:customStyle="1" w:styleId="FBCharCharCharChar1">
    <w:name w:val="FB Char Char Char Char1"/>
    <w:next w:val="Normal"/>
    <w:uiPriority w:val="99"/>
    <w:semiHidden/>
    <w:qFormat/>
    <w:rsid w:val="007F1AFB"/>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F1AFB"/>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F1AFB"/>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F1A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F1AFB"/>
    <w:rPr>
      <w:rFonts w:ascii="Arial" w:eastAsia="Arial" w:hAnsi="Arial"/>
      <w:sz w:val="28"/>
      <w:lang w:val="en-GB"/>
    </w:rPr>
  </w:style>
  <w:style w:type="paragraph" w:customStyle="1" w:styleId="a">
    <w:name w:val="表格题注"/>
    <w:next w:val="Normal"/>
    <w:uiPriority w:val="99"/>
    <w:qFormat/>
    <w:rsid w:val="007F1AFB"/>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7F1AFB"/>
    <w:pPr>
      <w:numPr>
        <w:numId w:val="1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F1A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F1A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F1AFB"/>
    <w:rPr>
      <w:vanish w:val="0"/>
      <w:color w:val="FF0000"/>
      <w:lang w:eastAsia="en-US"/>
    </w:rPr>
  </w:style>
  <w:style w:type="character" w:customStyle="1" w:styleId="ListChar">
    <w:name w:val="List Char"/>
    <w:link w:val="List"/>
    <w:qFormat/>
    <w:rsid w:val="007F1AFB"/>
    <w:rPr>
      <w:lang w:val="en-GB"/>
    </w:rPr>
  </w:style>
  <w:style w:type="character" w:customStyle="1" w:styleId="List2Char">
    <w:name w:val="List 2 Char"/>
    <w:link w:val="List2"/>
    <w:qFormat/>
    <w:rsid w:val="007F1AFB"/>
    <w:rPr>
      <w:lang w:val="en-GB"/>
    </w:rPr>
  </w:style>
  <w:style w:type="character" w:customStyle="1" w:styleId="ListBullet3Char">
    <w:name w:val="List Bullet 3 Char"/>
    <w:link w:val="ListBullet3"/>
    <w:qFormat/>
    <w:rsid w:val="007F1AFB"/>
    <w:rPr>
      <w:lang w:val="en-GB"/>
    </w:rPr>
  </w:style>
  <w:style w:type="character" w:customStyle="1" w:styleId="ListBullet2Char">
    <w:name w:val="List Bullet 2 Char"/>
    <w:link w:val="ListBullet2"/>
    <w:qFormat/>
    <w:rsid w:val="007F1AFB"/>
    <w:rPr>
      <w:lang w:val="en-GB"/>
    </w:rPr>
  </w:style>
  <w:style w:type="character" w:customStyle="1" w:styleId="ListBulletChar">
    <w:name w:val="List Bullet Char"/>
    <w:link w:val="ListBullet"/>
    <w:qFormat/>
    <w:rsid w:val="007F1AFB"/>
    <w:rPr>
      <w:lang w:val="en-GB"/>
    </w:rPr>
  </w:style>
  <w:style w:type="character" w:customStyle="1" w:styleId="1Char0">
    <w:name w:val="样式1 Char"/>
    <w:link w:val="10"/>
    <w:uiPriority w:val="99"/>
    <w:qFormat/>
    <w:rsid w:val="007F1AFB"/>
    <w:rPr>
      <w:rFonts w:ascii="Arial" w:hAnsi="Arial"/>
      <w:sz w:val="18"/>
      <w:lang w:eastAsia="ja-JP"/>
    </w:rPr>
  </w:style>
  <w:style w:type="character" w:customStyle="1" w:styleId="superscript">
    <w:name w:val="superscript"/>
    <w:qFormat/>
    <w:rsid w:val="007F1AFB"/>
    <w:rPr>
      <w:rFonts w:ascii="Bookman" w:hAnsi="Bookman"/>
      <w:position w:val="6"/>
      <w:sz w:val="18"/>
    </w:rPr>
  </w:style>
  <w:style w:type="character" w:customStyle="1" w:styleId="NOChar1">
    <w:name w:val="NO Char1"/>
    <w:qFormat/>
    <w:rsid w:val="007F1AFB"/>
    <w:rPr>
      <w:rFonts w:eastAsia="MS Mincho"/>
      <w:lang w:val="en-GB" w:eastAsia="en-US" w:bidi="ar-SA"/>
    </w:rPr>
  </w:style>
  <w:style w:type="paragraph" w:customStyle="1" w:styleId="textintend1">
    <w:name w:val="text intend 1"/>
    <w:basedOn w:val="text"/>
    <w:uiPriority w:val="99"/>
    <w:qFormat/>
    <w:rsid w:val="007F1AF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F1AFB"/>
    <w:pPr>
      <w:tabs>
        <w:tab w:val="left" w:pos="1134"/>
      </w:tabs>
      <w:spacing w:after="0"/>
    </w:pPr>
  </w:style>
  <w:style w:type="character" w:customStyle="1" w:styleId="BodyText2Char1">
    <w:name w:val="Body Text 2 Char1"/>
    <w:qFormat/>
    <w:rsid w:val="007F1AFB"/>
    <w:rPr>
      <w:lang w:val="en-GB"/>
    </w:rPr>
  </w:style>
  <w:style w:type="character" w:customStyle="1" w:styleId="EndnoteTextChar1">
    <w:name w:val="Endnote Text Char1"/>
    <w:qFormat/>
    <w:rsid w:val="007F1AFB"/>
    <w:rPr>
      <w:lang w:val="en-GB"/>
    </w:rPr>
  </w:style>
  <w:style w:type="character" w:customStyle="1" w:styleId="TitleChar1">
    <w:name w:val="Title Char1"/>
    <w:qFormat/>
    <w:rsid w:val="007F1AF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F1A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F1AFB"/>
    <w:rPr>
      <w:lang w:val="en-GB"/>
    </w:rPr>
  </w:style>
  <w:style w:type="character" w:customStyle="1" w:styleId="BodyTextIndentChar1">
    <w:name w:val="Body Text Indent Char1"/>
    <w:qFormat/>
    <w:rsid w:val="007F1AFB"/>
    <w:rPr>
      <w:lang w:val="en-GB"/>
    </w:rPr>
  </w:style>
  <w:style w:type="character" w:customStyle="1" w:styleId="BodyText3Char1">
    <w:name w:val="Body Text 3 Char1"/>
    <w:qFormat/>
    <w:rsid w:val="007F1AFB"/>
    <w:rPr>
      <w:sz w:val="16"/>
      <w:szCs w:val="16"/>
      <w:lang w:val="en-GB"/>
    </w:rPr>
  </w:style>
  <w:style w:type="paragraph" w:customStyle="1" w:styleId="text">
    <w:name w:val="text"/>
    <w:basedOn w:val="Normal"/>
    <w:uiPriority w:val="99"/>
    <w:qFormat/>
    <w:rsid w:val="007F1AFB"/>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F1A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F1AF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F1AFB"/>
    <w:pPr>
      <w:widowControl w:val="0"/>
      <w:tabs>
        <w:tab w:val="left" w:pos="360"/>
      </w:tabs>
      <w:spacing w:before="60" w:after="60"/>
      <w:ind w:left="360" w:hanging="360"/>
      <w:jc w:val="both"/>
    </w:pPr>
  </w:style>
  <w:style w:type="paragraph" w:customStyle="1" w:styleId="para">
    <w:name w:val="para"/>
    <w:basedOn w:val="Normal"/>
    <w:uiPriority w:val="99"/>
    <w:qFormat/>
    <w:rsid w:val="007F1AFB"/>
    <w:pPr>
      <w:spacing w:after="240"/>
      <w:jc w:val="both"/>
    </w:pPr>
    <w:rPr>
      <w:rFonts w:ascii="Helvetica" w:eastAsia="SimSun" w:hAnsi="Helvetica"/>
    </w:rPr>
  </w:style>
  <w:style w:type="paragraph" w:customStyle="1" w:styleId="List1">
    <w:name w:val="List1"/>
    <w:basedOn w:val="Normal"/>
    <w:uiPriority w:val="99"/>
    <w:qFormat/>
    <w:rsid w:val="007F1AFB"/>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F1AFB"/>
    <w:pPr>
      <w:numPr>
        <w:numId w:val="14"/>
      </w:numPr>
      <w:overflowPunct w:val="0"/>
      <w:autoSpaceDE w:val="0"/>
      <w:autoSpaceDN w:val="0"/>
      <w:adjustRightInd w:val="0"/>
      <w:ind w:left="720"/>
      <w:textAlignment w:val="baseline"/>
    </w:pPr>
    <w:rPr>
      <w:lang w:val="en-US" w:eastAsia="ja-JP"/>
    </w:rPr>
  </w:style>
  <w:style w:type="paragraph" w:customStyle="1" w:styleId="TdocText">
    <w:name w:val="Tdoc_Text"/>
    <w:basedOn w:val="Normal"/>
    <w:uiPriority w:val="99"/>
    <w:qFormat/>
    <w:rsid w:val="007F1AFB"/>
    <w:pPr>
      <w:spacing w:before="120" w:after="0"/>
      <w:jc w:val="both"/>
    </w:pPr>
    <w:rPr>
      <w:rFonts w:eastAsia="SimSun"/>
      <w:lang w:val="en-US"/>
    </w:rPr>
  </w:style>
  <w:style w:type="paragraph" w:customStyle="1" w:styleId="centered">
    <w:name w:val="centered"/>
    <w:basedOn w:val="Normal"/>
    <w:uiPriority w:val="99"/>
    <w:qFormat/>
    <w:rsid w:val="007F1AF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7F1AF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F1AFB"/>
    <w:rPr>
      <w:rFonts w:eastAsia="Batang"/>
      <w:lang w:val="en-GB"/>
    </w:rPr>
  </w:style>
  <w:style w:type="numbering" w:customStyle="1" w:styleId="15">
    <w:name w:val="リストなし1"/>
    <w:next w:val="NoList"/>
    <w:uiPriority w:val="99"/>
    <w:semiHidden/>
    <w:unhideWhenUsed/>
    <w:rsid w:val="007F1AFB"/>
  </w:style>
  <w:style w:type="paragraph" w:customStyle="1" w:styleId="81">
    <w:name w:val="表 (赤)  81"/>
    <w:basedOn w:val="Normal"/>
    <w:uiPriority w:val="34"/>
    <w:qFormat/>
    <w:rsid w:val="007F1A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F1AF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F1AFB"/>
    <w:rPr>
      <w:rFonts w:eastAsia="SimSun"/>
      <w:lang w:val="en-GB"/>
    </w:rPr>
  </w:style>
  <w:style w:type="character" w:styleId="PlaceholderText">
    <w:name w:val="Placeholder Text"/>
    <w:uiPriority w:val="99"/>
    <w:unhideWhenUsed/>
    <w:qFormat/>
    <w:rsid w:val="007F1AFB"/>
    <w:rPr>
      <w:color w:val="808080"/>
    </w:rPr>
  </w:style>
  <w:style w:type="paragraph" w:customStyle="1" w:styleId="LGTdoc">
    <w:name w:val="LGTdoc_본문"/>
    <w:basedOn w:val="Normal"/>
    <w:uiPriority w:val="99"/>
    <w:qFormat/>
    <w:rsid w:val="007F1A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F1AFB"/>
    <w:pPr>
      <w:spacing w:after="240"/>
      <w:jc w:val="both"/>
    </w:pPr>
    <w:rPr>
      <w:rFonts w:ascii="Arial" w:eastAsia="SimSun" w:hAnsi="Arial"/>
      <w:szCs w:val="24"/>
    </w:rPr>
  </w:style>
  <w:style w:type="paragraph" w:customStyle="1" w:styleId="ECCFootnote">
    <w:name w:val="ECC Footnote"/>
    <w:basedOn w:val="Normal"/>
    <w:autoRedefine/>
    <w:uiPriority w:val="99"/>
    <w:qFormat/>
    <w:rsid w:val="007F1AF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F1AFB"/>
    <w:rPr>
      <w:rFonts w:ascii="Arial" w:eastAsia="SimSun" w:hAnsi="Arial"/>
      <w:szCs w:val="24"/>
      <w:lang w:val="en-GB"/>
    </w:rPr>
  </w:style>
  <w:style w:type="paragraph" w:customStyle="1" w:styleId="Text1">
    <w:name w:val="Text 1"/>
    <w:basedOn w:val="Normal"/>
    <w:uiPriority w:val="99"/>
    <w:qFormat/>
    <w:rsid w:val="007F1AF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F1AF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F1AFB"/>
  </w:style>
  <w:style w:type="paragraph" w:customStyle="1" w:styleId="cita">
    <w:name w:val="cita"/>
    <w:basedOn w:val="Normal"/>
    <w:uiPriority w:val="99"/>
    <w:qFormat/>
    <w:rsid w:val="007F1A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F1AF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F1AFB"/>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7F1AF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7F1AF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7F1A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F1A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F1AFB"/>
    <w:rPr>
      <w:vanish w:val="0"/>
      <w:webHidden w:val="0"/>
      <w:color w:val="000000"/>
      <w:specVanish w:val="0"/>
    </w:rPr>
  </w:style>
  <w:style w:type="paragraph" w:customStyle="1" w:styleId="Equation">
    <w:name w:val="Equation"/>
    <w:basedOn w:val="Normal"/>
    <w:next w:val="Normal"/>
    <w:link w:val="EquationChar"/>
    <w:qFormat/>
    <w:rsid w:val="007F1AF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F1AFB"/>
    <w:rPr>
      <w:rFonts w:eastAsia="SimSun"/>
      <w:sz w:val="22"/>
      <w:szCs w:val="22"/>
      <w:lang w:val="en-GB"/>
    </w:rPr>
  </w:style>
  <w:style w:type="character" w:customStyle="1" w:styleId="apple-converted-space">
    <w:name w:val="apple-converted-space"/>
    <w:qFormat/>
    <w:rsid w:val="007F1AFB"/>
  </w:style>
  <w:style w:type="character" w:customStyle="1" w:styleId="shorttext">
    <w:name w:val="short_text"/>
    <w:qFormat/>
    <w:rsid w:val="007F1A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F1A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F1A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F1A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F1A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F1AF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F1AF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F1AF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F1AFB"/>
    <w:rPr>
      <w:rFonts w:ascii="Times New Roman" w:eastAsia="Yu Mincho" w:hAnsi="Times New Roman"/>
      <w:lang w:val="en-GB" w:eastAsia="en-US"/>
    </w:rPr>
  </w:style>
  <w:style w:type="paragraph" w:customStyle="1" w:styleId="42">
    <w:name w:val="吹き出し4"/>
    <w:basedOn w:val="Normal"/>
    <w:uiPriority w:val="99"/>
    <w:semiHidden/>
    <w:qFormat/>
    <w:rsid w:val="007F1AFB"/>
    <w:rPr>
      <w:rFonts w:ascii="Tahoma" w:hAnsi="Tahoma" w:cs="Tahoma"/>
      <w:sz w:val="16"/>
      <w:szCs w:val="16"/>
    </w:rPr>
  </w:style>
  <w:style w:type="paragraph" w:customStyle="1" w:styleId="tac0">
    <w:name w:val="tac"/>
    <w:basedOn w:val="Normal"/>
    <w:uiPriority w:val="99"/>
    <w:qFormat/>
    <w:rsid w:val="007F1AF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F1AFB"/>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F1AF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F1AFB"/>
  </w:style>
  <w:style w:type="table" w:customStyle="1" w:styleId="311">
    <w:name w:val="网格型31"/>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F1AFB"/>
  </w:style>
  <w:style w:type="table" w:customStyle="1" w:styleId="TableClassic21">
    <w:name w:val="Table Classic 21"/>
    <w:basedOn w:val="TableNormal"/>
    <w:next w:val="TableClassic2"/>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F1AFB"/>
    <w:rPr>
      <w:rFonts w:eastAsia="Batang"/>
      <w:lang w:val="en-GB"/>
    </w:rPr>
  </w:style>
  <w:style w:type="paragraph" w:customStyle="1" w:styleId="TOC92">
    <w:name w:val="TOC 92"/>
    <w:basedOn w:val="TOC8"/>
    <w:uiPriority w:val="99"/>
    <w:qFormat/>
    <w:rsid w:val="007F1AF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7F1AFB"/>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7F1AFB"/>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F1A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F1A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7F1AFB"/>
    <w:rPr>
      <w:lang w:val="en-GB" w:eastAsia="ja-JP" w:bidi="ar-SA"/>
    </w:rPr>
  </w:style>
  <w:style w:type="character" w:customStyle="1" w:styleId="CharChar42">
    <w:name w:val="Char Char42"/>
    <w:qFormat/>
    <w:rsid w:val="007F1AFB"/>
    <w:rPr>
      <w:rFonts w:ascii="Courier New" w:hAnsi="Courier New" w:cs="Courier New" w:hint="default"/>
      <w:lang w:val="nb-NO" w:eastAsia="ja-JP" w:bidi="ar-SA"/>
    </w:rPr>
  </w:style>
  <w:style w:type="character" w:customStyle="1" w:styleId="CharChar72">
    <w:name w:val="Char Char72"/>
    <w:semiHidden/>
    <w:qFormat/>
    <w:rsid w:val="007F1AFB"/>
    <w:rPr>
      <w:rFonts w:ascii="Tahoma" w:hAnsi="Tahoma" w:cs="Tahoma" w:hint="default"/>
      <w:shd w:val="clear" w:color="auto" w:fill="000080"/>
      <w:lang w:val="en-GB" w:eastAsia="en-US"/>
    </w:rPr>
  </w:style>
  <w:style w:type="character" w:customStyle="1" w:styleId="CharChar102">
    <w:name w:val="Char Char102"/>
    <w:semiHidden/>
    <w:qFormat/>
    <w:rsid w:val="007F1AFB"/>
    <w:rPr>
      <w:rFonts w:ascii="Times New Roman" w:hAnsi="Times New Roman" w:cs="Times New Roman" w:hint="default"/>
      <w:lang w:val="en-GB" w:eastAsia="en-US"/>
    </w:rPr>
  </w:style>
  <w:style w:type="character" w:customStyle="1" w:styleId="CharChar92">
    <w:name w:val="Char Char92"/>
    <w:semiHidden/>
    <w:qFormat/>
    <w:rsid w:val="007F1AFB"/>
    <w:rPr>
      <w:rFonts w:ascii="Tahoma" w:hAnsi="Tahoma" w:cs="Tahoma" w:hint="default"/>
      <w:sz w:val="16"/>
      <w:szCs w:val="16"/>
      <w:lang w:val="en-GB" w:eastAsia="en-US"/>
    </w:rPr>
  </w:style>
  <w:style w:type="character" w:customStyle="1" w:styleId="CharChar82">
    <w:name w:val="Char Char82"/>
    <w:semiHidden/>
    <w:qFormat/>
    <w:rsid w:val="007F1AFB"/>
    <w:rPr>
      <w:rFonts w:ascii="Times New Roman" w:hAnsi="Times New Roman" w:cs="Times New Roman" w:hint="default"/>
      <w:b/>
      <w:bCs/>
      <w:lang w:val="en-GB" w:eastAsia="en-US"/>
    </w:rPr>
  </w:style>
  <w:style w:type="character" w:customStyle="1" w:styleId="CharChar292">
    <w:name w:val="Char Char292"/>
    <w:qFormat/>
    <w:rsid w:val="007F1AFB"/>
    <w:rPr>
      <w:rFonts w:ascii="Arial" w:hAnsi="Arial" w:cs="Arial" w:hint="default"/>
      <w:sz w:val="36"/>
      <w:lang w:val="en-GB" w:eastAsia="en-US" w:bidi="ar-SA"/>
    </w:rPr>
  </w:style>
  <w:style w:type="character" w:customStyle="1" w:styleId="CharChar282">
    <w:name w:val="Char Char282"/>
    <w:qFormat/>
    <w:rsid w:val="007F1AFB"/>
    <w:rPr>
      <w:rFonts w:ascii="Arial" w:hAnsi="Arial" w:cs="Arial" w:hint="default"/>
      <w:sz w:val="32"/>
      <w:lang w:val="en-GB"/>
    </w:rPr>
  </w:style>
  <w:style w:type="character" w:customStyle="1" w:styleId="ZchnZchn52">
    <w:name w:val="Zchn Zchn52"/>
    <w:qFormat/>
    <w:rsid w:val="007F1AFB"/>
    <w:rPr>
      <w:rFonts w:ascii="Courier New" w:eastAsia="Batang" w:hAnsi="Courier New"/>
      <w:lang w:val="nb-NO" w:eastAsia="en-US" w:bidi="ar-SA"/>
    </w:rPr>
  </w:style>
  <w:style w:type="paragraph" w:customStyle="1" w:styleId="TOC911">
    <w:name w:val="TOC 911"/>
    <w:basedOn w:val="TOC8"/>
    <w:qFormat/>
    <w:rsid w:val="007F1AF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7F1AFB"/>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F1AFB"/>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F1AFB"/>
    <w:rPr>
      <w:color w:val="808080"/>
      <w:shd w:val="clear" w:color="auto" w:fill="E6E6E6"/>
    </w:rPr>
  </w:style>
  <w:style w:type="paragraph" w:customStyle="1" w:styleId="CharCharCharCharChar1">
    <w:name w:val="Char Char Char Char Char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7F1AFB"/>
    <w:rPr>
      <w:lang w:val="en-GB" w:eastAsia="ja-JP" w:bidi="ar-SA"/>
    </w:rPr>
  </w:style>
  <w:style w:type="paragraph" w:customStyle="1" w:styleId="1Char1">
    <w:name w:val="(文字) (文字)1 Char (文字) (文字)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F1A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F1AFB"/>
    <w:rPr>
      <w:rFonts w:ascii="Courier New" w:hAnsi="Courier New"/>
      <w:lang w:val="nb-NO" w:eastAsia="ja-JP" w:bidi="ar-SA"/>
    </w:rPr>
  </w:style>
  <w:style w:type="paragraph" w:customStyle="1" w:styleId="CharCharCharCharCharChar1">
    <w:name w:val="Char Char Char Char Char Char1"/>
    <w:semiHidden/>
    <w:qFormat/>
    <w:rsid w:val="007F1A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F1AFB"/>
    <w:rPr>
      <w:rFonts w:ascii="Tahoma" w:hAnsi="Tahoma" w:cs="Tahoma"/>
      <w:shd w:val="clear" w:color="auto" w:fill="000080"/>
      <w:lang w:val="en-GB" w:eastAsia="en-US"/>
    </w:rPr>
  </w:style>
  <w:style w:type="character" w:customStyle="1" w:styleId="ZchnZchn51">
    <w:name w:val="Zchn Zchn51"/>
    <w:qFormat/>
    <w:rsid w:val="007F1AFB"/>
    <w:rPr>
      <w:rFonts w:ascii="Courier New" w:eastAsia="Batang" w:hAnsi="Courier New"/>
      <w:lang w:val="nb-NO" w:eastAsia="en-US" w:bidi="ar-SA"/>
    </w:rPr>
  </w:style>
  <w:style w:type="character" w:customStyle="1" w:styleId="CharChar101">
    <w:name w:val="Char Char101"/>
    <w:semiHidden/>
    <w:qFormat/>
    <w:rsid w:val="007F1AFB"/>
    <w:rPr>
      <w:rFonts w:ascii="Times New Roman" w:hAnsi="Times New Roman"/>
      <w:lang w:val="en-GB" w:eastAsia="en-US"/>
    </w:rPr>
  </w:style>
  <w:style w:type="character" w:customStyle="1" w:styleId="CharChar91">
    <w:name w:val="Char Char91"/>
    <w:semiHidden/>
    <w:qFormat/>
    <w:rsid w:val="007F1AFB"/>
    <w:rPr>
      <w:rFonts w:ascii="Tahoma" w:hAnsi="Tahoma" w:cs="Tahoma"/>
      <w:sz w:val="16"/>
      <w:szCs w:val="16"/>
      <w:lang w:val="en-GB" w:eastAsia="en-US"/>
    </w:rPr>
  </w:style>
  <w:style w:type="character" w:customStyle="1" w:styleId="CharChar81">
    <w:name w:val="Char Char81"/>
    <w:semiHidden/>
    <w:qFormat/>
    <w:rsid w:val="007F1AF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F1AFB"/>
    <w:rPr>
      <w:rFonts w:ascii="Arial" w:hAnsi="Arial"/>
      <w:sz w:val="36"/>
      <w:lang w:val="en-GB" w:eastAsia="en-US" w:bidi="ar-SA"/>
    </w:rPr>
  </w:style>
  <w:style w:type="character" w:customStyle="1" w:styleId="CharChar281">
    <w:name w:val="Char Char281"/>
    <w:qFormat/>
    <w:rsid w:val="007F1AFB"/>
    <w:rPr>
      <w:rFonts w:ascii="Arial" w:hAnsi="Arial"/>
      <w:sz w:val="32"/>
      <w:lang w:val="en-GB"/>
    </w:rPr>
  </w:style>
  <w:style w:type="paragraph" w:customStyle="1" w:styleId="CharChar241">
    <w:name w:val="Char Char241"/>
    <w:basedOn w:val="Normal"/>
    <w:semiHidden/>
    <w:qFormat/>
    <w:rsid w:val="007F1A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F1A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F1AFB"/>
  </w:style>
  <w:style w:type="numbering" w:customStyle="1" w:styleId="NoList7">
    <w:name w:val="No List7"/>
    <w:next w:val="NoList"/>
    <w:uiPriority w:val="99"/>
    <w:semiHidden/>
    <w:unhideWhenUsed/>
    <w:rsid w:val="007F1AFB"/>
  </w:style>
  <w:style w:type="table" w:customStyle="1" w:styleId="TableGrid12">
    <w:name w:val="Table Grid12"/>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F1AFB"/>
  </w:style>
  <w:style w:type="table" w:customStyle="1" w:styleId="TableGrid111">
    <w:name w:val="Table Grid11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F1AFB"/>
  </w:style>
  <w:style w:type="numbering" w:customStyle="1" w:styleId="NoList32">
    <w:name w:val="No List32"/>
    <w:next w:val="NoList"/>
    <w:uiPriority w:val="99"/>
    <w:semiHidden/>
    <w:unhideWhenUsed/>
    <w:rsid w:val="007F1AFB"/>
  </w:style>
  <w:style w:type="character" w:customStyle="1" w:styleId="FooterChar1">
    <w:name w:val="Footer Char1"/>
    <w:aliases w:val="footer odd Char1,footer Char1,fo Char1,pie de página Char1,页脚 Char1"/>
    <w:semiHidden/>
    <w:qFormat/>
    <w:rsid w:val="007F1AFB"/>
    <w:rPr>
      <w:rFonts w:ascii="Times New Roman" w:hAnsi="Times New Roman"/>
      <w:lang w:val="en-GB"/>
    </w:rPr>
  </w:style>
  <w:style w:type="paragraph" w:customStyle="1" w:styleId="CharChar5">
    <w:name w:val="Char Char5"/>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7F1AFB"/>
    <w:pPr>
      <w:keepNext/>
      <w:keepLines/>
      <w:spacing w:after="0"/>
      <w:jc w:val="both"/>
    </w:pPr>
    <w:rPr>
      <w:rFonts w:ascii="Arial" w:eastAsia="SimSun" w:hAnsi="Arial"/>
      <w:sz w:val="18"/>
      <w:szCs w:val="18"/>
    </w:rPr>
  </w:style>
  <w:style w:type="character" w:styleId="HTMLSample">
    <w:name w:val="HTML Sample"/>
    <w:qFormat/>
    <w:rsid w:val="007F1AFB"/>
    <w:rPr>
      <w:rFonts w:ascii="Courier New" w:eastAsia="SimSun" w:hAnsi="Courier New" w:cs="Courier New"/>
      <w:color w:val="0000FF"/>
      <w:kern w:val="2"/>
      <w:lang w:val="en-US" w:eastAsia="zh-CN" w:bidi="ar-SA"/>
    </w:rPr>
  </w:style>
  <w:style w:type="character" w:styleId="LineNumber">
    <w:name w:val="line number"/>
    <w:qFormat/>
    <w:rsid w:val="007F1AFB"/>
    <w:rPr>
      <w:rFonts w:ascii="Arial" w:eastAsia="SimSun" w:hAnsi="Arial" w:cs="Arial"/>
      <w:color w:val="0000FF"/>
      <w:kern w:val="2"/>
      <w:lang w:val="en-US" w:eastAsia="zh-CN" w:bidi="ar-SA"/>
    </w:rPr>
  </w:style>
  <w:style w:type="paragraph" w:styleId="BlockText">
    <w:name w:val="Block Text"/>
    <w:basedOn w:val="Normal"/>
    <w:qFormat/>
    <w:rsid w:val="007F1AFB"/>
    <w:pPr>
      <w:spacing w:after="120"/>
      <w:ind w:left="1440" w:right="1440"/>
    </w:pPr>
  </w:style>
  <w:style w:type="table" w:customStyle="1" w:styleId="TableGrid5">
    <w:name w:val="Table Grid5"/>
    <w:basedOn w:val="TableNormal"/>
    <w:next w:val="TableGrid"/>
    <w:uiPriority w:val="39"/>
    <w:qFormat/>
    <w:rsid w:val="007F1AFB"/>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F1AFB"/>
    <w:pPr>
      <w:overflowPunct w:val="0"/>
      <w:autoSpaceDE w:val="0"/>
      <w:autoSpaceDN w:val="0"/>
      <w:adjustRightInd w:val="0"/>
    </w:pPr>
    <w:rPr>
      <w:lang w:val="en-GB" w:eastAsia="ja-JP"/>
    </w:rPr>
  </w:style>
  <w:style w:type="paragraph" w:customStyle="1" w:styleId="60">
    <w:name w:val="吹き出し6"/>
    <w:basedOn w:val="Normal"/>
    <w:semiHidden/>
    <w:qFormat/>
    <w:rsid w:val="007F1AFB"/>
    <w:rPr>
      <w:rFonts w:ascii="Tahoma" w:hAnsi="Tahoma" w:cs="Tahoma"/>
      <w:sz w:val="16"/>
      <w:szCs w:val="16"/>
      <w:lang w:eastAsia="ko-KR"/>
    </w:rPr>
  </w:style>
  <w:style w:type="paragraph" w:customStyle="1" w:styleId="Table0">
    <w:name w:val="Table"/>
    <w:basedOn w:val="Normal"/>
    <w:link w:val="Table1"/>
    <w:qFormat/>
    <w:rsid w:val="007F1AFB"/>
    <w:pPr>
      <w:jc w:val="center"/>
    </w:pPr>
    <w:rPr>
      <w:rFonts w:ascii="Arial" w:eastAsia="SimSun" w:hAnsi="Arial" w:cs="Arial"/>
      <w:b/>
    </w:rPr>
  </w:style>
  <w:style w:type="character" w:customStyle="1" w:styleId="Table1">
    <w:name w:val="Table (文字)"/>
    <w:link w:val="Table0"/>
    <w:qFormat/>
    <w:rsid w:val="007F1AFB"/>
    <w:rPr>
      <w:rFonts w:ascii="Arial" w:eastAsia="SimSun" w:hAnsi="Arial" w:cs="Arial"/>
      <w:b/>
      <w:lang w:val="en-GB"/>
    </w:rPr>
  </w:style>
  <w:style w:type="character" w:customStyle="1" w:styleId="PLChar">
    <w:name w:val="PL Char"/>
    <w:link w:val="PL"/>
    <w:qFormat/>
    <w:rsid w:val="007F1AFB"/>
    <w:rPr>
      <w:rFonts w:ascii="Courier New" w:hAnsi="Courier New"/>
      <w:sz w:val="16"/>
      <w:lang w:val="en-GB"/>
    </w:rPr>
  </w:style>
  <w:style w:type="paragraph" w:customStyle="1" w:styleId="ColorfulList-Accent11">
    <w:name w:val="Colorful List - Accent 11"/>
    <w:basedOn w:val="Normal"/>
    <w:uiPriority w:val="34"/>
    <w:qFormat/>
    <w:rsid w:val="007F1AFB"/>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7F1AFB"/>
    <w:rPr>
      <w:rFonts w:eastAsia="Batang"/>
      <w:lang w:val="en-GB"/>
    </w:rPr>
  </w:style>
  <w:style w:type="numbering" w:customStyle="1" w:styleId="NoList42">
    <w:name w:val="No List42"/>
    <w:next w:val="NoList"/>
    <w:uiPriority w:val="99"/>
    <w:semiHidden/>
    <w:unhideWhenUsed/>
    <w:rsid w:val="007F1AFB"/>
  </w:style>
  <w:style w:type="numbering" w:customStyle="1" w:styleId="NoList51">
    <w:name w:val="No List51"/>
    <w:next w:val="NoList"/>
    <w:uiPriority w:val="99"/>
    <w:semiHidden/>
    <w:unhideWhenUsed/>
    <w:rsid w:val="007F1AFB"/>
  </w:style>
  <w:style w:type="numbering" w:customStyle="1" w:styleId="NoList211">
    <w:name w:val="No List211"/>
    <w:next w:val="NoList"/>
    <w:uiPriority w:val="99"/>
    <w:semiHidden/>
    <w:unhideWhenUsed/>
    <w:rsid w:val="007F1AFB"/>
  </w:style>
  <w:style w:type="numbering" w:customStyle="1" w:styleId="NoList311">
    <w:name w:val="No List311"/>
    <w:next w:val="NoList"/>
    <w:uiPriority w:val="99"/>
    <w:semiHidden/>
    <w:unhideWhenUsed/>
    <w:rsid w:val="007F1AFB"/>
  </w:style>
  <w:style w:type="numbering" w:customStyle="1" w:styleId="NoList411">
    <w:name w:val="No List411"/>
    <w:next w:val="NoList"/>
    <w:uiPriority w:val="99"/>
    <w:semiHidden/>
    <w:unhideWhenUsed/>
    <w:rsid w:val="007F1AFB"/>
  </w:style>
  <w:style w:type="numbering" w:customStyle="1" w:styleId="NoList61">
    <w:name w:val="No List61"/>
    <w:next w:val="NoList"/>
    <w:uiPriority w:val="99"/>
    <w:semiHidden/>
    <w:unhideWhenUsed/>
    <w:rsid w:val="007F1AFB"/>
  </w:style>
  <w:style w:type="table" w:customStyle="1" w:styleId="TableGrid41">
    <w:name w:val="Table Grid41"/>
    <w:basedOn w:val="TableNormal"/>
    <w:next w:val="TableGrid"/>
    <w:qFormat/>
    <w:rsid w:val="007F1AFB"/>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F1AF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F1AFB"/>
  </w:style>
  <w:style w:type="numbering" w:customStyle="1" w:styleId="NoList1111">
    <w:name w:val="No List1111"/>
    <w:next w:val="NoList"/>
    <w:uiPriority w:val="99"/>
    <w:semiHidden/>
    <w:unhideWhenUsed/>
    <w:rsid w:val="007F1AFB"/>
  </w:style>
  <w:style w:type="numbering" w:customStyle="1" w:styleId="NoList71">
    <w:name w:val="No List71"/>
    <w:next w:val="NoList"/>
    <w:uiPriority w:val="99"/>
    <w:semiHidden/>
    <w:unhideWhenUsed/>
    <w:rsid w:val="007F1AFB"/>
  </w:style>
  <w:style w:type="table" w:customStyle="1" w:styleId="TableGrid121">
    <w:name w:val="Table Grid12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F1AFB"/>
  </w:style>
  <w:style w:type="table" w:customStyle="1" w:styleId="TableGrid1111">
    <w:name w:val="Table Grid111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F1AFB"/>
  </w:style>
  <w:style w:type="numbering" w:customStyle="1" w:styleId="NoList321">
    <w:name w:val="No List321"/>
    <w:next w:val="NoList"/>
    <w:uiPriority w:val="99"/>
    <w:semiHidden/>
    <w:unhideWhenUsed/>
    <w:rsid w:val="007F1AFB"/>
  </w:style>
  <w:style w:type="paragraph" w:styleId="NoteHeading">
    <w:name w:val="Note Heading"/>
    <w:basedOn w:val="Normal"/>
    <w:next w:val="Normal"/>
    <w:link w:val="NoteHeadingChar"/>
    <w:qFormat/>
    <w:rsid w:val="007F1AFB"/>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1AFB"/>
    <w:rPr>
      <w:lang w:val="en-GB" w:eastAsia="zh-CN"/>
    </w:rPr>
  </w:style>
  <w:style w:type="character" w:customStyle="1" w:styleId="1a">
    <w:name w:val="不明显参考1"/>
    <w:uiPriority w:val="31"/>
    <w:qFormat/>
    <w:rsid w:val="007F1AFB"/>
    <w:rPr>
      <w:smallCaps/>
      <w:color w:val="5A5A5A"/>
    </w:rPr>
  </w:style>
  <w:style w:type="paragraph" w:customStyle="1" w:styleId="114">
    <w:name w:val="修订11"/>
    <w:hidden/>
    <w:semiHidden/>
    <w:qFormat/>
    <w:rsid w:val="007F1AFB"/>
    <w:rPr>
      <w:rFonts w:eastAsia="Batang"/>
      <w:lang w:val="en-GB"/>
    </w:rPr>
  </w:style>
  <w:style w:type="paragraph" w:customStyle="1" w:styleId="TOC10">
    <w:name w:val="TOC 标题1"/>
    <w:basedOn w:val="Heading1"/>
    <w:next w:val="Normal"/>
    <w:uiPriority w:val="39"/>
    <w:unhideWhenUsed/>
    <w:qFormat/>
    <w:rsid w:val="007F1A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7F1AFB"/>
    <w:rPr>
      <w:lang w:val="en-GB" w:eastAsia="en-US"/>
    </w:rPr>
  </w:style>
  <w:style w:type="character" w:customStyle="1" w:styleId="B4Char">
    <w:name w:val="B4 Char"/>
    <w:link w:val="B4"/>
    <w:qFormat/>
    <w:rsid w:val="007F1AFB"/>
    <w:rPr>
      <w:lang w:val="en-GB"/>
    </w:rPr>
  </w:style>
  <w:style w:type="character" w:customStyle="1" w:styleId="1b">
    <w:name w:val="明显强调1"/>
    <w:uiPriority w:val="21"/>
    <w:qFormat/>
    <w:rsid w:val="007F1AFB"/>
    <w:rPr>
      <w:b/>
      <w:bCs/>
      <w:i/>
      <w:iCs/>
      <w:color w:val="4F81BD"/>
    </w:rPr>
  </w:style>
  <w:style w:type="paragraph" w:customStyle="1" w:styleId="B6">
    <w:name w:val="B6"/>
    <w:basedOn w:val="B5"/>
    <w:link w:val="B6Char"/>
    <w:qFormat/>
    <w:rsid w:val="007F1AF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1AF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1AF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1AF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1AFB"/>
    <w:rPr>
      <w:color w:val="FF0000"/>
      <w:lang w:val="en-GB"/>
    </w:rPr>
  </w:style>
  <w:style w:type="character" w:customStyle="1" w:styleId="B5Char">
    <w:name w:val="B5 Char"/>
    <w:link w:val="B5"/>
    <w:qFormat/>
    <w:rsid w:val="007F1AFB"/>
    <w:rPr>
      <w:lang w:val="en-GB"/>
    </w:rPr>
  </w:style>
  <w:style w:type="character" w:customStyle="1" w:styleId="HeadingChar">
    <w:name w:val="Heading Char"/>
    <w:link w:val="Heading"/>
    <w:qFormat/>
    <w:rsid w:val="007F1AFB"/>
    <w:rPr>
      <w:rFonts w:ascii="Arial" w:eastAsia="SimSun" w:hAnsi="Arial"/>
      <w:b/>
      <w:sz w:val="22"/>
    </w:rPr>
  </w:style>
  <w:style w:type="character" w:customStyle="1" w:styleId="B6Char">
    <w:name w:val="B6 Char"/>
    <w:link w:val="B6"/>
    <w:qFormat/>
    <w:rsid w:val="007F1AFB"/>
    <w:rPr>
      <w:rFonts w:eastAsia="Times New Roman"/>
      <w:lang w:val="en-GB" w:eastAsia="zh-CN"/>
    </w:rPr>
  </w:style>
  <w:style w:type="table" w:customStyle="1" w:styleId="TableStyle1">
    <w:name w:val="Table Style1"/>
    <w:basedOn w:val="TableNormal"/>
    <w:qFormat/>
    <w:rsid w:val="007F1AFB"/>
    <w:tblPr/>
  </w:style>
  <w:style w:type="paragraph" w:customStyle="1" w:styleId="tal1">
    <w:name w:val="tal"/>
    <w:basedOn w:val="Normal"/>
    <w:qFormat/>
    <w:rsid w:val="007F1AFB"/>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1AFB"/>
    <w:rPr>
      <w:rFonts w:eastAsia="Batang"/>
      <w:lang w:val="en-GB"/>
    </w:rPr>
  </w:style>
  <w:style w:type="paragraph" w:customStyle="1" w:styleId="a6">
    <w:name w:val="変更箇所"/>
    <w:hidden/>
    <w:semiHidden/>
    <w:qFormat/>
    <w:rsid w:val="007F1AFB"/>
    <w:rPr>
      <w:lang w:val="en-GB"/>
    </w:rPr>
  </w:style>
  <w:style w:type="paragraph" w:customStyle="1" w:styleId="NB2">
    <w:name w:val="NB2"/>
    <w:basedOn w:val="ZG"/>
    <w:qFormat/>
    <w:rsid w:val="007F1AFB"/>
    <w:pPr>
      <w:framePr w:wrap="notBeside"/>
    </w:pPr>
    <w:rPr>
      <w:rFonts w:eastAsia="Times New Roman"/>
      <w:lang w:val="en-US" w:eastAsia="ko-KR"/>
    </w:rPr>
  </w:style>
  <w:style w:type="paragraph" w:customStyle="1" w:styleId="tableentry">
    <w:name w:val="table entry"/>
    <w:basedOn w:val="Normal"/>
    <w:qFormat/>
    <w:rsid w:val="007F1AFB"/>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7F1AFB"/>
    <w:rPr>
      <w:rFonts w:ascii="Times New Roman" w:hAnsi="Times New Roman"/>
      <w:color w:val="FF0000"/>
      <w:lang w:val="en-GB" w:eastAsia="en-US"/>
    </w:rPr>
  </w:style>
  <w:style w:type="table" w:customStyle="1" w:styleId="TableGrid6">
    <w:name w:val="Table Grid6"/>
    <w:basedOn w:val="TableNormal"/>
    <w:qFormat/>
    <w:rsid w:val="007F1AF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1AF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7F1AFB"/>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1AFB"/>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1AF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F1AFB"/>
    <w:pPr>
      <w:jc w:val="both"/>
    </w:pPr>
    <w:rPr>
      <w:rFonts w:ascii="SimSun" w:eastAsia="SimSun" w:hAnsi="SimSun" w:cs="SimSun"/>
      <w:kern w:val="2"/>
      <w:sz w:val="21"/>
      <w:szCs w:val="21"/>
      <w:lang w:eastAsia="zh-CN"/>
    </w:rPr>
  </w:style>
  <w:style w:type="paragraph" w:customStyle="1" w:styleId="font5">
    <w:name w:val="font5"/>
    <w:basedOn w:val="Normal"/>
    <w:qFormat/>
    <w:rsid w:val="007F1AF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7F1A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7F1A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7F1AF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7F1A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7F1AF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7F1AF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7F1AF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7F1A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7F1A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7F1AF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7F1A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7F1A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7F1AF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7F1AF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7F1A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7F1A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7F1A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7F1A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7F1AF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7F1AF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7F1AF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7F1AF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F1A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F1AFB"/>
  </w:style>
  <w:style w:type="table" w:customStyle="1" w:styleId="TableGrid9">
    <w:name w:val="Table Grid9"/>
    <w:basedOn w:val="TableNormal"/>
    <w:next w:val="TableGrid"/>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F1AFB"/>
    <w:rPr>
      <w:b/>
      <w:bCs/>
      <w:i/>
      <w:iCs/>
      <w:color w:val="4F81BD"/>
    </w:rPr>
  </w:style>
  <w:style w:type="table" w:customStyle="1" w:styleId="TableGrid13">
    <w:name w:val="Table Grid13"/>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7F1AF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F1AFB"/>
    <w:rPr>
      <w:b/>
      <w:lang w:val="en-GB" w:eastAsia="en-US" w:bidi="ar-SA"/>
    </w:rPr>
  </w:style>
  <w:style w:type="table" w:customStyle="1" w:styleId="TableGrid22">
    <w:name w:val="Table Grid22"/>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F1AF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7F1AFB"/>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7F1AFB"/>
    <w:rPr>
      <w:rFonts w:ascii="Courier New" w:hAnsi="Courier New"/>
      <w:lang w:val="en-GB" w:eastAsia="x-none"/>
    </w:rPr>
  </w:style>
  <w:style w:type="numbering" w:customStyle="1" w:styleId="NoList13">
    <w:name w:val="No List13"/>
    <w:next w:val="NoList"/>
    <w:uiPriority w:val="99"/>
    <w:semiHidden/>
    <w:unhideWhenUsed/>
    <w:rsid w:val="007F1AFB"/>
  </w:style>
  <w:style w:type="numbering" w:customStyle="1" w:styleId="NoList23">
    <w:name w:val="No List23"/>
    <w:next w:val="NoList"/>
    <w:uiPriority w:val="99"/>
    <w:semiHidden/>
    <w:unhideWhenUsed/>
    <w:rsid w:val="007F1AFB"/>
  </w:style>
  <w:style w:type="table" w:customStyle="1" w:styleId="TableGrid42">
    <w:name w:val="Table Grid42"/>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F1AFB"/>
  </w:style>
  <w:style w:type="table" w:customStyle="1" w:styleId="TableGrid51">
    <w:name w:val="Table Grid51"/>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F1AFB"/>
  </w:style>
  <w:style w:type="table" w:customStyle="1" w:styleId="TableGrid61">
    <w:name w:val="Table Grid61"/>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F1AFB"/>
  </w:style>
  <w:style w:type="numbering" w:customStyle="1" w:styleId="NoList62">
    <w:name w:val="No List62"/>
    <w:next w:val="NoList"/>
    <w:uiPriority w:val="99"/>
    <w:semiHidden/>
    <w:unhideWhenUsed/>
    <w:rsid w:val="007F1AFB"/>
  </w:style>
  <w:style w:type="numbering" w:customStyle="1" w:styleId="NoList72">
    <w:name w:val="No List72"/>
    <w:next w:val="NoList"/>
    <w:uiPriority w:val="99"/>
    <w:semiHidden/>
    <w:unhideWhenUsed/>
    <w:rsid w:val="007F1AFB"/>
  </w:style>
  <w:style w:type="numbering" w:customStyle="1" w:styleId="NoList81">
    <w:name w:val="No List81"/>
    <w:next w:val="NoList"/>
    <w:uiPriority w:val="99"/>
    <w:semiHidden/>
    <w:unhideWhenUsed/>
    <w:rsid w:val="007F1AFB"/>
  </w:style>
  <w:style w:type="table" w:customStyle="1" w:styleId="TableGrid71">
    <w:name w:val="Table Grid71"/>
    <w:basedOn w:val="TableNormal"/>
    <w:next w:val="TableGrid"/>
    <w:uiPriority w:val="39"/>
    <w:qFormat/>
    <w:rsid w:val="007F1AF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F1AF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F1AF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F1AF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F1AF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F1AFB"/>
  </w:style>
  <w:style w:type="table" w:customStyle="1" w:styleId="TableGrid81">
    <w:name w:val="Table Grid81"/>
    <w:basedOn w:val="TableNormal"/>
    <w:next w:val="TableGrid"/>
    <w:uiPriority w:val="39"/>
    <w:qFormat/>
    <w:rsid w:val="007F1AFB"/>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F1AFB"/>
    <w:tblPr/>
  </w:style>
  <w:style w:type="table" w:customStyle="1" w:styleId="Tabellengitternetz112">
    <w:name w:val="Tabellengitternetz112"/>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F1AFB"/>
  </w:style>
  <w:style w:type="numbering" w:customStyle="1" w:styleId="NoList212">
    <w:name w:val="No List212"/>
    <w:next w:val="NoList"/>
    <w:uiPriority w:val="99"/>
    <w:semiHidden/>
    <w:unhideWhenUsed/>
    <w:rsid w:val="007F1AFB"/>
  </w:style>
  <w:style w:type="table" w:customStyle="1" w:styleId="TableGrid411">
    <w:name w:val="Table Grid411"/>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F1AFB"/>
  </w:style>
  <w:style w:type="numbering" w:customStyle="1" w:styleId="NoList412">
    <w:name w:val="No List412"/>
    <w:next w:val="NoList"/>
    <w:uiPriority w:val="99"/>
    <w:semiHidden/>
    <w:unhideWhenUsed/>
    <w:rsid w:val="007F1AFB"/>
  </w:style>
  <w:style w:type="numbering" w:customStyle="1" w:styleId="NoList511">
    <w:name w:val="No List511"/>
    <w:next w:val="NoList"/>
    <w:uiPriority w:val="99"/>
    <w:semiHidden/>
    <w:unhideWhenUsed/>
    <w:rsid w:val="007F1AFB"/>
  </w:style>
  <w:style w:type="numbering" w:customStyle="1" w:styleId="NoList611">
    <w:name w:val="No List611"/>
    <w:next w:val="NoList"/>
    <w:uiPriority w:val="99"/>
    <w:semiHidden/>
    <w:unhideWhenUsed/>
    <w:rsid w:val="007F1AFB"/>
  </w:style>
  <w:style w:type="numbering" w:customStyle="1" w:styleId="NoList711">
    <w:name w:val="No List711"/>
    <w:next w:val="NoList"/>
    <w:uiPriority w:val="99"/>
    <w:semiHidden/>
    <w:unhideWhenUsed/>
    <w:rsid w:val="007F1AFB"/>
  </w:style>
  <w:style w:type="numbering" w:customStyle="1" w:styleId="NoList811">
    <w:name w:val="No List811"/>
    <w:next w:val="NoList"/>
    <w:uiPriority w:val="99"/>
    <w:semiHidden/>
    <w:unhideWhenUsed/>
    <w:rsid w:val="007F1AFB"/>
  </w:style>
  <w:style w:type="numbering" w:customStyle="1" w:styleId="NoList91">
    <w:name w:val="No List91"/>
    <w:next w:val="NoList"/>
    <w:uiPriority w:val="99"/>
    <w:semiHidden/>
    <w:unhideWhenUsed/>
    <w:rsid w:val="007F1AFB"/>
  </w:style>
  <w:style w:type="table" w:customStyle="1" w:styleId="TableGrid76">
    <w:name w:val="Table Grid76"/>
    <w:basedOn w:val="TableNormal"/>
    <w:next w:val="TableGrid"/>
    <w:uiPriority w:val="39"/>
    <w:qFormat/>
    <w:rsid w:val="007F1AF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F1AFB"/>
  </w:style>
  <w:style w:type="paragraph" w:customStyle="1" w:styleId="Figuretitle0">
    <w:name w:val="Figure_title"/>
    <w:basedOn w:val="Normal"/>
    <w:next w:val="Normal"/>
    <w:qFormat/>
    <w:rsid w:val="007F1AF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7F1AF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7F1A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7F1AF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7F1AF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7F1AF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7F1AFB"/>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7F1AFB"/>
    <w:pPr>
      <w:suppressAutoHyphens/>
      <w:autoSpaceDN w:val="0"/>
      <w:spacing w:after="0"/>
      <w:jc w:val="both"/>
    </w:pPr>
    <w:rPr>
      <w:rFonts w:eastAsia="Batang"/>
    </w:rPr>
  </w:style>
  <w:style w:type="numbering" w:customStyle="1" w:styleId="LFO19">
    <w:name w:val="LFO19"/>
    <w:basedOn w:val="NoList"/>
    <w:rsid w:val="007F1AFB"/>
    <w:pPr>
      <w:numPr>
        <w:numId w:val="16"/>
      </w:numPr>
    </w:pPr>
  </w:style>
  <w:style w:type="paragraph" w:customStyle="1" w:styleId="enumlev3">
    <w:name w:val="enumlev3"/>
    <w:basedOn w:val="enumlev2"/>
    <w:qFormat/>
    <w:rsid w:val="007F1AF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7F1AFB"/>
  </w:style>
  <w:style w:type="paragraph" w:customStyle="1" w:styleId="Heading">
    <w:name w:val="Heading"/>
    <w:next w:val="Normal"/>
    <w:link w:val="HeadingChar"/>
    <w:qFormat/>
    <w:rsid w:val="007F1AFB"/>
    <w:pPr>
      <w:spacing w:before="360"/>
      <w:ind w:left="2552"/>
    </w:pPr>
    <w:rPr>
      <w:rFonts w:ascii="Arial" w:eastAsia="SimSun" w:hAnsi="Arial"/>
      <w:b/>
      <w:sz w:val="22"/>
    </w:rPr>
  </w:style>
  <w:style w:type="paragraph" w:customStyle="1" w:styleId="tah0">
    <w:name w:val="tah"/>
    <w:basedOn w:val="Normal"/>
    <w:qFormat/>
    <w:rsid w:val="007F1AF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7F1AFB"/>
  </w:style>
  <w:style w:type="paragraph" w:customStyle="1" w:styleId="TdocHeader2">
    <w:name w:val="Tdoc_Header_2"/>
    <w:basedOn w:val="Normal"/>
    <w:qFormat/>
    <w:rsid w:val="007F1AF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F1AFB"/>
  </w:style>
  <w:style w:type="numbering" w:customStyle="1" w:styleId="LFO191">
    <w:name w:val="LFO191"/>
    <w:basedOn w:val="NoList"/>
    <w:rsid w:val="007F1AFB"/>
  </w:style>
  <w:style w:type="table" w:customStyle="1" w:styleId="TableGrid122">
    <w:name w:val="Table Grid122"/>
    <w:basedOn w:val="TableNormal"/>
    <w:next w:val="TableGrid"/>
    <w:qFormat/>
    <w:rsid w:val="007F1AFB"/>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F1AFB"/>
  </w:style>
  <w:style w:type="numbering" w:customStyle="1" w:styleId="NoList1112">
    <w:name w:val="No List1112"/>
    <w:next w:val="NoList"/>
    <w:uiPriority w:val="99"/>
    <w:semiHidden/>
    <w:unhideWhenUsed/>
    <w:rsid w:val="007F1AFB"/>
  </w:style>
  <w:style w:type="table" w:customStyle="1" w:styleId="TableGrid221">
    <w:name w:val="Table Grid221"/>
    <w:basedOn w:val="TableNormal"/>
    <w:next w:val="TableGrid"/>
    <w:uiPriority w:val="39"/>
    <w:qFormat/>
    <w:rsid w:val="007F1AF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F1AFB"/>
    <w:pPr>
      <w:keepNext/>
      <w:keepLines/>
      <w:spacing w:after="0"/>
      <w:ind w:left="851" w:hanging="851"/>
    </w:pPr>
    <w:rPr>
      <w:rFonts w:ascii="Arial" w:eastAsiaTheme="minorEastAsia" w:hAnsi="Arial"/>
      <w:sz w:val="18"/>
    </w:rPr>
  </w:style>
  <w:style w:type="numbering" w:customStyle="1" w:styleId="122">
    <w:name w:val="无列表12"/>
    <w:next w:val="NoList"/>
    <w:semiHidden/>
    <w:rsid w:val="007F1AFB"/>
  </w:style>
  <w:style w:type="numbering" w:customStyle="1" w:styleId="123">
    <w:name w:val="リストなし12"/>
    <w:next w:val="NoList"/>
    <w:uiPriority w:val="99"/>
    <w:semiHidden/>
    <w:unhideWhenUsed/>
    <w:rsid w:val="007F1AFB"/>
  </w:style>
  <w:style w:type="numbering" w:customStyle="1" w:styleId="1120">
    <w:name w:val="无列表112"/>
    <w:next w:val="NoList"/>
    <w:semiHidden/>
    <w:rsid w:val="007F1AFB"/>
  </w:style>
  <w:style w:type="numbering" w:customStyle="1" w:styleId="1111">
    <w:name w:val="リストなし111"/>
    <w:next w:val="NoList"/>
    <w:uiPriority w:val="99"/>
    <w:semiHidden/>
    <w:unhideWhenUsed/>
    <w:rsid w:val="007F1AFB"/>
  </w:style>
  <w:style w:type="numbering" w:customStyle="1" w:styleId="NoList222">
    <w:name w:val="No List222"/>
    <w:next w:val="NoList"/>
    <w:uiPriority w:val="99"/>
    <w:semiHidden/>
    <w:unhideWhenUsed/>
    <w:rsid w:val="007F1AFB"/>
  </w:style>
  <w:style w:type="numbering" w:customStyle="1" w:styleId="NoList322">
    <w:name w:val="No List322"/>
    <w:next w:val="NoList"/>
    <w:uiPriority w:val="99"/>
    <w:semiHidden/>
    <w:unhideWhenUsed/>
    <w:rsid w:val="007F1AFB"/>
  </w:style>
  <w:style w:type="numbering" w:customStyle="1" w:styleId="NoList421">
    <w:name w:val="No List421"/>
    <w:next w:val="NoList"/>
    <w:uiPriority w:val="99"/>
    <w:semiHidden/>
    <w:unhideWhenUsed/>
    <w:rsid w:val="007F1AFB"/>
  </w:style>
  <w:style w:type="numbering" w:customStyle="1" w:styleId="NoList2111">
    <w:name w:val="No List2111"/>
    <w:next w:val="NoList"/>
    <w:uiPriority w:val="99"/>
    <w:semiHidden/>
    <w:unhideWhenUsed/>
    <w:rsid w:val="007F1AFB"/>
  </w:style>
  <w:style w:type="numbering" w:customStyle="1" w:styleId="NoList3111">
    <w:name w:val="No List3111"/>
    <w:next w:val="NoList"/>
    <w:uiPriority w:val="99"/>
    <w:semiHidden/>
    <w:unhideWhenUsed/>
    <w:rsid w:val="007F1AFB"/>
  </w:style>
  <w:style w:type="numbering" w:customStyle="1" w:styleId="NoList4111">
    <w:name w:val="No List4111"/>
    <w:next w:val="NoList"/>
    <w:uiPriority w:val="99"/>
    <w:semiHidden/>
    <w:unhideWhenUsed/>
    <w:rsid w:val="007F1AFB"/>
  </w:style>
  <w:style w:type="numbering" w:customStyle="1" w:styleId="11110">
    <w:name w:val="无列表1111"/>
    <w:next w:val="NoList"/>
    <w:semiHidden/>
    <w:rsid w:val="007F1AFB"/>
  </w:style>
  <w:style w:type="numbering" w:customStyle="1" w:styleId="NoList11111">
    <w:name w:val="No List11111"/>
    <w:next w:val="NoList"/>
    <w:uiPriority w:val="99"/>
    <w:semiHidden/>
    <w:unhideWhenUsed/>
    <w:rsid w:val="007F1AFB"/>
  </w:style>
  <w:style w:type="numbering" w:customStyle="1" w:styleId="NoList1211">
    <w:name w:val="No List1211"/>
    <w:next w:val="NoList"/>
    <w:uiPriority w:val="99"/>
    <w:semiHidden/>
    <w:unhideWhenUsed/>
    <w:rsid w:val="007F1AFB"/>
  </w:style>
  <w:style w:type="numbering" w:customStyle="1" w:styleId="NoList2211">
    <w:name w:val="No List2211"/>
    <w:next w:val="NoList"/>
    <w:uiPriority w:val="99"/>
    <w:semiHidden/>
    <w:unhideWhenUsed/>
    <w:rsid w:val="007F1AFB"/>
  </w:style>
  <w:style w:type="numbering" w:customStyle="1" w:styleId="NoList3211">
    <w:name w:val="No List3211"/>
    <w:next w:val="NoList"/>
    <w:uiPriority w:val="99"/>
    <w:semiHidden/>
    <w:unhideWhenUsed/>
    <w:rsid w:val="007F1AFB"/>
  </w:style>
  <w:style w:type="character" w:customStyle="1" w:styleId="UnresolvedMention3">
    <w:name w:val="Unresolved Mention3"/>
    <w:basedOn w:val="DefaultParagraphFont"/>
    <w:uiPriority w:val="99"/>
    <w:unhideWhenUsed/>
    <w:qFormat/>
    <w:rsid w:val="007F1AFB"/>
    <w:rPr>
      <w:color w:val="605E5C"/>
      <w:shd w:val="clear" w:color="auto" w:fill="E1DFDD"/>
    </w:rPr>
  </w:style>
  <w:style w:type="numbering" w:customStyle="1" w:styleId="NoList14">
    <w:name w:val="No List14"/>
    <w:next w:val="NoList"/>
    <w:uiPriority w:val="99"/>
    <w:semiHidden/>
    <w:unhideWhenUsed/>
    <w:rsid w:val="007F1AFB"/>
  </w:style>
  <w:style w:type="table" w:customStyle="1" w:styleId="TableGrid10">
    <w:name w:val="Table Grid10"/>
    <w:basedOn w:val="TableNormal"/>
    <w:next w:val="TableGrid"/>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F1AF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F1AFB"/>
  </w:style>
  <w:style w:type="numbering" w:customStyle="1" w:styleId="NoList24">
    <w:name w:val="No List24"/>
    <w:next w:val="NoList"/>
    <w:uiPriority w:val="99"/>
    <w:semiHidden/>
    <w:unhideWhenUsed/>
    <w:rsid w:val="007F1AFB"/>
  </w:style>
  <w:style w:type="table" w:customStyle="1" w:styleId="TableGrid43">
    <w:name w:val="Table Grid43"/>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F1AFB"/>
  </w:style>
  <w:style w:type="table" w:customStyle="1" w:styleId="TableGrid52">
    <w:name w:val="Table Grid52"/>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F1AFB"/>
  </w:style>
  <w:style w:type="table" w:customStyle="1" w:styleId="TableGrid62">
    <w:name w:val="Table Grid62"/>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F1AFB"/>
  </w:style>
  <w:style w:type="numbering" w:customStyle="1" w:styleId="NoList63">
    <w:name w:val="No List63"/>
    <w:next w:val="NoList"/>
    <w:uiPriority w:val="99"/>
    <w:semiHidden/>
    <w:unhideWhenUsed/>
    <w:rsid w:val="007F1AFB"/>
  </w:style>
  <w:style w:type="numbering" w:customStyle="1" w:styleId="NoList73">
    <w:name w:val="No List73"/>
    <w:next w:val="NoList"/>
    <w:uiPriority w:val="99"/>
    <w:semiHidden/>
    <w:unhideWhenUsed/>
    <w:rsid w:val="007F1AFB"/>
  </w:style>
  <w:style w:type="numbering" w:customStyle="1" w:styleId="NoList82">
    <w:name w:val="No List82"/>
    <w:next w:val="NoList"/>
    <w:uiPriority w:val="99"/>
    <w:semiHidden/>
    <w:unhideWhenUsed/>
    <w:rsid w:val="007F1AFB"/>
  </w:style>
  <w:style w:type="numbering" w:customStyle="1" w:styleId="NoList92">
    <w:name w:val="No List92"/>
    <w:next w:val="NoList"/>
    <w:uiPriority w:val="99"/>
    <w:semiHidden/>
    <w:unhideWhenUsed/>
    <w:rsid w:val="007F1AFB"/>
  </w:style>
  <w:style w:type="table" w:customStyle="1" w:styleId="TableGrid82">
    <w:name w:val="Table Grid82"/>
    <w:basedOn w:val="TableNormal"/>
    <w:next w:val="TableGrid"/>
    <w:uiPriority w:val="39"/>
    <w:qFormat/>
    <w:rsid w:val="007F1AFB"/>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F1AFB"/>
  </w:style>
  <w:style w:type="numbering" w:customStyle="1" w:styleId="NoList213">
    <w:name w:val="No List213"/>
    <w:next w:val="NoList"/>
    <w:uiPriority w:val="99"/>
    <w:semiHidden/>
    <w:unhideWhenUsed/>
    <w:rsid w:val="007F1AFB"/>
  </w:style>
  <w:style w:type="table" w:customStyle="1" w:styleId="TableGrid412">
    <w:name w:val="Table Grid412"/>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F1AFB"/>
  </w:style>
  <w:style w:type="numbering" w:customStyle="1" w:styleId="NoList413">
    <w:name w:val="No List413"/>
    <w:next w:val="NoList"/>
    <w:uiPriority w:val="99"/>
    <w:semiHidden/>
    <w:unhideWhenUsed/>
    <w:rsid w:val="007F1AFB"/>
  </w:style>
  <w:style w:type="numbering" w:customStyle="1" w:styleId="NoList512">
    <w:name w:val="No List512"/>
    <w:next w:val="NoList"/>
    <w:uiPriority w:val="99"/>
    <w:semiHidden/>
    <w:unhideWhenUsed/>
    <w:rsid w:val="007F1AFB"/>
  </w:style>
  <w:style w:type="numbering" w:customStyle="1" w:styleId="NoList612">
    <w:name w:val="No List612"/>
    <w:next w:val="NoList"/>
    <w:uiPriority w:val="99"/>
    <w:semiHidden/>
    <w:unhideWhenUsed/>
    <w:rsid w:val="007F1AFB"/>
  </w:style>
  <w:style w:type="numbering" w:customStyle="1" w:styleId="NoList712">
    <w:name w:val="No List712"/>
    <w:next w:val="NoList"/>
    <w:uiPriority w:val="99"/>
    <w:semiHidden/>
    <w:unhideWhenUsed/>
    <w:rsid w:val="007F1AFB"/>
  </w:style>
  <w:style w:type="numbering" w:customStyle="1" w:styleId="NoList812">
    <w:name w:val="No List812"/>
    <w:next w:val="NoList"/>
    <w:uiPriority w:val="99"/>
    <w:semiHidden/>
    <w:unhideWhenUsed/>
    <w:rsid w:val="007F1AFB"/>
  </w:style>
  <w:style w:type="numbering" w:customStyle="1" w:styleId="NoList911">
    <w:name w:val="No List911"/>
    <w:next w:val="NoList"/>
    <w:uiPriority w:val="99"/>
    <w:semiHidden/>
    <w:unhideWhenUsed/>
    <w:rsid w:val="007F1AFB"/>
  </w:style>
  <w:style w:type="numbering" w:customStyle="1" w:styleId="LFO192">
    <w:name w:val="LFO192"/>
    <w:basedOn w:val="NoList"/>
    <w:rsid w:val="007F1AFB"/>
  </w:style>
  <w:style w:type="numbering" w:customStyle="1" w:styleId="NoList101">
    <w:name w:val="No List101"/>
    <w:next w:val="NoList"/>
    <w:uiPriority w:val="99"/>
    <w:semiHidden/>
    <w:unhideWhenUsed/>
    <w:rsid w:val="007F1AFB"/>
  </w:style>
  <w:style w:type="numbering" w:customStyle="1" w:styleId="LFO1911">
    <w:name w:val="LFO1911"/>
    <w:basedOn w:val="NoList"/>
    <w:rsid w:val="007F1AFB"/>
  </w:style>
  <w:style w:type="table" w:customStyle="1" w:styleId="TableGrid123">
    <w:name w:val="Table Grid123"/>
    <w:basedOn w:val="TableNormal"/>
    <w:next w:val="TableGrid"/>
    <w:qFormat/>
    <w:rsid w:val="007F1AFB"/>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F1AFB"/>
  </w:style>
  <w:style w:type="numbering" w:customStyle="1" w:styleId="NoList1113">
    <w:name w:val="No List1113"/>
    <w:next w:val="NoList"/>
    <w:uiPriority w:val="99"/>
    <w:semiHidden/>
    <w:unhideWhenUsed/>
    <w:rsid w:val="007F1AFB"/>
  </w:style>
  <w:style w:type="table" w:customStyle="1" w:styleId="TableGrid222">
    <w:name w:val="Table Grid222"/>
    <w:basedOn w:val="TableNormal"/>
    <w:next w:val="TableGrid"/>
    <w:uiPriority w:val="39"/>
    <w:qFormat/>
    <w:rsid w:val="007F1AF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F1AFB"/>
  </w:style>
  <w:style w:type="numbering" w:customStyle="1" w:styleId="131">
    <w:name w:val="リストなし13"/>
    <w:next w:val="NoList"/>
    <w:uiPriority w:val="99"/>
    <w:semiHidden/>
    <w:unhideWhenUsed/>
    <w:rsid w:val="007F1AFB"/>
  </w:style>
  <w:style w:type="numbering" w:customStyle="1" w:styleId="1130">
    <w:name w:val="无列表113"/>
    <w:next w:val="NoList"/>
    <w:semiHidden/>
    <w:rsid w:val="007F1AFB"/>
  </w:style>
  <w:style w:type="numbering" w:customStyle="1" w:styleId="1121">
    <w:name w:val="リストなし112"/>
    <w:next w:val="NoList"/>
    <w:uiPriority w:val="99"/>
    <w:semiHidden/>
    <w:unhideWhenUsed/>
    <w:rsid w:val="007F1AFB"/>
  </w:style>
  <w:style w:type="numbering" w:customStyle="1" w:styleId="NoList223">
    <w:name w:val="No List223"/>
    <w:next w:val="NoList"/>
    <w:uiPriority w:val="99"/>
    <w:semiHidden/>
    <w:unhideWhenUsed/>
    <w:rsid w:val="007F1AFB"/>
  </w:style>
  <w:style w:type="numbering" w:customStyle="1" w:styleId="NoList323">
    <w:name w:val="No List323"/>
    <w:next w:val="NoList"/>
    <w:uiPriority w:val="99"/>
    <w:semiHidden/>
    <w:unhideWhenUsed/>
    <w:rsid w:val="007F1AFB"/>
  </w:style>
  <w:style w:type="numbering" w:customStyle="1" w:styleId="NoList422">
    <w:name w:val="No List422"/>
    <w:next w:val="NoList"/>
    <w:uiPriority w:val="99"/>
    <w:semiHidden/>
    <w:unhideWhenUsed/>
    <w:rsid w:val="007F1AFB"/>
  </w:style>
  <w:style w:type="numbering" w:customStyle="1" w:styleId="NoList2112">
    <w:name w:val="No List2112"/>
    <w:next w:val="NoList"/>
    <w:uiPriority w:val="99"/>
    <w:semiHidden/>
    <w:unhideWhenUsed/>
    <w:rsid w:val="007F1AFB"/>
  </w:style>
  <w:style w:type="numbering" w:customStyle="1" w:styleId="NoList3112">
    <w:name w:val="No List3112"/>
    <w:next w:val="NoList"/>
    <w:uiPriority w:val="99"/>
    <w:semiHidden/>
    <w:unhideWhenUsed/>
    <w:rsid w:val="007F1AFB"/>
  </w:style>
  <w:style w:type="numbering" w:customStyle="1" w:styleId="NoList4112">
    <w:name w:val="No List4112"/>
    <w:next w:val="NoList"/>
    <w:uiPriority w:val="99"/>
    <w:semiHidden/>
    <w:unhideWhenUsed/>
    <w:rsid w:val="007F1AFB"/>
  </w:style>
  <w:style w:type="numbering" w:customStyle="1" w:styleId="1112">
    <w:name w:val="无列表1112"/>
    <w:next w:val="NoList"/>
    <w:semiHidden/>
    <w:rsid w:val="007F1AFB"/>
  </w:style>
  <w:style w:type="numbering" w:customStyle="1" w:styleId="NoList11112">
    <w:name w:val="No List11112"/>
    <w:next w:val="NoList"/>
    <w:uiPriority w:val="99"/>
    <w:semiHidden/>
    <w:unhideWhenUsed/>
    <w:rsid w:val="007F1AFB"/>
  </w:style>
  <w:style w:type="numbering" w:customStyle="1" w:styleId="NoList1212">
    <w:name w:val="No List1212"/>
    <w:next w:val="NoList"/>
    <w:uiPriority w:val="99"/>
    <w:semiHidden/>
    <w:unhideWhenUsed/>
    <w:rsid w:val="007F1AFB"/>
  </w:style>
  <w:style w:type="numbering" w:customStyle="1" w:styleId="NoList2212">
    <w:name w:val="No List2212"/>
    <w:next w:val="NoList"/>
    <w:uiPriority w:val="99"/>
    <w:semiHidden/>
    <w:unhideWhenUsed/>
    <w:rsid w:val="007F1AFB"/>
  </w:style>
  <w:style w:type="numbering" w:customStyle="1" w:styleId="NoList3212">
    <w:name w:val="No List3212"/>
    <w:next w:val="NoList"/>
    <w:uiPriority w:val="99"/>
    <w:semiHidden/>
    <w:unhideWhenUsed/>
    <w:rsid w:val="007F1AFB"/>
  </w:style>
  <w:style w:type="numbering" w:customStyle="1" w:styleId="NoList16">
    <w:name w:val="No List16"/>
    <w:next w:val="NoList"/>
    <w:uiPriority w:val="99"/>
    <w:semiHidden/>
    <w:unhideWhenUsed/>
    <w:rsid w:val="007F1AFB"/>
  </w:style>
  <w:style w:type="table" w:customStyle="1" w:styleId="TableGrid15">
    <w:name w:val="Table Grid15"/>
    <w:basedOn w:val="TableNormal"/>
    <w:next w:val="TableGrid"/>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F1AF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F1AFB"/>
  </w:style>
  <w:style w:type="numbering" w:customStyle="1" w:styleId="NoList25">
    <w:name w:val="No List25"/>
    <w:next w:val="NoList"/>
    <w:uiPriority w:val="99"/>
    <w:semiHidden/>
    <w:unhideWhenUsed/>
    <w:rsid w:val="007F1AFB"/>
  </w:style>
  <w:style w:type="table" w:customStyle="1" w:styleId="TableGrid44">
    <w:name w:val="Table Grid44"/>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F1AFB"/>
  </w:style>
  <w:style w:type="table" w:customStyle="1" w:styleId="TableGrid53">
    <w:name w:val="Table Grid53"/>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F1AFB"/>
  </w:style>
  <w:style w:type="table" w:customStyle="1" w:styleId="TableGrid63">
    <w:name w:val="Table Grid63"/>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F1AFB"/>
  </w:style>
  <w:style w:type="numbering" w:customStyle="1" w:styleId="NoList64">
    <w:name w:val="No List64"/>
    <w:next w:val="NoList"/>
    <w:uiPriority w:val="99"/>
    <w:semiHidden/>
    <w:unhideWhenUsed/>
    <w:rsid w:val="007F1AFB"/>
  </w:style>
  <w:style w:type="numbering" w:customStyle="1" w:styleId="NoList74">
    <w:name w:val="No List74"/>
    <w:next w:val="NoList"/>
    <w:uiPriority w:val="99"/>
    <w:semiHidden/>
    <w:unhideWhenUsed/>
    <w:rsid w:val="007F1AFB"/>
  </w:style>
  <w:style w:type="numbering" w:customStyle="1" w:styleId="NoList83">
    <w:name w:val="No List83"/>
    <w:next w:val="NoList"/>
    <w:uiPriority w:val="99"/>
    <w:semiHidden/>
    <w:unhideWhenUsed/>
    <w:rsid w:val="007F1AFB"/>
  </w:style>
  <w:style w:type="numbering" w:customStyle="1" w:styleId="NoList93">
    <w:name w:val="No List93"/>
    <w:next w:val="NoList"/>
    <w:uiPriority w:val="99"/>
    <w:semiHidden/>
    <w:unhideWhenUsed/>
    <w:rsid w:val="007F1AFB"/>
  </w:style>
  <w:style w:type="table" w:customStyle="1" w:styleId="TableGrid83">
    <w:name w:val="Table Grid83"/>
    <w:basedOn w:val="TableNormal"/>
    <w:next w:val="TableGrid"/>
    <w:uiPriority w:val="39"/>
    <w:qFormat/>
    <w:rsid w:val="007F1AFB"/>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F1AFB"/>
  </w:style>
  <w:style w:type="numbering" w:customStyle="1" w:styleId="NoList214">
    <w:name w:val="No List214"/>
    <w:next w:val="NoList"/>
    <w:uiPriority w:val="99"/>
    <w:semiHidden/>
    <w:unhideWhenUsed/>
    <w:rsid w:val="007F1AFB"/>
  </w:style>
  <w:style w:type="table" w:customStyle="1" w:styleId="TableGrid413">
    <w:name w:val="Table Grid413"/>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F1AFB"/>
  </w:style>
  <w:style w:type="numbering" w:customStyle="1" w:styleId="NoList414">
    <w:name w:val="No List414"/>
    <w:next w:val="NoList"/>
    <w:uiPriority w:val="99"/>
    <w:semiHidden/>
    <w:unhideWhenUsed/>
    <w:rsid w:val="007F1AFB"/>
  </w:style>
  <w:style w:type="numbering" w:customStyle="1" w:styleId="NoList513">
    <w:name w:val="No List513"/>
    <w:next w:val="NoList"/>
    <w:uiPriority w:val="99"/>
    <w:semiHidden/>
    <w:unhideWhenUsed/>
    <w:rsid w:val="007F1AFB"/>
  </w:style>
  <w:style w:type="numbering" w:customStyle="1" w:styleId="NoList613">
    <w:name w:val="No List613"/>
    <w:next w:val="NoList"/>
    <w:uiPriority w:val="99"/>
    <w:semiHidden/>
    <w:unhideWhenUsed/>
    <w:rsid w:val="007F1AFB"/>
  </w:style>
  <w:style w:type="numbering" w:customStyle="1" w:styleId="NoList713">
    <w:name w:val="No List713"/>
    <w:next w:val="NoList"/>
    <w:uiPriority w:val="99"/>
    <w:semiHidden/>
    <w:unhideWhenUsed/>
    <w:rsid w:val="007F1AFB"/>
  </w:style>
  <w:style w:type="numbering" w:customStyle="1" w:styleId="NoList813">
    <w:name w:val="No List813"/>
    <w:next w:val="NoList"/>
    <w:uiPriority w:val="99"/>
    <w:semiHidden/>
    <w:unhideWhenUsed/>
    <w:rsid w:val="007F1AFB"/>
  </w:style>
  <w:style w:type="numbering" w:customStyle="1" w:styleId="NoList912">
    <w:name w:val="No List912"/>
    <w:next w:val="NoList"/>
    <w:uiPriority w:val="99"/>
    <w:semiHidden/>
    <w:unhideWhenUsed/>
    <w:rsid w:val="007F1AFB"/>
  </w:style>
  <w:style w:type="numbering" w:customStyle="1" w:styleId="LFO193">
    <w:name w:val="LFO193"/>
    <w:basedOn w:val="NoList"/>
    <w:rsid w:val="007F1AFB"/>
  </w:style>
  <w:style w:type="numbering" w:customStyle="1" w:styleId="NoList102">
    <w:name w:val="No List102"/>
    <w:next w:val="NoList"/>
    <w:uiPriority w:val="99"/>
    <w:semiHidden/>
    <w:unhideWhenUsed/>
    <w:rsid w:val="007F1AFB"/>
  </w:style>
  <w:style w:type="numbering" w:customStyle="1" w:styleId="LFO1912">
    <w:name w:val="LFO1912"/>
    <w:basedOn w:val="NoList"/>
    <w:rsid w:val="007F1AFB"/>
  </w:style>
  <w:style w:type="table" w:customStyle="1" w:styleId="TableGrid124">
    <w:name w:val="Table Grid124"/>
    <w:basedOn w:val="TableNormal"/>
    <w:next w:val="TableGrid"/>
    <w:qFormat/>
    <w:rsid w:val="007F1AFB"/>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F1AFB"/>
  </w:style>
  <w:style w:type="numbering" w:customStyle="1" w:styleId="NoList1114">
    <w:name w:val="No List1114"/>
    <w:next w:val="NoList"/>
    <w:uiPriority w:val="99"/>
    <w:semiHidden/>
    <w:unhideWhenUsed/>
    <w:rsid w:val="007F1AFB"/>
  </w:style>
  <w:style w:type="table" w:customStyle="1" w:styleId="TableGrid223">
    <w:name w:val="Table Grid223"/>
    <w:basedOn w:val="TableNormal"/>
    <w:next w:val="TableGrid"/>
    <w:uiPriority w:val="39"/>
    <w:qFormat/>
    <w:rsid w:val="007F1AF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F1AFB"/>
  </w:style>
  <w:style w:type="numbering" w:customStyle="1" w:styleId="141">
    <w:name w:val="リストなし14"/>
    <w:next w:val="NoList"/>
    <w:uiPriority w:val="99"/>
    <w:semiHidden/>
    <w:unhideWhenUsed/>
    <w:rsid w:val="007F1AFB"/>
  </w:style>
  <w:style w:type="numbering" w:customStyle="1" w:styleId="1140">
    <w:name w:val="无列表114"/>
    <w:next w:val="NoList"/>
    <w:semiHidden/>
    <w:rsid w:val="007F1AFB"/>
  </w:style>
  <w:style w:type="numbering" w:customStyle="1" w:styleId="1131">
    <w:name w:val="リストなし113"/>
    <w:next w:val="NoList"/>
    <w:uiPriority w:val="99"/>
    <w:semiHidden/>
    <w:unhideWhenUsed/>
    <w:rsid w:val="007F1AFB"/>
  </w:style>
  <w:style w:type="numbering" w:customStyle="1" w:styleId="NoList224">
    <w:name w:val="No List224"/>
    <w:next w:val="NoList"/>
    <w:uiPriority w:val="99"/>
    <w:semiHidden/>
    <w:unhideWhenUsed/>
    <w:rsid w:val="007F1AFB"/>
  </w:style>
  <w:style w:type="numbering" w:customStyle="1" w:styleId="NoList324">
    <w:name w:val="No List324"/>
    <w:next w:val="NoList"/>
    <w:uiPriority w:val="99"/>
    <w:semiHidden/>
    <w:unhideWhenUsed/>
    <w:rsid w:val="007F1AFB"/>
  </w:style>
  <w:style w:type="numbering" w:customStyle="1" w:styleId="NoList423">
    <w:name w:val="No List423"/>
    <w:next w:val="NoList"/>
    <w:uiPriority w:val="99"/>
    <w:semiHidden/>
    <w:unhideWhenUsed/>
    <w:rsid w:val="007F1AFB"/>
  </w:style>
  <w:style w:type="numbering" w:customStyle="1" w:styleId="NoList2113">
    <w:name w:val="No List2113"/>
    <w:next w:val="NoList"/>
    <w:uiPriority w:val="99"/>
    <w:semiHidden/>
    <w:unhideWhenUsed/>
    <w:rsid w:val="007F1AFB"/>
  </w:style>
  <w:style w:type="numbering" w:customStyle="1" w:styleId="NoList3113">
    <w:name w:val="No List3113"/>
    <w:next w:val="NoList"/>
    <w:uiPriority w:val="99"/>
    <w:semiHidden/>
    <w:unhideWhenUsed/>
    <w:rsid w:val="007F1AFB"/>
  </w:style>
  <w:style w:type="numbering" w:customStyle="1" w:styleId="NoList4113">
    <w:name w:val="No List4113"/>
    <w:next w:val="NoList"/>
    <w:uiPriority w:val="99"/>
    <w:semiHidden/>
    <w:unhideWhenUsed/>
    <w:rsid w:val="007F1AFB"/>
  </w:style>
  <w:style w:type="numbering" w:customStyle="1" w:styleId="1113">
    <w:name w:val="无列表1113"/>
    <w:next w:val="NoList"/>
    <w:semiHidden/>
    <w:rsid w:val="007F1AFB"/>
  </w:style>
  <w:style w:type="numbering" w:customStyle="1" w:styleId="NoList11113">
    <w:name w:val="No List11113"/>
    <w:next w:val="NoList"/>
    <w:uiPriority w:val="99"/>
    <w:semiHidden/>
    <w:unhideWhenUsed/>
    <w:rsid w:val="007F1AFB"/>
  </w:style>
  <w:style w:type="numbering" w:customStyle="1" w:styleId="NoList1213">
    <w:name w:val="No List1213"/>
    <w:next w:val="NoList"/>
    <w:uiPriority w:val="99"/>
    <w:semiHidden/>
    <w:unhideWhenUsed/>
    <w:rsid w:val="007F1AFB"/>
  </w:style>
  <w:style w:type="numbering" w:customStyle="1" w:styleId="NoList2213">
    <w:name w:val="No List2213"/>
    <w:next w:val="NoList"/>
    <w:uiPriority w:val="99"/>
    <w:semiHidden/>
    <w:unhideWhenUsed/>
    <w:rsid w:val="007F1AFB"/>
  </w:style>
  <w:style w:type="numbering" w:customStyle="1" w:styleId="NoList3213">
    <w:name w:val="No List3213"/>
    <w:next w:val="NoList"/>
    <w:uiPriority w:val="99"/>
    <w:semiHidden/>
    <w:unhideWhenUsed/>
    <w:rsid w:val="007F1AFB"/>
  </w:style>
  <w:style w:type="table" w:customStyle="1" w:styleId="1d">
    <w:name w:val="网格型1"/>
    <w:basedOn w:val="TableNormal"/>
    <w:next w:val="TableGrid"/>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F1AFB"/>
    <w:pPr>
      <w:spacing w:after="160" w:line="259" w:lineRule="auto"/>
    </w:pPr>
    <w:rPr>
      <w:lang w:val="en-GB"/>
    </w:rPr>
  </w:style>
  <w:style w:type="character" w:customStyle="1" w:styleId="Style105">
    <w:name w:val="_Style 105"/>
    <w:uiPriority w:val="31"/>
    <w:qFormat/>
    <w:rsid w:val="007F1AFB"/>
    <w:rPr>
      <w:smallCaps/>
      <w:color w:val="5A5A5A"/>
    </w:rPr>
  </w:style>
  <w:style w:type="paragraph" w:customStyle="1" w:styleId="Style90">
    <w:name w:val="_Style 90"/>
    <w:uiPriority w:val="99"/>
    <w:semiHidden/>
    <w:qFormat/>
    <w:rsid w:val="007F1AFB"/>
    <w:pPr>
      <w:spacing w:after="160" w:line="259" w:lineRule="auto"/>
    </w:pPr>
    <w:rPr>
      <w:lang w:val="en-GB"/>
    </w:rPr>
  </w:style>
  <w:style w:type="character" w:customStyle="1" w:styleId="Style113">
    <w:name w:val="_Style 113"/>
    <w:uiPriority w:val="31"/>
    <w:qFormat/>
    <w:rsid w:val="007F1AFB"/>
    <w:rPr>
      <w:smallCaps/>
      <w:color w:val="5A5A5A"/>
    </w:rPr>
  </w:style>
  <w:style w:type="character" w:styleId="HTMLCode">
    <w:name w:val="HTML Code"/>
    <w:unhideWhenUsed/>
    <w:qFormat/>
    <w:rsid w:val="007F1AF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7F1AFB"/>
    <w:rPr>
      <w:rFonts w:ascii="Arial" w:hAnsi="Arial"/>
      <w:lang w:val="en-GB" w:eastAsia="en-US" w:bidi="ar-SA"/>
    </w:rPr>
  </w:style>
  <w:style w:type="character" w:customStyle="1" w:styleId="p1">
    <w:name w:val="p1"/>
    <w:qFormat/>
    <w:rsid w:val="007F1AFB"/>
  </w:style>
  <w:style w:type="character" w:customStyle="1" w:styleId="e-031">
    <w:name w:val="e-031"/>
    <w:qFormat/>
    <w:rsid w:val="007F1AFB"/>
    <w:rPr>
      <w:i/>
      <w:iCs/>
    </w:rPr>
  </w:style>
  <w:style w:type="paragraph" w:customStyle="1" w:styleId="Revision1">
    <w:name w:val="Revision1"/>
    <w:hidden/>
    <w:uiPriority w:val="99"/>
    <w:semiHidden/>
    <w:qFormat/>
    <w:rsid w:val="007F1AFB"/>
    <w:rPr>
      <w:rFonts w:eastAsia="Batang"/>
      <w:lang w:val="en-GB"/>
    </w:rPr>
  </w:style>
  <w:style w:type="character" w:customStyle="1" w:styleId="hps">
    <w:name w:val="hps"/>
    <w:qFormat/>
    <w:rsid w:val="007F1AFB"/>
  </w:style>
  <w:style w:type="character" w:customStyle="1" w:styleId="IntenseEmphasis1">
    <w:name w:val="Intense Emphasis1"/>
    <w:basedOn w:val="DefaultParagraphFont"/>
    <w:uiPriority w:val="21"/>
    <w:qFormat/>
    <w:rsid w:val="007F1AFB"/>
    <w:rPr>
      <w:b/>
      <w:bCs/>
      <w:i/>
      <w:iCs/>
      <w:color w:val="4F81BD"/>
    </w:rPr>
  </w:style>
  <w:style w:type="character" w:customStyle="1" w:styleId="EditorsNoteChar1">
    <w:name w:val="Editor's Note Char1"/>
    <w:qFormat/>
    <w:rsid w:val="007F1AFB"/>
    <w:rPr>
      <w:rFonts w:ascii="Times New Roman" w:hAnsi="Times New Roman"/>
      <w:color w:val="FF0000"/>
      <w:lang w:val="en-GB" w:eastAsia="en-US"/>
    </w:rPr>
  </w:style>
  <w:style w:type="paragraph" w:customStyle="1" w:styleId="1114">
    <w:name w:val="修订111"/>
    <w:hidden/>
    <w:uiPriority w:val="99"/>
    <w:semiHidden/>
    <w:qFormat/>
    <w:rsid w:val="007F1AFB"/>
    <w:rPr>
      <w:rFonts w:eastAsia="Batang"/>
      <w:lang w:val="en-GB"/>
    </w:rPr>
  </w:style>
  <w:style w:type="character" w:customStyle="1" w:styleId="TAHChar">
    <w:name w:val="TAH Char"/>
    <w:qFormat/>
    <w:locked/>
    <w:rsid w:val="007F1AFB"/>
    <w:rPr>
      <w:rFonts w:ascii="Arial" w:hAnsi="Arial" w:cs="Arial"/>
      <w:b/>
      <w:sz w:val="18"/>
      <w:lang w:val="en-GB"/>
    </w:rPr>
  </w:style>
  <w:style w:type="character" w:customStyle="1" w:styleId="IntenseEmphasis2">
    <w:name w:val="Intense Emphasis2"/>
    <w:uiPriority w:val="21"/>
    <w:qFormat/>
    <w:rsid w:val="007F1AFB"/>
    <w:rPr>
      <w:b/>
      <w:bCs/>
      <w:i/>
      <w:iCs/>
      <w:color w:val="4F81BD"/>
    </w:rPr>
  </w:style>
  <w:style w:type="paragraph" w:customStyle="1" w:styleId="TOCHeading1">
    <w:name w:val="TOC Heading1"/>
    <w:basedOn w:val="Heading1"/>
    <w:next w:val="Normal"/>
    <w:uiPriority w:val="39"/>
    <w:unhideWhenUsed/>
    <w:qFormat/>
    <w:rsid w:val="007F1AF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F1AFB"/>
  </w:style>
  <w:style w:type="character" w:customStyle="1" w:styleId="search-word-mail">
    <w:name w:val="search-word-mail"/>
    <w:qFormat/>
    <w:rsid w:val="007F1AFB"/>
  </w:style>
  <w:style w:type="character" w:customStyle="1" w:styleId="SubtleReference1">
    <w:name w:val="Subtle Reference1"/>
    <w:uiPriority w:val="31"/>
    <w:qFormat/>
    <w:rsid w:val="007F1AFB"/>
    <w:rPr>
      <w:smallCaps/>
      <w:color w:val="5A5A5A"/>
    </w:rPr>
  </w:style>
  <w:style w:type="character" w:customStyle="1" w:styleId="Char11">
    <w:name w:val="脚注文本 Char1"/>
    <w:aliases w:val="footnote text41 Char1"/>
    <w:basedOn w:val="DefaultParagraphFont"/>
    <w:semiHidden/>
    <w:qFormat/>
    <w:rsid w:val="007F1AFB"/>
    <w:rPr>
      <w:rFonts w:ascii="Times New Roman" w:eastAsia="Times New Roman" w:hAnsi="Times New Roman"/>
      <w:sz w:val="18"/>
      <w:szCs w:val="18"/>
      <w:lang w:val="en-GB" w:eastAsia="en-GB"/>
    </w:rPr>
  </w:style>
  <w:style w:type="character" w:customStyle="1" w:styleId="word">
    <w:name w:val="word"/>
    <w:basedOn w:val="DefaultParagraphFont"/>
    <w:qFormat/>
    <w:rsid w:val="007F1AFB"/>
  </w:style>
  <w:style w:type="character" w:customStyle="1" w:styleId="1e">
    <w:name w:val="未处理的提及1"/>
    <w:basedOn w:val="DefaultParagraphFont"/>
    <w:uiPriority w:val="99"/>
    <w:semiHidden/>
    <w:qFormat/>
    <w:rsid w:val="007F1AFB"/>
    <w:rPr>
      <w:color w:val="605E5C"/>
      <w:shd w:val="clear" w:color="auto" w:fill="E1DFDD"/>
    </w:rPr>
  </w:style>
  <w:style w:type="character" w:customStyle="1" w:styleId="a7">
    <w:name w:val="首标题"/>
    <w:qFormat/>
    <w:rsid w:val="007F1AFB"/>
    <w:rPr>
      <w:rFonts w:ascii="Arial" w:eastAsia="SimSun" w:hAnsi="Arial"/>
      <w:sz w:val="24"/>
      <w:lang w:val="en-US" w:eastAsia="zh-CN" w:bidi="ar-SA"/>
    </w:rPr>
  </w:style>
  <w:style w:type="character" w:customStyle="1" w:styleId="B1Car">
    <w:name w:val="B1+ Car"/>
    <w:link w:val="B1"/>
    <w:qFormat/>
    <w:rsid w:val="007F1AFB"/>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7F1AF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F1AFB"/>
    <w:rPr>
      <w:color w:val="605E5C"/>
      <w:shd w:val="clear" w:color="auto" w:fill="E1DFDD"/>
    </w:rPr>
  </w:style>
  <w:style w:type="paragraph" w:customStyle="1" w:styleId="tac00">
    <w:name w:val="tac0"/>
    <w:basedOn w:val="Normal"/>
    <w:qFormat/>
    <w:rsid w:val="007F1AFB"/>
    <w:pPr>
      <w:keepNext/>
      <w:spacing w:after="0"/>
      <w:jc w:val="center"/>
    </w:pPr>
    <w:rPr>
      <w:rFonts w:ascii="Arial" w:eastAsia="Calibri" w:hAnsi="Arial" w:cs="Arial"/>
      <w:lang w:val="fi-FI" w:eastAsia="fi-FI"/>
    </w:rPr>
  </w:style>
  <w:style w:type="paragraph" w:customStyle="1" w:styleId="tah00">
    <w:name w:val="tah0"/>
    <w:basedOn w:val="Normal"/>
    <w:qFormat/>
    <w:rsid w:val="007F1AF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7F1AFB"/>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7F1AFB"/>
    <w:rPr>
      <w:b/>
      <w:bCs/>
      <w:i/>
      <w:iCs/>
      <w:color w:val="4F81BD"/>
    </w:rPr>
  </w:style>
  <w:style w:type="paragraph" w:customStyle="1" w:styleId="124">
    <w:name w:val="修订12"/>
    <w:hidden/>
    <w:semiHidden/>
    <w:qFormat/>
    <w:rsid w:val="007F1AFB"/>
    <w:rPr>
      <w:rFonts w:eastAsia="Batang"/>
      <w:lang w:val="en-GB"/>
    </w:rPr>
  </w:style>
  <w:style w:type="paragraph" w:styleId="MacroText">
    <w:name w:val="macro"/>
    <w:link w:val="MacroTextChar"/>
    <w:uiPriority w:val="99"/>
    <w:qFormat/>
    <w:rsid w:val="007F1AF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7F1AFB"/>
    <w:rPr>
      <w:rFonts w:ascii="Courier New" w:eastAsia="SimSun" w:hAnsi="Courier New"/>
      <w:kern w:val="2"/>
      <w:sz w:val="24"/>
      <w:lang w:eastAsia="zh-CN"/>
    </w:rPr>
  </w:style>
  <w:style w:type="paragraph" w:styleId="Index8">
    <w:name w:val="index 8"/>
    <w:basedOn w:val="Normal"/>
    <w:next w:val="Normal"/>
    <w:uiPriority w:val="99"/>
    <w:qFormat/>
    <w:rsid w:val="007F1AFB"/>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7F1AFB"/>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7F1AFB"/>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7F1AFB"/>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7F1AFB"/>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7F1AFB"/>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7F1AFB"/>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7F1AF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7F1AFB"/>
    <w:rPr>
      <w:rFonts w:eastAsia="SimSun"/>
      <w:sz w:val="21"/>
      <w:szCs w:val="22"/>
      <w:lang w:val="en-GB" w:eastAsia="zh-CN"/>
    </w:rPr>
  </w:style>
  <w:style w:type="character" w:customStyle="1" w:styleId="a9">
    <w:name w:val="文稿抬头"/>
    <w:qFormat/>
    <w:rsid w:val="007F1AFB"/>
    <w:rPr>
      <w:rFonts w:eastAsia="MS Mincho"/>
      <w:b/>
      <w:bCs/>
      <w:sz w:val="24"/>
    </w:rPr>
  </w:style>
  <w:style w:type="paragraph" w:customStyle="1" w:styleId="Revisin">
    <w:name w:val="Revisión"/>
    <w:hidden/>
    <w:uiPriority w:val="99"/>
    <w:semiHidden/>
    <w:qFormat/>
    <w:rsid w:val="007F1AFB"/>
    <w:pPr>
      <w:spacing w:before="180" w:after="180"/>
      <w:ind w:left="1134" w:hanging="1134"/>
      <w:jc w:val="both"/>
    </w:pPr>
    <w:rPr>
      <w:rFonts w:eastAsia="SimSun"/>
      <w:lang w:val="en-GB"/>
    </w:rPr>
  </w:style>
  <w:style w:type="paragraph" w:customStyle="1" w:styleId="aa">
    <w:name w:val="文稿标题"/>
    <w:basedOn w:val="Normal"/>
    <w:uiPriority w:val="99"/>
    <w:qFormat/>
    <w:rsid w:val="007F1AF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7F1AF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7F1AFB"/>
    <w:rPr>
      <w:lang w:val="it-IT" w:eastAsia="en-GB"/>
    </w:rPr>
  </w:style>
  <w:style w:type="paragraph" w:customStyle="1" w:styleId="Doc-text2">
    <w:name w:val="Doc-text2"/>
    <w:basedOn w:val="Normal"/>
    <w:link w:val="Doc-text2Char"/>
    <w:qFormat/>
    <w:rsid w:val="007F1AFB"/>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F1AFB"/>
    <w:rPr>
      <w:rFonts w:ascii="Arial" w:hAnsi="Arial"/>
      <w:szCs w:val="24"/>
      <w:lang w:val="en-GB" w:eastAsia="en-GB"/>
    </w:rPr>
  </w:style>
  <w:style w:type="paragraph" w:customStyle="1" w:styleId="Doc-titleJK">
    <w:name w:val="Doc-title_JK"/>
    <w:basedOn w:val="Normal"/>
    <w:next w:val="Doc-text2JK"/>
    <w:link w:val="Doc-titleJKChar"/>
    <w:qFormat/>
    <w:rsid w:val="007F1AFB"/>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7F1AFB"/>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7F1AFB"/>
    <w:rPr>
      <w:szCs w:val="24"/>
      <w:lang w:val="en-GB" w:eastAsia="en-GB"/>
    </w:rPr>
  </w:style>
  <w:style w:type="character" w:customStyle="1" w:styleId="Doc-titleJKChar">
    <w:name w:val="Doc-title_JK Char"/>
    <w:link w:val="Doc-titleJK"/>
    <w:qFormat/>
    <w:rsid w:val="007F1AFB"/>
    <w:rPr>
      <w:color w:val="0000FF"/>
      <w:szCs w:val="24"/>
      <w:lang w:val="en-GB" w:eastAsia="en-GB"/>
    </w:rPr>
  </w:style>
  <w:style w:type="paragraph" w:customStyle="1" w:styleId="1">
    <w:name w:val="样式 标题 1 + 小三"/>
    <w:basedOn w:val="Heading1"/>
    <w:uiPriority w:val="99"/>
    <w:qFormat/>
    <w:rsid w:val="007F1AFB"/>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7F1AFB"/>
    <w:pPr>
      <w:jc w:val="center"/>
    </w:pPr>
    <w:rPr>
      <w:rFonts w:eastAsia="SimSun"/>
    </w:rPr>
  </w:style>
  <w:style w:type="paragraph" w:customStyle="1" w:styleId="Title2">
    <w:name w:val="Title 2"/>
    <w:basedOn w:val="Normal0"/>
    <w:next w:val="Title"/>
    <w:uiPriority w:val="99"/>
    <w:qFormat/>
    <w:rsid w:val="007F1AFB"/>
    <w:pPr>
      <w:spacing w:before="120" w:after="120"/>
    </w:pPr>
    <w:rPr>
      <w:rFonts w:ascii="Book Antiqua" w:hAnsi="Book Antiqua"/>
      <w:b/>
    </w:rPr>
  </w:style>
  <w:style w:type="paragraph" w:customStyle="1" w:styleId="abstract">
    <w:name w:val="abstract"/>
    <w:basedOn w:val="Normal"/>
    <w:next w:val="Normal"/>
    <w:uiPriority w:val="99"/>
    <w:qFormat/>
    <w:rsid w:val="007F1AFB"/>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7F1AFB"/>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7F1AFB"/>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7F1AF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7F1AF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F1AFB"/>
  </w:style>
  <w:style w:type="paragraph" w:customStyle="1" w:styleId="2ChapterXXStatementh22Header2l2Level2Headhea">
    <w:name w:val="样式 标题 2Chapter X.X. Statementh22Header 2l2Level 2 Headhea..."/>
    <w:basedOn w:val="Heading2"/>
    <w:uiPriority w:val="99"/>
    <w:qFormat/>
    <w:rsid w:val="007F1AF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7F1AF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7F1AFB"/>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7F1AFB"/>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7F1AFB"/>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7F1AFB"/>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7F1A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7F1AFB"/>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7F1AF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7F1AFB"/>
    <w:rPr>
      <w:sz w:val="24"/>
      <w:lang w:val="en-US" w:eastAsia="en-US"/>
    </w:rPr>
  </w:style>
  <w:style w:type="character" w:customStyle="1" w:styleId="TableNo0">
    <w:name w:val="Table_No Знак"/>
    <w:link w:val="TableNo"/>
    <w:qFormat/>
    <w:locked/>
    <w:rsid w:val="007F1AFB"/>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7F1AFB"/>
    <w:rPr>
      <w:rFonts w:ascii="Arial" w:hAnsi="Arial"/>
      <w:sz w:val="36"/>
      <w:lang w:val="en-GB" w:eastAsia="en-US" w:bidi="ar-SA"/>
    </w:rPr>
  </w:style>
  <w:style w:type="paragraph" w:customStyle="1" w:styleId="Agreement">
    <w:name w:val="Agreement"/>
    <w:basedOn w:val="Normal"/>
    <w:next w:val="Normal"/>
    <w:uiPriority w:val="99"/>
    <w:qFormat/>
    <w:rsid w:val="007F1AFB"/>
    <w:pPr>
      <w:numPr>
        <w:numId w:val="19"/>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7F1AFB"/>
    <w:rPr>
      <w:rFonts w:ascii="Arial" w:hAnsi="Arial" w:cs="Arial"/>
      <w:b/>
      <w:szCs w:val="24"/>
    </w:rPr>
  </w:style>
  <w:style w:type="paragraph" w:customStyle="1" w:styleId="EmailDiscussion">
    <w:name w:val="EmailDiscussion"/>
    <w:basedOn w:val="Normal"/>
    <w:next w:val="Normal"/>
    <w:link w:val="EmailDiscussionChar"/>
    <w:uiPriority w:val="99"/>
    <w:qFormat/>
    <w:rsid w:val="007F1AFB"/>
    <w:pPr>
      <w:numPr>
        <w:numId w:val="20"/>
      </w:numPr>
      <w:spacing w:before="40" w:after="0"/>
    </w:pPr>
    <w:rPr>
      <w:rFonts w:ascii="Arial" w:hAnsi="Arial" w:cs="Arial"/>
      <w:b/>
      <w:szCs w:val="24"/>
      <w:lang w:val="en-US"/>
    </w:rPr>
  </w:style>
  <w:style w:type="paragraph" w:customStyle="1" w:styleId="EmailDiscussion2">
    <w:name w:val="EmailDiscussion2"/>
    <w:basedOn w:val="Normal"/>
    <w:uiPriority w:val="99"/>
    <w:qFormat/>
    <w:rsid w:val="007F1AFB"/>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7F1AFB"/>
    <w:rPr>
      <w:rFonts w:asciiTheme="minorHAnsi" w:eastAsiaTheme="minorEastAsia" w:hAnsiTheme="minorHAnsi" w:cstheme="minorBidi"/>
      <w:kern w:val="2"/>
      <w:sz w:val="18"/>
      <w:szCs w:val="18"/>
    </w:rPr>
  </w:style>
  <w:style w:type="character" w:customStyle="1" w:styleId="font11">
    <w:name w:val="font11"/>
    <w:basedOn w:val="DefaultParagraphFont"/>
    <w:qFormat/>
    <w:rsid w:val="007F1AFB"/>
    <w:rPr>
      <w:rFonts w:ascii="Arial" w:hAnsi="Arial" w:cs="Arial" w:hint="default"/>
      <w:color w:val="000000"/>
      <w:sz w:val="18"/>
      <w:szCs w:val="18"/>
      <w:u w:val="none"/>
      <w:vertAlign w:val="superscript"/>
    </w:rPr>
  </w:style>
  <w:style w:type="character" w:customStyle="1" w:styleId="font31">
    <w:name w:val="font31"/>
    <w:basedOn w:val="DefaultParagraphFont"/>
    <w:qFormat/>
    <w:rsid w:val="007F1AFB"/>
    <w:rPr>
      <w:rFonts w:ascii="Arial" w:hAnsi="Arial" w:cs="Arial" w:hint="default"/>
      <w:color w:val="000000"/>
      <w:sz w:val="18"/>
      <w:szCs w:val="18"/>
      <w:u w:val="none"/>
    </w:rPr>
  </w:style>
  <w:style w:type="character" w:customStyle="1" w:styleId="font21">
    <w:name w:val="font21"/>
    <w:basedOn w:val="DefaultParagraphFont"/>
    <w:qFormat/>
    <w:rsid w:val="007F1AFB"/>
    <w:rPr>
      <w:rFonts w:ascii="Arial" w:hAnsi="Arial" w:cs="Arial" w:hint="default"/>
      <w:color w:val="000000"/>
      <w:sz w:val="18"/>
      <w:szCs w:val="18"/>
      <w:u w:val="none"/>
    </w:rPr>
  </w:style>
  <w:style w:type="character" w:customStyle="1" w:styleId="font41">
    <w:name w:val="font41"/>
    <w:basedOn w:val="DefaultParagraphFont"/>
    <w:qFormat/>
    <w:rsid w:val="007F1AFB"/>
    <w:rPr>
      <w:rFonts w:ascii="Arial" w:hAnsi="Arial" w:cs="Arial" w:hint="default"/>
      <w:color w:val="000000"/>
      <w:sz w:val="18"/>
      <w:szCs w:val="18"/>
      <w:u w:val="none"/>
    </w:rPr>
  </w:style>
  <w:style w:type="table" w:styleId="TableGrid17">
    <w:name w:val="Table Grid 1"/>
    <w:basedOn w:val="TableNormal"/>
    <w:qFormat/>
    <w:rsid w:val="007F1AFB"/>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7F1AFB"/>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F1AFB"/>
    <w:rPr>
      <w:rFonts w:ascii="CG Times (WN)" w:eastAsia="Times New Roman" w:hAnsi="CG Times (WN)"/>
      <w:lang w:val="en-GB"/>
    </w:rPr>
  </w:style>
  <w:style w:type="character" w:customStyle="1" w:styleId="Style115">
    <w:name w:val="_Style 115"/>
    <w:uiPriority w:val="31"/>
    <w:qFormat/>
    <w:rsid w:val="007F1AFB"/>
    <w:rPr>
      <w:smallCaps/>
      <w:color w:val="5A5A5A"/>
    </w:rPr>
  </w:style>
  <w:style w:type="table" w:customStyle="1" w:styleId="115">
    <w:name w:val="网格型11"/>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F1AFB"/>
    <w:rPr>
      <w:lang w:eastAsia="zh-CN"/>
    </w:rPr>
    <w:tblPr/>
  </w:style>
  <w:style w:type="table" w:customStyle="1" w:styleId="TableGrid54">
    <w:name w:val="Table Grid54"/>
    <w:basedOn w:val="TableNormal"/>
    <w:uiPriority w:val="39"/>
    <w:qFormat/>
    <w:rsid w:val="007F1AFB"/>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F1AFB"/>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F1AF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F1AFB"/>
    <w:rPr>
      <w:lang w:eastAsia="zh-CN"/>
    </w:rPr>
    <w:tblPr/>
  </w:style>
  <w:style w:type="table" w:customStyle="1" w:styleId="TableGrid511">
    <w:name w:val="Table Grid511"/>
    <w:basedOn w:val="TableNormal"/>
    <w:qFormat/>
    <w:rsid w:val="007F1AFB"/>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F1AFB"/>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F1AF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7F1AFB"/>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F1AFB"/>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F1AF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F1AF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F1AF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F1AF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F1AFB"/>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F1AF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7F1AFB"/>
    <w:rPr>
      <w:rFonts w:eastAsia="Batang"/>
      <w:lang w:val="en-GB"/>
    </w:rPr>
  </w:style>
  <w:style w:type="paragraph" w:customStyle="1" w:styleId="Style91">
    <w:name w:val="_Style 91"/>
    <w:uiPriority w:val="99"/>
    <w:semiHidden/>
    <w:qFormat/>
    <w:rsid w:val="007F1AFB"/>
    <w:pPr>
      <w:spacing w:after="160" w:line="259" w:lineRule="auto"/>
    </w:pPr>
    <w:rPr>
      <w:rFonts w:ascii="CG Times (WN)" w:eastAsia="Times New Roman" w:hAnsi="CG Times (WN)"/>
      <w:lang w:val="en-GB"/>
    </w:rPr>
  </w:style>
  <w:style w:type="character" w:customStyle="1" w:styleId="Style104">
    <w:name w:val="_Style 104"/>
    <w:uiPriority w:val="31"/>
    <w:qFormat/>
    <w:rsid w:val="007F1AFB"/>
    <w:rPr>
      <w:smallCaps/>
      <w:color w:val="5A5A5A"/>
    </w:rPr>
  </w:style>
  <w:style w:type="table" w:customStyle="1" w:styleId="TableGrid91">
    <w:name w:val="Table Grid91"/>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F1AFB"/>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F1AF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F1AFB"/>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F1AF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F1AFB"/>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F1AFB"/>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F1AF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F1A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7F1AFB"/>
    <w:pPr>
      <w:spacing w:after="160" w:line="259" w:lineRule="auto"/>
    </w:pPr>
    <w:rPr>
      <w:lang w:val="en-GB"/>
    </w:rPr>
  </w:style>
  <w:style w:type="paragraph" w:customStyle="1" w:styleId="1f">
    <w:name w:val="変更箇所1"/>
    <w:semiHidden/>
    <w:qFormat/>
    <w:rsid w:val="007F1AFB"/>
    <w:pPr>
      <w:autoSpaceDN w:val="0"/>
    </w:pPr>
    <w:rPr>
      <w:lang w:val="en-GB"/>
    </w:rPr>
  </w:style>
  <w:style w:type="paragraph" w:customStyle="1" w:styleId="25">
    <w:name w:val="変更箇所2"/>
    <w:semiHidden/>
    <w:qFormat/>
    <w:rsid w:val="007F1AFB"/>
    <w:pPr>
      <w:autoSpaceDN w:val="0"/>
    </w:pPr>
    <w:rPr>
      <w:lang w:val="en-GB"/>
    </w:rPr>
  </w:style>
  <w:style w:type="table" w:customStyle="1" w:styleId="230">
    <w:name w:val="古典型 23"/>
    <w:basedOn w:val="TableNormal"/>
    <w:semiHidden/>
    <w:unhideWhenUsed/>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7F1AF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7F1AF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F1AF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7F1AF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7F1AF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F1AF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F1AF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F1AF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F1AF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F1AF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F1AF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F1AF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F1AF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F1AF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7F1AFB"/>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7F1AFB"/>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7F1AFB"/>
    <w:rPr>
      <w:smallCaps/>
      <w:color w:val="5A5A5A"/>
    </w:rPr>
  </w:style>
  <w:style w:type="paragraph" w:customStyle="1" w:styleId="TOC11">
    <w:name w:val="TOC 标题11"/>
    <w:basedOn w:val="Heading1"/>
    <w:next w:val="Normal"/>
    <w:uiPriority w:val="39"/>
    <w:unhideWhenUsed/>
    <w:qFormat/>
    <w:rsid w:val="007F1A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7F1AFB"/>
  </w:style>
  <w:style w:type="numbering" w:customStyle="1" w:styleId="150">
    <w:name w:val="无列表15"/>
    <w:next w:val="NoList"/>
    <w:semiHidden/>
    <w:rsid w:val="007F1AFB"/>
  </w:style>
  <w:style w:type="numbering" w:customStyle="1" w:styleId="151">
    <w:name w:val="リストなし15"/>
    <w:next w:val="NoList"/>
    <w:uiPriority w:val="99"/>
    <w:semiHidden/>
    <w:unhideWhenUsed/>
    <w:rsid w:val="007F1AFB"/>
  </w:style>
  <w:style w:type="numbering" w:customStyle="1" w:styleId="NoList18">
    <w:name w:val="No List18"/>
    <w:next w:val="NoList"/>
    <w:uiPriority w:val="99"/>
    <w:semiHidden/>
    <w:unhideWhenUsed/>
    <w:rsid w:val="007F1AFB"/>
  </w:style>
  <w:style w:type="numbering" w:customStyle="1" w:styleId="1150">
    <w:name w:val="无列表115"/>
    <w:next w:val="NoList"/>
    <w:semiHidden/>
    <w:rsid w:val="007F1AFB"/>
  </w:style>
  <w:style w:type="numbering" w:customStyle="1" w:styleId="1141">
    <w:name w:val="リストなし114"/>
    <w:next w:val="NoList"/>
    <w:uiPriority w:val="99"/>
    <w:semiHidden/>
    <w:unhideWhenUsed/>
    <w:rsid w:val="007F1AFB"/>
  </w:style>
  <w:style w:type="numbering" w:customStyle="1" w:styleId="NoList26">
    <w:name w:val="No List26"/>
    <w:next w:val="NoList"/>
    <w:uiPriority w:val="99"/>
    <w:semiHidden/>
    <w:unhideWhenUsed/>
    <w:rsid w:val="007F1AFB"/>
  </w:style>
  <w:style w:type="numbering" w:customStyle="1" w:styleId="NoList36">
    <w:name w:val="No List36"/>
    <w:next w:val="NoList"/>
    <w:uiPriority w:val="99"/>
    <w:semiHidden/>
    <w:unhideWhenUsed/>
    <w:rsid w:val="007F1AFB"/>
  </w:style>
  <w:style w:type="numbering" w:customStyle="1" w:styleId="NoList115">
    <w:name w:val="No List115"/>
    <w:next w:val="NoList"/>
    <w:uiPriority w:val="99"/>
    <w:semiHidden/>
    <w:unhideWhenUsed/>
    <w:rsid w:val="007F1AFB"/>
  </w:style>
  <w:style w:type="numbering" w:customStyle="1" w:styleId="NoList46">
    <w:name w:val="No List46"/>
    <w:next w:val="NoList"/>
    <w:uiPriority w:val="99"/>
    <w:semiHidden/>
    <w:unhideWhenUsed/>
    <w:rsid w:val="007F1AFB"/>
  </w:style>
  <w:style w:type="numbering" w:customStyle="1" w:styleId="NoList55">
    <w:name w:val="No List55"/>
    <w:next w:val="NoList"/>
    <w:uiPriority w:val="99"/>
    <w:semiHidden/>
    <w:unhideWhenUsed/>
    <w:rsid w:val="007F1AFB"/>
  </w:style>
  <w:style w:type="numbering" w:customStyle="1" w:styleId="NoList1115">
    <w:name w:val="No List1115"/>
    <w:next w:val="NoList"/>
    <w:uiPriority w:val="99"/>
    <w:semiHidden/>
    <w:unhideWhenUsed/>
    <w:rsid w:val="007F1AFB"/>
  </w:style>
  <w:style w:type="numbering" w:customStyle="1" w:styleId="NoList215">
    <w:name w:val="No List215"/>
    <w:next w:val="NoList"/>
    <w:uiPriority w:val="99"/>
    <w:semiHidden/>
    <w:unhideWhenUsed/>
    <w:rsid w:val="007F1AFB"/>
  </w:style>
  <w:style w:type="numbering" w:customStyle="1" w:styleId="NoList315">
    <w:name w:val="No List315"/>
    <w:next w:val="NoList"/>
    <w:uiPriority w:val="99"/>
    <w:semiHidden/>
    <w:unhideWhenUsed/>
    <w:rsid w:val="007F1AFB"/>
  </w:style>
  <w:style w:type="numbering" w:customStyle="1" w:styleId="NoList415">
    <w:name w:val="No List415"/>
    <w:next w:val="NoList"/>
    <w:uiPriority w:val="99"/>
    <w:semiHidden/>
    <w:unhideWhenUsed/>
    <w:rsid w:val="007F1AFB"/>
  </w:style>
  <w:style w:type="numbering" w:customStyle="1" w:styleId="NoList65">
    <w:name w:val="No List65"/>
    <w:next w:val="NoList"/>
    <w:uiPriority w:val="99"/>
    <w:semiHidden/>
    <w:unhideWhenUsed/>
    <w:rsid w:val="007F1AFB"/>
  </w:style>
  <w:style w:type="numbering" w:customStyle="1" w:styleId="NoList75">
    <w:name w:val="No List75"/>
    <w:next w:val="NoList"/>
    <w:uiPriority w:val="99"/>
    <w:semiHidden/>
    <w:unhideWhenUsed/>
    <w:rsid w:val="007F1AFB"/>
  </w:style>
  <w:style w:type="numbering" w:customStyle="1" w:styleId="NoList125">
    <w:name w:val="No List125"/>
    <w:next w:val="NoList"/>
    <w:uiPriority w:val="99"/>
    <w:semiHidden/>
    <w:unhideWhenUsed/>
    <w:rsid w:val="007F1AFB"/>
  </w:style>
  <w:style w:type="numbering" w:customStyle="1" w:styleId="NoList225">
    <w:name w:val="No List225"/>
    <w:next w:val="NoList"/>
    <w:uiPriority w:val="99"/>
    <w:semiHidden/>
    <w:unhideWhenUsed/>
    <w:rsid w:val="007F1AFB"/>
  </w:style>
  <w:style w:type="numbering" w:customStyle="1" w:styleId="NoList325">
    <w:name w:val="No List325"/>
    <w:next w:val="NoList"/>
    <w:uiPriority w:val="99"/>
    <w:semiHidden/>
    <w:unhideWhenUsed/>
    <w:rsid w:val="007F1AFB"/>
  </w:style>
  <w:style w:type="numbering" w:customStyle="1" w:styleId="NoList424">
    <w:name w:val="No List424"/>
    <w:next w:val="NoList"/>
    <w:uiPriority w:val="99"/>
    <w:semiHidden/>
    <w:unhideWhenUsed/>
    <w:rsid w:val="007F1AFB"/>
  </w:style>
  <w:style w:type="numbering" w:customStyle="1" w:styleId="NoList514">
    <w:name w:val="No List514"/>
    <w:next w:val="NoList"/>
    <w:uiPriority w:val="99"/>
    <w:semiHidden/>
    <w:unhideWhenUsed/>
    <w:rsid w:val="007F1AFB"/>
  </w:style>
  <w:style w:type="numbering" w:customStyle="1" w:styleId="NoList2114">
    <w:name w:val="No List2114"/>
    <w:next w:val="NoList"/>
    <w:uiPriority w:val="99"/>
    <w:semiHidden/>
    <w:unhideWhenUsed/>
    <w:rsid w:val="007F1AFB"/>
  </w:style>
  <w:style w:type="numbering" w:customStyle="1" w:styleId="NoList3114">
    <w:name w:val="No List3114"/>
    <w:next w:val="NoList"/>
    <w:uiPriority w:val="99"/>
    <w:semiHidden/>
    <w:unhideWhenUsed/>
    <w:rsid w:val="007F1AFB"/>
  </w:style>
  <w:style w:type="numbering" w:customStyle="1" w:styleId="NoList4114">
    <w:name w:val="No List4114"/>
    <w:next w:val="NoList"/>
    <w:uiPriority w:val="99"/>
    <w:semiHidden/>
    <w:unhideWhenUsed/>
    <w:rsid w:val="007F1AFB"/>
  </w:style>
  <w:style w:type="numbering" w:customStyle="1" w:styleId="NoList614">
    <w:name w:val="No List614"/>
    <w:next w:val="NoList"/>
    <w:uiPriority w:val="99"/>
    <w:semiHidden/>
    <w:unhideWhenUsed/>
    <w:rsid w:val="007F1AFB"/>
  </w:style>
  <w:style w:type="numbering" w:customStyle="1" w:styleId="11140">
    <w:name w:val="无列表1114"/>
    <w:next w:val="NoList"/>
    <w:semiHidden/>
    <w:rsid w:val="007F1AFB"/>
  </w:style>
  <w:style w:type="numbering" w:customStyle="1" w:styleId="NoList11114">
    <w:name w:val="No List11114"/>
    <w:next w:val="NoList"/>
    <w:uiPriority w:val="99"/>
    <w:semiHidden/>
    <w:unhideWhenUsed/>
    <w:rsid w:val="007F1AFB"/>
  </w:style>
  <w:style w:type="numbering" w:customStyle="1" w:styleId="NoList714">
    <w:name w:val="No List714"/>
    <w:next w:val="NoList"/>
    <w:uiPriority w:val="99"/>
    <w:semiHidden/>
    <w:unhideWhenUsed/>
    <w:rsid w:val="007F1AFB"/>
  </w:style>
  <w:style w:type="numbering" w:customStyle="1" w:styleId="NoList1214">
    <w:name w:val="No List1214"/>
    <w:next w:val="NoList"/>
    <w:uiPriority w:val="99"/>
    <w:semiHidden/>
    <w:unhideWhenUsed/>
    <w:rsid w:val="007F1AFB"/>
  </w:style>
  <w:style w:type="numbering" w:customStyle="1" w:styleId="NoList2214">
    <w:name w:val="No List2214"/>
    <w:next w:val="NoList"/>
    <w:uiPriority w:val="99"/>
    <w:semiHidden/>
    <w:unhideWhenUsed/>
    <w:rsid w:val="007F1AFB"/>
  </w:style>
  <w:style w:type="numbering" w:customStyle="1" w:styleId="NoList3214">
    <w:name w:val="No List3214"/>
    <w:next w:val="NoList"/>
    <w:uiPriority w:val="99"/>
    <w:semiHidden/>
    <w:unhideWhenUsed/>
    <w:rsid w:val="007F1AFB"/>
  </w:style>
  <w:style w:type="numbering" w:customStyle="1" w:styleId="NoList84">
    <w:name w:val="No List84"/>
    <w:next w:val="NoList"/>
    <w:uiPriority w:val="99"/>
    <w:semiHidden/>
    <w:unhideWhenUsed/>
    <w:rsid w:val="007F1AFB"/>
  </w:style>
  <w:style w:type="numbering" w:customStyle="1" w:styleId="NoList94">
    <w:name w:val="No List94"/>
    <w:next w:val="NoList"/>
    <w:uiPriority w:val="99"/>
    <w:semiHidden/>
    <w:unhideWhenUsed/>
    <w:rsid w:val="007F1AFB"/>
  </w:style>
  <w:style w:type="numbering" w:customStyle="1" w:styleId="NoList814">
    <w:name w:val="No List814"/>
    <w:next w:val="NoList"/>
    <w:uiPriority w:val="99"/>
    <w:semiHidden/>
    <w:unhideWhenUsed/>
    <w:rsid w:val="007F1AFB"/>
  </w:style>
  <w:style w:type="numbering" w:customStyle="1" w:styleId="NoList913">
    <w:name w:val="No List913"/>
    <w:next w:val="NoList"/>
    <w:uiPriority w:val="99"/>
    <w:semiHidden/>
    <w:unhideWhenUsed/>
    <w:rsid w:val="007F1AFB"/>
  </w:style>
  <w:style w:type="numbering" w:customStyle="1" w:styleId="LFO194">
    <w:name w:val="LFO194"/>
    <w:basedOn w:val="NoList"/>
    <w:rsid w:val="007F1AFB"/>
  </w:style>
  <w:style w:type="numbering" w:customStyle="1" w:styleId="NoList103">
    <w:name w:val="No List103"/>
    <w:next w:val="NoList"/>
    <w:uiPriority w:val="99"/>
    <w:semiHidden/>
    <w:unhideWhenUsed/>
    <w:rsid w:val="007F1AFB"/>
  </w:style>
  <w:style w:type="numbering" w:customStyle="1" w:styleId="LFO1913">
    <w:name w:val="LFO1913"/>
    <w:basedOn w:val="NoList"/>
    <w:rsid w:val="007F1AFB"/>
  </w:style>
  <w:style w:type="numbering" w:customStyle="1" w:styleId="1210">
    <w:name w:val="无列表121"/>
    <w:next w:val="NoList"/>
    <w:semiHidden/>
    <w:rsid w:val="007F1AFB"/>
  </w:style>
  <w:style w:type="numbering" w:customStyle="1" w:styleId="1211">
    <w:name w:val="リストなし121"/>
    <w:next w:val="NoList"/>
    <w:uiPriority w:val="99"/>
    <w:semiHidden/>
    <w:unhideWhenUsed/>
    <w:rsid w:val="007F1AFB"/>
  </w:style>
  <w:style w:type="numbering" w:customStyle="1" w:styleId="11111">
    <w:name w:val="リストなし1111"/>
    <w:next w:val="NoList"/>
    <w:uiPriority w:val="99"/>
    <w:semiHidden/>
    <w:unhideWhenUsed/>
    <w:rsid w:val="007F1AFB"/>
  </w:style>
  <w:style w:type="numbering" w:customStyle="1" w:styleId="NoList131">
    <w:name w:val="No List131"/>
    <w:next w:val="NoList"/>
    <w:uiPriority w:val="99"/>
    <w:semiHidden/>
    <w:unhideWhenUsed/>
    <w:rsid w:val="007F1AFB"/>
  </w:style>
  <w:style w:type="numbering" w:customStyle="1" w:styleId="NoList231">
    <w:name w:val="No List231"/>
    <w:next w:val="NoList"/>
    <w:uiPriority w:val="99"/>
    <w:semiHidden/>
    <w:unhideWhenUsed/>
    <w:rsid w:val="007F1AFB"/>
  </w:style>
  <w:style w:type="numbering" w:customStyle="1" w:styleId="NoList331">
    <w:name w:val="No List331"/>
    <w:next w:val="NoList"/>
    <w:uiPriority w:val="99"/>
    <w:semiHidden/>
    <w:unhideWhenUsed/>
    <w:rsid w:val="007F1AFB"/>
  </w:style>
  <w:style w:type="numbering" w:customStyle="1" w:styleId="NoList431">
    <w:name w:val="No List431"/>
    <w:next w:val="NoList"/>
    <w:uiPriority w:val="99"/>
    <w:semiHidden/>
    <w:unhideWhenUsed/>
    <w:rsid w:val="007F1AFB"/>
  </w:style>
  <w:style w:type="numbering" w:customStyle="1" w:styleId="NoList521">
    <w:name w:val="No List521"/>
    <w:next w:val="NoList"/>
    <w:uiPriority w:val="99"/>
    <w:semiHidden/>
    <w:unhideWhenUsed/>
    <w:rsid w:val="007F1AFB"/>
  </w:style>
  <w:style w:type="numbering" w:customStyle="1" w:styleId="NoList621">
    <w:name w:val="No List621"/>
    <w:next w:val="NoList"/>
    <w:uiPriority w:val="99"/>
    <w:semiHidden/>
    <w:unhideWhenUsed/>
    <w:rsid w:val="007F1AFB"/>
  </w:style>
  <w:style w:type="numbering" w:customStyle="1" w:styleId="NoList721">
    <w:name w:val="No List721"/>
    <w:next w:val="NoList"/>
    <w:uiPriority w:val="99"/>
    <w:semiHidden/>
    <w:unhideWhenUsed/>
    <w:rsid w:val="007F1AFB"/>
  </w:style>
  <w:style w:type="numbering" w:customStyle="1" w:styleId="NoList1121">
    <w:name w:val="No List1121"/>
    <w:next w:val="NoList"/>
    <w:uiPriority w:val="99"/>
    <w:semiHidden/>
    <w:unhideWhenUsed/>
    <w:rsid w:val="007F1AFB"/>
  </w:style>
  <w:style w:type="numbering" w:customStyle="1" w:styleId="NoList2121">
    <w:name w:val="No List2121"/>
    <w:next w:val="NoList"/>
    <w:uiPriority w:val="99"/>
    <w:semiHidden/>
    <w:unhideWhenUsed/>
    <w:rsid w:val="007F1AFB"/>
  </w:style>
  <w:style w:type="numbering" w:customStyle="1" w:styleId="NoList3121">
    <w:name w:val="No List3121"/>
    <w:next w:val="NoList"/>
    <w:uiPriority w:val="99"/>
    <w:semiHidden/>
    <w:unhideWhenUsed/>
    <w:rsid w:val="007F1AFB"/>
  </w:style>
  <w:style w:type="numbering" w:customStyle="1" w:styleId="NoList4121">
    <w:name w:val="No List4121"/>
    <w:next w:val="NoList"/>
    <w:uiPriority w:val="99"/>
    <w:semiHidden/>
    <w:unhideWhenUsed/>
    <w:rsid w:val="007F1AFB"/>
  </w:style>
  <w:style w:type="numbering" w:customStyle="1" w:styleId="NoList5111">
    <w:name w:val="No List5111"/>
    <w:next w:val="NoList"/>
    <w:uiPriority w:val="99"/>
    <w:semiHidden/>
    <w:unhideWhenUsed/>
    <w:rsid w:val="007F1AFB"/>
  </w:style>
  <w:style w:type="numbering" w:customStyle="1" w:styleId="NoList6111">
    <w:name w:val="No List6111"/>
    <w:next w:val="NoList"/>
    <w:uiPriority w:val="99"/>
    <w:semiHidden/>
    <w:unhideWhenUsed/>
    <w:rsid w:val="007F1AFB"/>
  </w:style>
  <w:style w:type="numbering" w:customStyle="1" w:styleId="NoList7111">
    <w:name w:val="No List7111"/>
    <w:next w:val="NoList"/>
    <w:uiPriority w:val="99"/>
    <w:semiHidden/>
    <w:unhideWhenUsed/>
    <w:rsid w:val="007F1AFB"/>
  </w:style>
  <w:style w:type="numbering" w:customStyle="1" w:styleId="NoList8111">
    <w:name w:val="No List8111"/>
    <w:next w:val="NoList"/>
    <w:uiPriority w:val="99"/>
    <w:semiHidden/>
    <w:unhideWhenUsed/>
    <w:rsid w:val="007F1AFB"/>
  </w:style>
  <w:style w:type="numbering" w:customStyle="1" w:styleId="NoList1221">
    <w:name w:val="No List1221"/>
    <w:next w:val="NoList"/>
    <w:uiPriority w:val="99"/>
    <w:semiHidden/>
    <w:rsid w:val="007F1AFB"/>
  </w:style>
  <w:style w:type="numbering" w:customStyle="1" w:styleId="NoList11121">
    <w:name w:val="No List11121"/>
    <w:next w:val="NoList"/>
    <w:uiPriority w:val="99"/>
    <w:semiHidden/>
    <w:unhideWhenUsed/>
    <w:rsid w:val="007F1AFB"/>
  </w:style>
  <w:style w:type="numbering" w:customStyle="1" w:styleId="11210">
    <w:name w:val="无列表1121"/>
    <w:next w:val="NoList"/>
    <w:semiHidden/>
    <w:rsid w:val="007F1AFB"/>
  </w:style>
  <w:style w:type="numbering" w:customStyle="1" w:styleId="NoList2221">
    <w:name w:val="No List2221"/>
    <w:next w:val="NoList"/>
    <w:uiPriority w:val="99"/>
    <w:semiHidden/>
    <w:unhideWhenUsed/>
    <w:rsid w:val="007F1AFB"/>
  </w:style>
  <w:style w:type="numbering" w:customStyle="1" w:styleId="NoList3221">
    <w:name w:val="No List3221"/>
    <w:next w:val="NoList"/>
    <w:uiPriority w:val="99"/>
    <w:semiHidden/>
    <w:unhideWhenUsed/>
    <w:rsid w:val="007F1AFB"/>
  </w:style>
  <w:style w:type="numbering" w:customStyle="1" w:styleId="NoList4211">
    <w:name w:val="No List4211"/>
    <w:next w:val="NoList"/>
    <w:uiPriority w:val="99"/>
    <w:semiHidden/>
    <w:unhideWhenUsed/>
    <w:rsid w:val="007F1AFB"/>
  </w:style>
  <w:style w:type="numbering" w:customStyle="1" w:styleId="NoList21111">
    <w:name w:val="No List21111"/>
    <w:next w:val="NoList"/>
    <w:uiPriority w:val="99"/>
    <w:semiHidden/>
    <w:unhideWhenUsed/>
    <w:rsid w:val="007F1AFB"/>
  </w:style>
  <w:style w:type="numbering" w:customStyle="1" w:styleId="NoList31111">
    <w:name w:val="No List31111"/>
    <w:next w:val="NoList"/>
    <w:uiPriority w:val="99"/>
    <w:semiHidden/>
    <w:unhideWhenUsed/>
    <w:rsid w:val="007F1AFB"/>
  </w:style>
  <w:style w:type="numbering" w:customStyle="1" w:styleId="NoList41111">
    <w:name w:val="No List41111"/>
    <w:next w:val="NoList"/>
    <w:uiPriority w:val="99"/>
    <w:semiHidden/>
    <w:unhideWhenUsed/>
    <w:rsid w:val="007F1AFB"/>
  </w:style>
  <w:style w:type="numbering" w:customStyle="1" w:styleId="111110">
    <w:name w:val="无列表11111"/>
    <w:next w:val="NoList"/>
    <w:semiHidden/>
    <w:rsid w:val="007F1AFB"/>
  </w:style>
  <w:style w:type="numbering" w:customStyle="1" w:styleId="NoList111111">
    <w:name w:val="No List111111"/>
    <w:next w:val="NoList"/>
    <w:uiPriority w:val="99"/>
    <w:semiHidden/>
    <w:unhideWhenUsed/>
    <w:rsid w:val="007F1AFB"/>
  </w:style>
  <w:style w:type="numbering" w:customStyle="1" w:styleId="NoList12111">
    <w:name w:val="No List12111"/>
    <w:next w:val="NoList"/>
    <w:uiPriority w:val="99"/>
    <w:semiHidden/>
    <w:unhideWhenUsed/>
    <w:rsid w:val="007F1AFB"/>
  </w:style>
  <w:style w:type="numbering" w:customStyle="1" w:styleId="NoList22111">
    <w:name w:val="No List22111"/>
    <w:next w:val="NoList"/>
    <w:uiPriority w:val="99"/>
    <w:semiHidden/>
    <w:unhideWhenUsed/>
    <w:rsid w:val="007F1AFB"/>
  </w:style>
  <w:style w:type="numbering" w:customStyle="1" w:styleId="NoList32111">
    <w:name w:val="No List32111"/>
    <w:next w:val="NoList"/>
    <w:uiPriority w:val="99"/>
    <w:semiHidden/>
    <w:unhideWhenUsed/>
    <w:rsid w:val="007F1AFB"/>
  </w:style>
  <w:style w:type="numbering" w:customStyle="1" w:styleId="NoList141">
    <w:name w:val="No List141"/>
    <w:next w:val="NoList"/>
    <w:uiPriority w:val="99"/>
    <w:semiHidden/>
    <w:unhideWhenUsed/>
    <w:rsid w:val="007F1AFB"/>
  </w:style>
  <w:style w:type="numbering" w:customStyle="1" w:styleId="NoList151">
    <w:name w:val="No List151"/>
    <w:next w:val="NoList"/>
    <w:uiPriority w:val="99"/>
    <w:semiHidden/>
    <w:unhideWhenUsed/>
    <w:rsid w:val="007F1AFB"/>
  </w:style>
  <w:style w:type="numbering" w:customStyle="1" w:styleId="NoList241">
    <w:name w:val="No List241"/>
    <w:next w:val="NoList"/>
    <w:uiPriority w:val="99"/>
    <w:semiHidden/>
    <w:unhideWhenUsed/>
    <w:rsid w:val="007F1AFB"/>
  </w:style>
  <w:style w:type="numbering" w:customStyle="1" w:styleId="NoList341">
    <w:name w:val="No List341"/>
    <w:next w:val="NoList"/>
    <w:uiPriority w:val="99"/>
    <w:semiHidden/>
    <w:unhideWhenUsed/>
    <w:rsid w:val="007F1AFB"/>
  </w:style>
  <w:style w:type="numbering" w:customStyle="1" w:styleId="NoList441">
    <w:name w:val="No List441"/>
    <w:next w:val="NoList"/>
    <w:uiPriority w:val="99"/>
    <w:semiHidden/>
    <w:unhideWhenUsed/>
    <w:rsid w:val="007F1AFB"/>
  </w:style>
  <w:style w:type="numbering" w:customStyle="1" w:styleId="NoList531">
    <w:name w:val="No List531"/>
    <w:next w:val="NoList"/>
    <w:uiPriority w:val="99"/>
    <w:semiHidden/>
    <w:unhideWhenUsed/>
    <w:rsid w:val="007F1AFB"/>
  </w:style>
  <w:style w:type="numbering" w:customStyle="1" w:styleId="NoList631">
    <w:name w:val="No List631"/>
    <w:next w:val="NoList"/>
    <w:uiPriority w:val="99"/>
    <w:semiHidden/>
    <w:unhideWhenUsed/>
    <w:rsid w:val="007F1AFB"/>
  </w:style>
  <w:style w:type="numbering" w:customStyle="1" w:styleId="NoList731">
    <w:name w:val="No List731"/>
    <w:next w:val="NoList"/>
    <w:uiPriority w:val="99"/>
    <w:semiHidden/>
    <w:unhideWhenUsed/>
    <w:rsid w:val="007F1AFB"/>
  </w:style>
  <w:style w:type="numbering" w:customStyle="1" w:styleId="NoList821">
    <w:name w:val="No List821"/>
    <w:next w:val="NoList"/>
    <w:uiPriority w:val="99"/>
    <w:semiHidden/>
    <w:unhideWhenUsed/>
    <w:rsid w:val="007F1AFB"/>
  </w:style>
  <w:style w:type="numbering" w:customStyle="1" w:styleId="NoList921">
    <w:name w:val="No List921"/>
    <w:next w:val="NoList"/>
    <w:uiPriority w:val="99"/>
    <w:semiHidden/>
    <w:unhideWhenUsed/>
    <w:rsid w:val="007F1AFB"/>
  </w:style>
  <w:style w:type="numbering" w:customStyle="1" w:styleId="NoList1131">
    <w:name w:val="No List1131"/>
    <w:next w:val="NoList"/>
    <w:uiPriority w:val="99"/>
    <w:semiHidden/>
    <w:unhideWhenUsed/>
    <w:rsid w:val="007F1AFB"/>
  </w:style>
  <w:style w:type="numbering" w:customStyle="1" w:styleId="NoList2131">
    <w:name w:val="No List2131"/>
    <w:next w:val="NoList"/>
    <w:uiPriority w:val="99"/>
    <w:semiHidden/>
    <w:unhideWhenUsed/>
    <w:rsid w:val="007F1AFB"/>
  </w:style>
  <w:style w:type="numbering" w:customStyle="1" w:styleId="NoList3131">
    <w:name w:val="No List3131"/>
    <w:next w:val="NoList"/>
    <w:uiPriority w:val="99"/>
    <w:semiHidden/>
    <w:unhideWhenUsed/>
    <w:rsid w:val="007F1AFB"/>
  </w:style>
  <w:style w:type="numbering" w:customStyle="1" w:styleId="NoList4131">
    <w:name w:val="No List4131"/>
    <w:next w:val="NoList"/>
    <w:uiPriority w:val="99"/>
    <w:semiHidden/>
    <w:unhideWhenUsed/>
    <w:rsid w:val="007F1AFB"/>
  </w:style>
  <w:style w:type="numbering" w:customStyle="1" w:styleId="NoList5121">
    <w:name w:val="No List5121"/>
    <w:next w:val="NoList"/>
    <w:uiPriority w:val="99"/>
    <w:semiHidden/>
    <w:unhideWhenUsed/>
    <w:rsid w:val="007F1AFB"/>
  </w:style>
  <w:style w:type="numbering" w:customStyle="1" w:styleId="NoList6121">
    <w:name w:val="No List6121"/>
    <w:next w:val="NoList"/>
    <w:uiPriority w:val="99"/>
    <w:semiHidden/>
    <w:unhideWhenUsed/>
    <w:rsid w:val="007F1AFB"/>
  </w:style>
  <w:style w:type="numbering" w:customStyle="1" w:styleId="NoList7121">
    <w:name w:val="No List7121"/>
    <w:next w:val="NoList"/>
    <w:uiPriority w:val="99"/>
    <w:semiHidden/>
    <w:unhideWhenUsed/>
    <w:rsid w:val="007F1AFB"/>
  </w:style>
  <w:style w:type="numbering" w:customStyle="1" w:styleId="NoList8121">
    <w:name w:val="No List8121"/>
    <w:next w:val="NoList"/>
    <w:uiPriority w:val="99"/>
    <w:semiHidden/>
    <w:unhideWhenUsed/>
    <w:rsid w:val="007F1AFB"/>
  </w:style>
  <w:style w:type="numbering" w:customStyle="1" w:styleId="NoList9111">
    <w:name w:val="No List9111"/>
    <w:next w:val="NoList"/>
    <w:uiPriority w:val="99"/>
    <w:semiHidden/>
    <w:unhideWhenUsed/>
    <w:rsid w:val="007F1AFB"/>
  </w:style>
  <w:style w:type="numbering" w:customStyle="1" w:styleId="LFO1921">
    <w:name w:val="LFO1921"/>
    <w:basedOn w:val="NoList"/>
    <w:rsid w:val="007F1AFB"/>
  </w:style>
  <w:style w:type="numbering" w:customStyle="1" w:styleId="NoList1011">
    <w:name w:val="No List1011"/>
    <w:next w:val="NoList"/>
    <w:uiPriority w:val="99"/>
    <w:semiHidden/>
    <w:unhideWhenUsed/>
    <w:rsid w:val="007F1AFB"/>
  </w:style>
  <w:style w:type="numbering" w:customStyle="1" w:styleId="LFO19111">
    <w:name w:val="LFO19111"/>
    <w:basedOn w:val="NoList"/>
    <w:rsid w:val="007F1AFB"/>
  </w:style>
  <w:style w:type="numbering" w:customStyle="1" w:styleId="NoList1231">
    <w:name w:val="No List1231"/>
    <w:next w:val="NoList"/>
    <w:uiPriority w:val="99"/>
    <w:semiHidden/>
    <w:rsid w:val="007F1AFB"/>
  </w:style>
  <w:style w:type="numbering" w:customStyle="1" w:styleId="NoList11131">
    <w:name w:val="No List11131"/>
    <w:next w:val="NoList"/>
    <w:uiPriority w:val="99"/>
    <w:semiHidden/>
    <w:unhideWhenUsed/>
    <w:rsid w:val="007F1AFB"/>
  </w:style>
  <w:style w:type="numbering" w:customStyle="1" w:styleId="1310">
    <w:name w:val="无列表131"/>
    <w:next w:val="NoList"/>
    <w:semiHidden/>
    <w:rsid w:val="007F1AFB"/>
  </w:style>
  <w:style w:type="numbering" w:customStyle="1" w:styleId="1311">
    <w:name w:val="リストなし131"/>
    <w:next w:val="NoList"/>
    <w:uiPriority w:val="99"/>
    <w:semiHidden/>
    <w:unhideWhenUsed/>
    <w:rsid w:val="007F1AFB"/>
  </w:style>
  <w:style w:type="numbering" w:customStyle="1" w:styleId="11310">
    <w:name w:val="无列表1131"/>
    <w:next w:val="NoList"/>
    <w:semiHidden/>
    <w:rsid w:val="007F1AFB"/>
  </w:style>
  <w:style w:type="numbering" w:customStyle="1" w:styleId="11211">
    <w:name w:val="リストなし1121"/>
    <w:next w:val="NoList"/>
    <w:uiPriority w:val="99"/>
    <w:semiHidden/>
    <w:unhideWhenUsed/>
    <w:rsid w:val="007F1AFB"/>
  </w:style>
  <w:style w:type="numbering" w:customStyle="1" w:styleId="NoList2231">
    <w:name w:val="No List2231"/>
    <w:next w:val="NoList"/>
    <w:uiPriority w:val="99"/>
    <w:semiHidden/>
    <w:unhideWhenUsed/>
    <w:rsid w:val="007F1AFB"/>
  </w:style>
  <w:style w:type="numbering" w:customStyle="1" w:styleId="NoList3231">
    <w:name w:val="No List3231"/>
    <w:next w:val="NoList"/>
    <w:uiPriority w:val="99"/>
    <w:semiHidden/>
    <w:unhideWhenUsed/>
    <w:rsid w:val="007F1AFB"/>
  </w:style>
  <w:style w:type="numbering" w:customStyle="1" w:styleId="NoList4221">
    <w:name w:val="No List4221"/>
    <w:next w:val="NoList"/>
    <w:uiPriority w:val="99"/>
    <w:semiHidden/>
    <w:unhideWhenUsed/>
    <w:rsid w:val="007F1AFB"/>
  </w:style>
  <w:style w:type="numbering" w:customStyle="1" w:styleId="NoList21121">
    <w:name w:val="No List21121"/>
    <w:next w:val="NoList"/>
    <w:uiPriority w:val="99"/>
    <w:semiHidden/>
    <w:unhideWhenUsed/>
    <w:rsid w:val="007F1AFB"/>
  </w:style>
  <w:style w:type="numbering" w:customStyle="1" w:styleId="NoList31121">
    <w:name w:val="No List31121"/>
    <w:next w:val="NoList"/>
    <w:uiPriority w:val="99"/>
    <w:semiHidden/>
    <w:unhideWhenUsed/>
    <w:rsid w:val="007F1AFB"/>
  </w:style>
  <w:style w:type="numbering" w:customStyle="1" w:styleId="NoList41121">
    <w:name w:val="No List41121"/>
    <w:next w:val="NoList"/>
    <w:uiPriority w:val="99"/>
    <w:semiHidden/>
    <w:unhideWhenUsed/>
    <w:rsid w:val="007F1AFB"/>
  </w:style>
  <w:style w:type="numbering" w:customStyle="1" w:styleId="11121">
    <w:name w:val="无列表11121"/>
    <w:next w:val="NoList"/>
    <w:semiHidden/>
    <w:rsid w:val="007F1AFB"/>
  </w:style>
  <w:style w:type="numbering" w:customStyle="1" w:styleId="NoList111121">
    <w:name w:val="No List111121"/>
    <w:next w:val="NoList"/>
    <w:uiPriority w:val="99"/>
    <w:semiHidden/>
    <w:unhideWhenUsed/>
    <w:rsid w:val="007F1AFB"/>
  </w:style>
  <w:style w:type="numbering" w:customStyle="1" w:styleId="NoList12121">
    <w:name w:val="No List12121"/>
    <w:next w:val="NoList"/>
    <w:uiPriority w:val="99"/>
    <w:semiHidden/>
    <w:unhideWhenUsed/>
    <w:rsid w:val="007F1AFB"/>
  </w:style>
  <w:style w:type="numbering" w:customStyle="1" w:styleId="NoList22121">
    <w:name w:val="No List22121"/>
    <w:next w:val="NoList"/>
    <w:uiPriority w:val="99"/>
    <w:semiHidden/>
    <w:unhideWhenUsed/>
    <w:rsid w:val="007F1AFB"/>
  </w:style>
  <w:style w:type="numbering" w:customStyle="1" w:styleId="NoList32121">
    <w:name w:val="No List32121"/>
    <w:next w:val="NoList"/>
    <w:uiPriority w:val="99"/>
    <w:semiHidden/>
    <w:unhideWhenUsed/>
    <w:rsid w:val="007F1AFB"/>
  </w:style>
  <w:style w:type="numbering" w:customStyle="1" w:styleId="NoList161">
    <w:name w:val="No List161"/>
    <w:next w:val="NoList"/>
    <w:uiPriority w:val="99"/>
    <w:semiHidden/>
    <w:unhideWhenUsed/>
    <w:rsid w:val="007F1AFB"/>
  </w:style>
  <w:style w:type="numbering" w:customStyle="1" w:styleId="NoList171">
    <w:name w:val="No List171"/>
    <w:next w:val="NoList"/>
    <w:uiPriority w:val="99"/>
    <w:semiHidden/>
    <w:unhideWhenUsed/>
    <w:rsid w:val="007F1AFB"/>
  </w:style>
  <w:style w:type="numbering" w:customStyle="1" w:styleId="NoList251">
    <w:name w:val="No List251"/>
    <w:next w:val="NoList"/>
    <w:uiPriority w:val="99"/>
    <w:semiHidden/>
    <w:unhideWhenUsed/>
    <w:rsid w:val="007F1AFB"/>
  </w:style>
  <w:style w:type="numbering" w:customStyle="1" w:styleId="NoList351">
    <w:name w:val="No List351"/>
    <w:next w:val="NoList"/>
    <w:uiPriority w:val="99"/>
    <w:semiHidden/>
    <w:unhideWhenUsed/>
    <w:rsid w:val="007F1AFB"/>
  </w:style>
  <w:style w:type="numbering" w:customStyle="1" w:styleId="NoList451">
    <w:name w:val="No List451"/>
    <w:next w:val="NoList"/>
    <w:uiPriority w:val="99"/>
    <w:semiHidden/>
    <w:unhideWhenUsed/>
    <w:rsid w:val="007F1AFB"/>
  </w:style>
  <w:style w:type="numbering" w:customStyle="1" w:styleId="NoList541">
    <w:name w:val="No List541"/>
    <w:next w:val="NoList"/>
    <w:uiPriority w:val="99"/>
    <w:semiHidden/>
    <w:unhideWhenUsed/>
    <w:rsid w:val="007F1AFB"/>
  </w:style>
  <w:style w:type="numbering" w:customStyle="1" w:styleId="NoList641">
    <w:name w:val="No List641"/>
    <w:next w:val="NoList"/>
    <w:uiPriority w:val="99"/>
    <w:semiHidden/>
    <w:unhideWhenUsed/>
    <w:rsid w:val="007F1AFB"/>
  </w:style>
  <w:style w:type="numbering" w:customStyle="1" w:styleId="NoList741">
    <w:name w:val="No List741"/>
    <w:next w:val="NoList"/>
    <w:uiPriority w:val="99"/>
    <w:semiHidden/>
    <w:unhideWhenUsed/>
    <w:rsid w:val="007F1AFB"/>
  </w:style>
  <w:style w:type="numbering" w:customStyle="1" w:styleId="NoList831">
    <w:name w:val="No List831"/>
    <w:next w:val="NoList"/>
    <w:uiPriority w:val="99"/>
    <w:semiHidden/>
    <w:unhideWhenUsed/>
    <w:rsid w:val="007F1AFB"/>
  </w:style>
  <w:style w:type="numbering" w:customStyle="1" w:styleId="NoList931">
    <w:name w:val="No List931"/>
    <w:next w:val="NoList"/>
    <w:uiPriority w:val="99"/>
    <w:semiHidden/>
    <w:unhideWhenUsed/>
    <w:rsid w:val="007F1AFB"/>
  </w:style>
  <w:style w:type="numbering" w:customStyle="1" w:styleId="NoList1141">
    <w:name w:val="No List1141"/>
    <w:next w:val="NoList"/>
    <w:uiPriority w:val="99"/>
    <w:semiHidden/>
    <w:unhideWhenUsed/>
    <w:rsid w:val="007F1AFB"/>
  </w:style>
  <w:style w:type="numbering" w:customStyle="1" w:styleId="NoList2141">
    <w:name w:val="No List2141"/>
    <w:next w:val="NoList"/>
    <w:uiPriority w:val="99"/>
    <w:semiHidden/>
    <w:unhideWhenUsed/>
    <w:rsid w:val="007F1AFB"/>
  </w:style>
  <w:style w:type="numbering" w:customStyle="1" w:styleId="NoList3141">
    <w:name w:val="No List3141"/>
    <w:next w:val="NoList"/>
    <w:uiPriority w:val="99"/>
    <w:semiHidden/>
    <w:unhideWhenUsed/>
    <w:rsid w:val="007F1AFB"/>
  </w:style>
  <w:style w:type="numbering" w:customStyle="1" w:styleId="NoList4141">
    <w:name w:val="No List4141"/>
    <w:next w:val="NoList"/>
    <w:uiPriority w:val="99"/>
    <w:semiHidden/>
    <w:unhideWhenUsed/>
    <w:rsid w:val="007F1AFB"/>
  </w:style>
  <w:style w:type="numbering" w:customStyle="1" w:styleId="NoList5131">
    <w:name w:val="No List5131"/>
    <w:next w:val="NoList"/>
    <w:uiPriority w:val="99"/>
    <w:semiHidden/>
    <w:unhideWhenUsed/>
    <w:rsid w:val="007F1AFB"/>
  </w:style>
  <w:style w:type="numbering" w:customStyle="1" w:styleId="NoList6131">
    <w:name w:val="No List6131"/>
    <w:next w:val="NoList"/>
    <w:uiPriority w:val="99"/>
    <w:semiHidden/>
    <w:unhideWhenUsed/>
    <w:rsid w:val="007F1AFB"/>
  </w:style>
  <w:style w:type="numbering" w:customStyle="1" w:styleId="NoList7131">
    <w:name w:val="No List7131"/>
    <w:next w:val="NoList"/>
    <w:uiPriority w:val="99"/>
    <w:semiHidden/>
    <w:unhideWhenUsed/>
    <w:rsid w:val="007F1AFB"/>
  </w:style>
  <w:style w:type="numbering" w:customStyle="1" w:styleId="NoList8131">
    <w:name w:val="No List8131"/>
    <w:next w:val="NoList"/>
    <w:uiPriority w:val="99"/>
    <w:semiHidden/>
    <w:unhideWhenUsed/>
    <w:rsid w:val="007F1AFB"/>
  </w:style>
  <w:style w:type="numbering" w:customStyle="1" w:styleId="NoList9121">
    <w:name w:val="No List9121"/>
    <w:next w:val="NoList"/>
    <w:uiPriority w:val="99"/>
    <w:semiHidden/>
    <w:unhideWhenUsed/>
    <w:rsid w:val="007F1AFB"/>
  </w:style>
  <w:style w:type="numbering" w:customStyle="1" w:styleId="LFO1931">
    <w:name w:val="LFO1931"/>
    <w:basedOn w:val="NoList"/>
    <w:rsid w:val="007F1AFB"/>
  </w:style>
  <w:style w:type="numbering" w:customStyle="1" w:styleId="NoList1021">
    <w:name w:val="No List1021"/>
    <w:next w:val="NoList"/>
    <w:uiPriority w:val="99"/>
    <w:semiHidden/>
    <w:unhideWhenUsed/>
    <w:rsid w:val="007F1AFB"/>
  </w:style>
  <w:style w:type="numbering" w:customStyle="1" w:styleId="LFO19121">
    <w:name w:val="LFO19121"/>
    <w:basedOn w:val="NoList"/>
    <w:rsid w:val="007F1AFB"/>
  </w:style>
  <w:style w:type="numbering" w:customStyle="1" w:styleId="NoList1241">
    <w:name w:val="No List1241"/>
    <w:next w:val="NoList"/>
    <w:uiPriority w:val="99"/>
    <w:semiHidden/>
    <w:rsid w:val="007F1AFB"/>
  </w:style>
  <w:style w:type="numbering" w:customStyle="1" w:styleId="NoList11141">
    <w:name w:val="No List11141"/>
    <w:next w:val="NoList"/>
    <w:uiPriority w:val="99"/>
    <w:semiHidden/>
    <w:unhideWhenUsed/>
    <w:rsid w:val="007F1AFB"/>
  </w:style>
  <w:style w:type="numbering" w:customStyle="1" w:styleId="1410">
    <w:name w:val="无列表141"/>
    <w:next w:val="NoList"/>
    <w:semiHidden/>
    <w:rsid w:val="007F1AFB"/>
  </w:style>
  <w:style w:type="numbering" w:customStyle="1" w:styleId="1411">
    <w:name w:val="リストなし141"/>
    <w:next w:val="NoList"/>
    <w:uiPriority w:val="99"/>
    <w:semiHidden/>
    <w:unhideWhenUsed/>
    <w:rsid w:val="007F1AFB"/>
  </w:style>
  <w:style w:type="numbering" w:customStyle="1" w:styleId="11410">
    <w:name w:val="无列表1141"/>
    <w:next w:val="NoList"/>
    <w:semiHidden/>
    <w:rsid w:val="007F1AFB"/>
  </w:style>
  <w:style w:type="numbering" w:customStyle="1" w:styleId="11311">
    <w:name w:val="リストなし1131"/>
    <w:next w:val="NoList"/>
    <w:uiPriority w:val="99"/>
    <w:semiHidden/>
    <w:unhideWhenUsed/>
    <w:rsid w:val="007F1AFB"/>
  </w:style>
  <w:style w:type="numbering" w:customStyle="1" w:styleId="NoList2241">
    <w:name w:val="No List2241"/>
    <w:next w:val="NoList"/>
    <w:uiPriority w:val="99"/>
    <w:semiHidden/>
    <w:unhideWhenUsed/>
    <w:rsid w:val="007F1AFB"/>
  </w:style>
  <w:style w:type="numbering" w:customStyle="1" w:styleId="NoList3241">
    <w:name w:val="No List3241"/>
    <w:next w:val="NoList"/>
    <w:uiPriority w:val="99"/>
    <w:semiHidden/>
    <w:unhideWhenUsed/>
    <w:rsid w:val="007F1AFB"/>
  </w:style>
  <w:style w:type="numbering" w:customStyle="1" w:styleId="NoList4231">
    <w:name w:val="No List4231"/>
    <w:next w:val="NoList"/>
    <w:uiPriority w:val="99"/>
    <w:semiHidden/>
    <w:unhideWhenUsed/>
    <w:rsid w:val="007F1AFB"/>
  </w:style>
  <w:style w:type="numbering" w:customStyle="1" w:styleId="NoList21131">
    <w:name w:val="No List21131"/>
    <w:next w:val="NoList"/>
    <w:uiPriority w:val="99"/>
    <w:semiHidden/>
    <w:unhideWhenUsed/>
    <w:rsid w:val="007F1AFB"/>
  </w:style>
  <w:style w:type="numbering" w:customStyle="1" w:styleId="NoList31131">
    <w:name w:val="No List31131"/>
    <w:next w:val="NoList"/>
    <w:uiPriority w:val="99"/>
    <w:semiHidden/>
    <w:unhideWhenUsed/>
    <w:rsid w:val="007F1AFB"/>
  </w:style>
  <w:style w:type="numbering" w:customStyle="1" w:styleId="NoList41131">
    <w:name w:val="No List41131"/>
    <w:next w:val="NoList"/>
    <w:uiPriority w:val="99"/>
    <w:semiHidden/>
    <w:unhideWhenUsed/>
    <w:rsid w:val="007F1AFB"/>
  </w:style>
  <w:style w:type="numbering" w:customStyle="1" w:styleId="11131">
    <w:name w:val="无列表11131"/>
    <w:next w:val="NoList"/>
    <w:semiHidden/>
    <w:rsid w:val="007F1AFB"/>
  </w:style>
  <w:style w:type="numbering" w:customStyle="1" w:styleId="NoList111131">
    <w:name w:val="No List111131"/>
    <w:next w:val="NoList"/>
    <w:uiPriority w:val="99"/>
    <w:semiHidden/>
    <w:unhideWhenUsed/>
    <w:rsid w:val="007F1AFB"/>
  </w:style>
  <w:style w:type="numbering" w:customStyle="1" w:styleId="NoList12131">
    <w:name w:val="No List12131"/>
    <w:next w:val="NoList"/>
    <w:uiPriority w:val="99"/>
    <w:semiHidden/>
    <w:unhideWhenUsed/>
    <w:rsid w:val="007F1AFB"/>
  </w:style>
  <w:style w:type="numbering" w:customStyle="1" w:styleId="NoList22131">
    <w:name w:val="No List22131"/>
    <w:next w:val="NoList"/>
    <w:uiPriority w:val="99"/>
    <w:semiHidden/>
    <w:unhideWhenUsed/>
    <w:rsid w:val="007F1AFB"/>
  </w:style>
  <w:style w:type="numbering" w:customStyle="1" w:styleId="NoList32131">
    <w:name w:val="No List32131"/>
    <w:next w:val="NoList"/>
    <w:uiPriority w:val="99"/>
    <w:semiHidden/>
    <w:unhideWhenUsed/>
    <w:rsid w:val="007F1AFB"/>
  </w:style>
  <w:style w:type="character" w:customStyle="1" w:styleId="font01">
    <w:name w:val="font01"/>
    <w:basedOn w:val="DefaultParagraphFont"/>
    <w:qFormat/>
    <w:rsid w:val="007F1AFB"/>
    <w:rPr>
      <w:rFonts w:ascii="Arial" w:hAnsi="Arial" w:cs="Arial" w:hint="default"/>
      <w:color w:val="000000"/>
      <w:sz w:val="18"/>
      <w:szCs w:val="18"/>
      <w:u w:val="none"/>
      <w:vertAlign w:val="superscript"/>
    </w:rPr>
  </w:style>
  <w:style w:type="character" w:customStyle="1" w:styleId="font51">
    <w:name w:val="font51"/>
    <w:basedOn w:val="DefaultParagraphFont"/>
    <w:qFormat/>
    <w:rsid w:val="007F1AFB"/>
    <w:rPr>
      <w:rFonts w:ascii="Arial" w:hAnsi="Arial" w:cs="Arial" w:hint="default"/>
      <w:color w:val="000000"/>
      <w:sz w:val="21"/>
      <w:szCs w:val="21"/>
      <w:u w:val="none"/>
    </w:rPr>
  </w:style>
  <w:style w:type="character" w:customStyle="1" w:styleId="28">
    <w:name w:val="不明显参考2"/>
    <w:uiPriority w:val="31"/>
    <w:qFormat/>
    <w:rsid w:val="007F1AFB"/>
    <w:rPr>
      <w:smallCaps/>
      <w:color w:val="5A5A5A"/>
    </w:rPr>
  </w:style>
  <w:style w:type="paragraph" w:customStyle="1" w:styleId="TOC20">
    <w:name w:val="TOC 标题2"/>
    <w:basedOn w:val="Heading1"/>
    <w:next w:val="Normal"/>
    <w:uiPriority w:val="39"/>
    <w:unhideWhenUsed/>
    <w:qFormat/>
    <w:rsid w:val="007F1AFB"/>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7F1AF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F1AF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F1AF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F1AF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F1AF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F1AF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F1AF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7F1AFB"/>
    <w:rPr>
      <w:rFonts w:eastAsia="Batang"/>
      <w:lang w:val="en-GB"/>
    </w:rPr>
  </w:style>
  <w:style w:type="numbering" w:customStyle="1" w:styleId="38">
    <w:name w:val="无列表3"/>
    <w:next w:val="NoList"/>
    <w:uiPriority w:val="99"/>
    <w:semiHidden/>
    <w:unhideWhenUsed/>
    <w:rsid w:val="007F1AFB"/>
  </w:style>
  <w:style w:type="table" w:customStyle="1" w:styleId="TableGrid46">
    <w:name w:val="Table Grid46"/>
    <w:basedOn w:val="TableNormal"/>
    <w:qFormat/>
    <w:rsid w:val="007F1AFB"/>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F1AFB"/>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F1AFB"/>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F1AFB"/>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F1AFB"/>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F1AFB"/>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F1AFB"/>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F1AFB"/>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F1AFB"/>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F1AFB"/>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7F1AFB"/>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7F1AFB"/>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F1AFB"/>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F1AFB"/>
    <w:rPr>
      <w:lang w:val="en-GB"/>
    </w:rPr>
    <w:tblPr/>
  </w:style>
  <w:style w:type="table" w:customStyle="1" w:styleId="TableGrid65">
    <w:name w:val="Table Grid65"/>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F1A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7F1AFB"/>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F1AFB"/>
    <w:rPr>
      <w:lang w:val="en-GB"/>
    </w:rPr>
    <w:tblPr/>
  </w:style>
  <w:style w:type="table" w:customStyle="1" w:styleId="Tabellengitternetz1122">
    <w:name w:val="Tabellengitternetz112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7F1AFB"/>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7F1AFB"/>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7F1AFB"/>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7F1AFB"/>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7F1AFB"/>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F1AFB"/>
    <w:rPr>
      <w:color w:val="605E5C"/>
      <w:shd w:val="clear" w:color="auto" w:fill="E1DFDD"/>
    </w:rPr>
  </w:style>
  <w:style w:type="table" w:customStyle="1" w:styleId="270">
    <w:name w:val="古典型 27"/>
    <w:basedOn w:val="TableNormal"/>
    <w:next w:val="TableClassic2"/>
    <w:semiHidden/>
    <w:unhideWhenUsed/>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7F1AF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7F1AF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7F1AFB"/>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F1AF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F1AF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F1AF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7F1AF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7F1AF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7F1AF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7F1AF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7F1AF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7F1AF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F1AF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F1AF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7F1AF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7F1AF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7F1AF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7F1AFB"/>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7F1AF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F1AF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F1AF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7F1AF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7F1AF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7F1AF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7F1AF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7F1AF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7F1AF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F1AF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F1AF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F1AF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7F1AF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F1AF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7F1AF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F1AF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F1AF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7F1AFB"/>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F1AF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F1AF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F1AF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F1AF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F1AF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F1AF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F1AF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F1AF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F1AF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F1AF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F1AF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F1AF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F1AF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F1AF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7F1AFB"/>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F1AFB"/>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F1AFB"/>
    <w:rPr>
      <w:lang w:eastAsia="zh-CN"/>
    </w:rPr>
    <w:tblPr/>
  </w:style>
  <w:style w:type="table" w:customStyle="1" w:styleId="TableGrid541">
    <w:name w:val="Table Grid541"/>
    <w:basedOn w:val="TableNormal"/>
    <w:uiPriority w:val="39"/>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F1AF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F1AFB"/>
    <w:rPr>
      <w:lang w:eastAsia="zh-CN"/>
    </w:rPr>
    <w:tblPr/>
  </w:style>
  <w:style w:type="table" w:customStyle="1" w:styleId="TableGrid5111">
    <w:name w:val="Table Grid5111"/>
    <w:basedOn w:val="TableNormal"/>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7F1AF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F1AF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F1AF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F1AF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F1AF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F1AFB"/>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F1AF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F1AFB"/>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F1AF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F1AFB"/>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F1AF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F1AFB"/>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F1AFB"/>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F1AF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F1AF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F1AF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F1AF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F1AF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F1AF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F1AF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F1AF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F1AF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F1AF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F1AF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F1AF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F1AF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F1AF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F1AF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F1AF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F1AF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F1AF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F1AF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F1AF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F1AF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F1AF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F1AF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F1AF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F1AFB"/>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938542">
      <w:bodyDiv w:val="1"/>
      <w:marLeft w:val="0"/>
      <w:marRight w:val="0"/>
      <w:marTop w:val="0"/>
      <w:marBottom w:val="0"/>
      <w:divBdr>
        <w:top w:val="none" w:sz="0" w:space="0" w:color="auto"/>
        <w:left w:val="none" w:sz="0" w:space="0" w:color="auto"/>
        <w:bottom w:val="none" w:sz="0" w:space="0" w:color="auto"/>
        <w:right w:val="none" w:sz="0" w:space="0" w:color="auto"/>
      </w:divBdr>
    </w:div>
    <w:div w:id="357438107">
      <w:bodyDiv w:val="1"/>
      <w:marLeft w:val="0"/>
      <w:marRight w:val="0"/>
      <w:marTop w:val="0"/>
      <w:marBottom w:val="0"/>
      <w:divBdr>
        <w:top w:val="none" w:sz="0" w:space="0" w:color="auto"/>
        <w:left w:val="none" w:sz="0" w:space="0" w:color="auto"/>
        <w:bottom w:val="none" w:sz="0" w:space="0" w:color="auto"/>
        <w:right w:val="none" w:sz="0" w:space="0" w:color="auto"/>
      </w:divBdr>
    </w:div>
    <w:div w:id="18300509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image" Target="media/image12.wmf"/><Relationship Id="rId21" Type="http://schemas.openxmlformats.org/officeDocument/2006/relationships/image" Target="media/image4.wmf"/><Relationship Id="rId34" Type="http://schemas.openxmlformats.org/officeDocument/2006/relationships/image" Target="media/image10.wmf"/><Relationship Id="rId42" Type="http://schemas.openxmlformats.org/officeDocument/2006/relationships/oleObject" Target="embeddings/oleObject16.bin"/><Relationship Id="rId47" Type="http://schemas.openxmlformats.org/officeDocument/2006/relationships/image" Target="media/image16.wmf"/><Relationship Id="rId50" Type="http://schemas.openxmlformats.org/officeDocument/2006/relationships/image" Target="media/image17.wmf"/><Relationship Id="rId55" Type="http://schemas.openxmlformats.org/officeDocument/2006/relationships/oleObject" Target="embeddings/oleObject22.bin"/><Relationship Id="rId63" Type="http://schemas.openxmlformats.org/officeDocument/2006/relationships/oleObject" Target="embeddings/oleObject28.bin"/><Relationship Id="rId68" Type="http://schemas.openxmlformats.org/officeDocument/2006/relationships/oleObject" Target="embeddings/oleObject33.bin"/><Relationship Id="rId76" Type="http://schemas.openxmlformats.org/officeDocument/2006/relationships/oleObject" Target="embeddings/oleObject41.bin"/><Relationship Id="rId84" Type="http://schemas.openxmlformats.org/officeDocument/2006/relationships/footer" Target="footer1.xml"/><Relationship Id="rId7" Type="http://schemas.openxmlformats.org/officeDocument/2006/relationships/webSettings" Target="webSettings.xml"/><Relationship Id="rId71" Type="http://schemas.openxmlformats.org/officeDocument/2006/relationships/oleObject" Target="embeddings/oleObject36.bin"/><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image" Target="media/image8.wmf"/><Relationship Id="rId11" Type="http://schemas.openxmlformats.org/officeDocument/2006/relationships/hyperlink" Target="http://www.3gpp.org/Change-Requests" TargetMode="External"/><Relationship Id="rId24" Type="http://schemas.openxmlformats.org/officeDocument/2006/relationships/image" Target="media/image5.wmf"/><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image" Target="media/image15.wmf"/><Relationship Id="rId53" Type="http://schemas.openxmlformats.org/officeDocument/2006/relationships/oleObject" Target="embeddings/oleObject21.bin"/><Relationship Id="rId58" Type="http://schemas.openxmlformats.org/officeDocument/2006/relationships/oleObject" Target="embeddings/oleObject24.bin"/><Relationship Id="rId66" Type="http://schemas.openxmlformats.org/officeDocument/2006/relationships/oleObject" Target="embeddings/oleObject31.bin"/><Relationship Id="rId74" Type="http://schemas.openxmlformats.org/officeDocument/2006/relationships/oleObject" Target="embeddings/oleObject39.bin"/><Relationship Id="rId79" Type="http://schemas.openxmlformats.org/officeDocument/2006/relationships/oleObject" Target="embeddings/oleObject44.bin"/><Relationship Id="rId87" Type="http://schemas.microsoft.com/office/2011/relationships/people" Target="people.xml"/><Relationship Id="rId5" Type="http://schemas.openxmlformats.org/officeDocument/2006/relationships/styles" Target="styles.xml"/><Relationship Id="rId61" Type="http://schemas.openxmlformats.org/officeDocument/2006/relationships/oleObject" Target="embeddings/oleObject26.bin"/><Relationship Id="rId82" Type="http://schemas.openxmlformats.org/officeDocument/2006/relationships/header" Target="header2.xml"/><Relationship Id="rId19" Type="http://schemas.openxmlformats.org/officeDocument/2006/relationships/oleObject" Target="embeddings/oleObject3.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image" Target="media/image14.wmf"/><Relationship Id="rId48" Type="http://schemas.openxmlformats.org/officeDocument/2006/relationships/oleObject" Target="embeddings/oleObject19.bin"/><Relationship Id="rId56" Type="http://schemas.openxmlformats.org/officeDocument/2006/relationships/image" Target="media/image21.wmf"/><Relationship Id="rId64" Type="http://schemas.openxmlformats.org/officeDocument/2006/relationships/oleObject" Target="embeddings/oleObject29.bin"/><Relationship Id="rId69" Type="http://schemas.openxmlformats.org/officeDocument/2006/relationships/oleObject" Target="embeddings/oleObject34.bin"/><Relationship Id="rId77" Type="http://schemas.openxmlformats.org/officeDocument/2006/relationships/oleObject" Target="embeddings/oleObject42.bin"/><Relationship Id="rId8" Type="http://schemas.openxmlformats.org/officeDocument/2006/relationships/footnotes" Target="footnotes.xml"/><Relationship Id="rId51" Type="http://schemas.openxmlformats.org/officeDocument/2006/relationships/image" Target="media/image18.wmf"/><Relationship Id="rId72" Type="http://schemas.openxmlformats.org/officeDocument/2006/relationships/oleObject" Target="embeddings/oleObject37.bin"/><Relationship Id="rId80" Type="http://schemas.openxmlformats.org/officeDocument/2006/relationships/oleObject" Target="embeddings/oleObject45.bin"/><Relationship Id="rId85" Type="http://schemas.openxmlformats.org/officeDocument/2006/relationships/header" Target="header4.xml"/><Relationship Id="rId3" Type="http://schemas.openxmlformats.org/officeDocument/2006/relationships/customXml" Target="../customXml/item2.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6.wmf"/><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2.wmf"/><Relationship Id="rId67" Type="http://schemas.openxmlformats.org/officeDocument/2006/relationships/oleObject" Target="embeddings/oleObject32.bin"/><Relationship Id="rId20" Type="http://schemas.openxmlformats.org/officeDocument/2006/relationships/oleObject" Target="embeddings/oleObject4.bin"/><Relationship Id="rId41" Type="http://schemas.openxmlformats.org/officeDocument/2006/relationships/image" Target="media/image13.wmf"/><Relationship Id="rId54" Type="http://schemas.openxmlformats.org/officeDocument/2006/relationships/image" Target="media/image20.wmf"/><Relationship Id="rId62" Type="http://schemas.openxmlformats.org/officeDocument/2006/relationships/oleObject" Target="embeddings/oleObject27.bin"/><Relationship Id="rId70" Type="http://schemas.openxmlformats.org/officeDocument/2006/relationships/oleObject" Target="embeddings/oleObject35.bin"/><Relationship Id="rId75" Type="http://schemas.openxmlformats.org/officeDocument/2006/relationships/oleObject" Target="embeddings/oleObject40.bin"/><Relationship Id="rId83" Type="http://schemas.openxmlformats.org/officeDocument/2006/relationships/header" Target="header3.xm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8.bin"/><Relationship Id="rId36" Type="http://schemas.openxmlformats.org/officeDocument/2006/relationships/image" Target="media/image11.wmf"/><Relationship Id="rId49" Type="http://schemas.openxmlformats.org/officeDocument/2006/relationships/oleObject" Target="embeddings/oleObject20.bin"/><Relationship Id="rId57" Type="http://schemas.openxmlformats.org/officeDocument/2006/relationships/oleObject" Target="embeddings/oleObject23.bin"/><Relationship Id="rId10" Type="http://schemas.openxmlformats.org/officeDocument/2006/relationships/hyperlink" Target="http://www.3gpp.org/3G_Specs/CRs.htm" TargetMode="External"/><Relationship Id="rId31" Type="http://schemas.openxmlformats.org/officeDocument/2006/relationships/image" Target="media/image9.wmf"/><Relationship Id="rId44" Type="http://schemas.openxmlformats.org/officeDocument/2006/relationships/oleObject" Target="embeddings/oleObject17.bin"/><Relationship Id="rId52" Type="http://schemas.openxmlformats.org/officeDocument/2006/relationships/image" Target="media/image19.wmf"/><Relationship Id="rId60" Type="http://schemas.openxmlformats.org/officeDocument/2006/relationships/oleObject" Target="embeddings/oleObject25.bin"/><Relationship Id="rId65" Type="http://schemas.openxmlformats.org/officeDocument/2006/relationships/oleObject" Target="embeddings/oleObject30.bin"/><Relationship Id="rId73" Type="http://schemas.openxmlformats.org/officeDocument/2006/relationships/oleObject" Target="embeddings/oleObject38.bin"/><Relationship Id="rId78" Type="http://schemas.openxmlformats.org/officeDocument/2006/relationships/oleObject" Target="embeddings/oleObject43.bin"/><Relationship Id="rId81" Type="http://schemas.openxmlformats.org/officeDocument/2006/relationships/oleObject" Target="embeddings/oleObject46.bin"/><Relationship Id="rId86"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08F5CE-2C5D-46FA-9D40-0A97F21BB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5045</Words>
  <Characters>28763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33741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Laurent</cp:lastModifiedBy>
  <cp:revision>2</cp:revision>
  <dcterms:created xsi:type="dcterms:W3CDTF">2022-11-07T16:49:00Z</dcterms:created>
  <dcterms:modified xsi:type="dcterms:W3CDTF">2022-11-07T16:49:00Z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